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635" w:rsidRDefault="00843635" w:rsidP="00F61B64">
      <w:pPr>
        <w:ind w:firstLine="567"/>
        <w:rPr>
          <w:rFonts w:ascii="GHEA Grapalat" w:hAnsi="GHEA Grapalat" w:cs="Sylfaen"/>
          <w:i/>
          <w:sz w:val="16"/>
          <w:lang w:val="ru-RU"/>
        </w:rPr>
      </w:pPr>
    </w:p>
    <w:p w:rsidR="00744C89" w:rsidRPr="00744C89" w:rsidRDefault="00744C89" w:rsidP="00F61B64">
      <w:pPr>
        <w:ind w:firstLine="567"/>
        <w:rPr>
          <w:rFonts w:ascii="GHEA Grapalat" w:hAnsi="GHEA Grapalat" w:cs="Sylfaen"/>
          <w:i/>
          <w:sz w:val="18"/>
          <w:szCs w:val="20"/>
          <w:lang w:val="af-ZA" w:eastAsia="ru-RU"/>
        </w:rPr>
      </w:pPr>
      <w:r w:rsidRPr="0049005B">
        <w:rPr>
          <w:rFonts w:ascii="GHEA Grapalat" w:hAnsi="GHEA Grapalat" w:cs="Sylfaen"/>
          <w:i/>
          <w:sz w:val="16"/>
          <w:lang w:val="ru-RU"/>
        </w:rPr>
        <w:t xml:space="preserve"> </w:t>
      </w:r>
    </w:p>
    <w:p w:rsidR="0049005B" w:rsidRPr="000A7C72" w:rsidRDefault="0049005B" w:rsidP="0049005B">
      <w:pPr>
        <w:pStyle w:val="BodyText"/>
        <w:spacing w:after="0"/>
        <w:ind w:right="-7" w:firstLine="567"/>
        <w:jc w:val="center"/>
        <w:rPr>
          <w:rFonts w:ascii="Sylfaen" w:hAnsi="Sylfaen"/>
          <w:b/>
          <w:sz w:val="22"/>
          <w:szCs w:val="22"/>
          <w:lang w:val="af-ZA"/>
        </w:rPr>
      </w:pPr>
      <w:r w:rsidRPr="00AB56CD">
        <w:rPr>
          <w:rFonts w:ascii="Sylfaen" w:hAnsi="Sylfaen"/>
          <w:b/>
          <w:sz w:val="22"/>
          <w:szCs w:val="22"/>
          <w:lang w:val="ru-RU"/>
        </w:rPr>
        <w:t>НАСТОЯЩЕЕ ПРИГЛАШЕНИЕ ОПУБЛИКОВАНО ПРОЦЕДУРНЫМ ЗАКОНОДАТЕЛЬСТВОМ РА.</w:t>
      </w:r>
    </w:p>
    <w:p w:rsidR="00096865" w:rsidRPr="005E1F72" w:rsidRDefault="0049005B" w:rsidP="0049005B">
      <w:pPr>
        <w:pStyle w:val="BodyText"/>
        <w:spacing w:after="0"/>
        <w:ind w:right="-7" w:firstLine="567"/>
        <w:jc w:val="center"/>
        <w:rPr>
          <w:rFonts w:ascii="GHEA Grapalat" w:hAnsi="GHEA Grapalat" w:cs="Sylfaen"/>
          <w:i/>
          <w:sz w:val="18"/>
          <w:szCs w:val="20"/>
          <w:lang w:val="af-ZA" w:eastAsia="ru-RU"/>
        </w:rPr>
      </w:pPr>
      <w:r w:rsidRPr="000A7C72">
        <w:rPr>
          <w:rFonts w:ascii="Sylfaen" w:hAnsi="Sylfaen"/>
          <w:b/>
          <w:sz w:val="22"/>
          <w:szCs w:val="22"/>
          <w:lang w:val="af-ZA"/>
        </w:rPr>
        <w:t xml:space="preserve">СОГЛАСНО СТАТЬЕ </w:t>
      </w:r>
      <w:r w:rsidR="00AB56CD">
        <w:rPr>
          <w:rFonts w:ascii="Sylfaen" w:hAnsi="Sylfaen"/>
          <w:b/>
          <w:sz w:val="22"/>
          <w:szCs w:val="22"/>
          <w:lang w:val="af-ZA"/>
        </w:rPr>
        <w:t>15</w:t>
      </w:r>
      <w:r w:rsidRPr="000A7C72">
        <w:rPr>
          <w:rFonts w:ascii="Sylfaen" w:hAnsi="Sylfaen"/>
          <w:b/>
          <w:sz w:val="22"/>
          <w:szCs w:val="22"/>
          <w:lang w:val="af-ZA"/>
        </w:rPr>
        <w:t>, ПУНКТ 6</w:t>
      </w:r>
    </w:p>
    <w:p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ОБЪЯВЛЕНИЕ:</w:t>
      </w:r>
    </w:p>
    <w:p w:rsidR="00642EFE" w:rsidRPr="005E1F72" w:rsidRDefault="005C111A" w:rsidP="00EF3662">
      <w:pPr>
        <w:pStyle w:val="BodyTextIndent"/>
        <w:spacing w:line="240" w:lineRule="auto"/>
        <w:jc w:val="center"/>
        <w:rPr>
          <w:rFonts w:ascii="GHEA Grapalat" w:hAnsi="GHEA Grapalat"/>
          <w:i w:val="0"/>
          <w:lang w:val="af-ZA"/>
        </w:rPr>
      </w:pPr>
      <w:r>
        <w:rPr>
          <w:rFonts w:ascii="GHEA Grapalat" w:hAnsi="GHEA Grapalat"/>
          <w:i w:val="0"/>
          <w:lang w:val="af-ZA"/>
        </w:rPr>
        <w:t>О ЗАПРОСЕ ЦЕНЫ</w:t>
      </w:r>
    </w:p>
    <w:p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Текст объявления одобрен оценочной комиссией.</w:t>
      </w:r>
    </w:p>
    <w:p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Решением «Декабрь» «10» «1»</w:t>
      </w:r>
    </w:p>
    <w:p w:rsidR="0091042F" w:rsidRPr="005E1F72" w:rsidRDefault="0091042F" w:rsidP="00EF3662">
      <w:pPr>
        <w:pStyle w:val="BodyTextIndent"/>
        <w:spacing w:line="240" w:lineRule="auto"/>
        <w:jc w:val="center"/>
        <w:rPr>
          <w:rFonts w:ascii="GHEA Grapalat" w:hAnsi="GHEA Grapalat"/>
          <w:i w:val="0"/>
          <w:lang w:val="af-ZA"/>
        </w:rPr>
      </w:pPr>
    </w:p>
    <w:p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Код процедуры: AM-GHAPDZB-21/3-AM </w:t>
      </w:r>
    </w:p>
    <w:p w:rsidR="0091042F" w:rsidRPr="005E1F72" w:rsidRDefault="0091042F" w:rsidP="00EF3662">
      <w:pPr>
        <w:pStyle w:val="BodyTextIndent"/>
        <w:spacing w:line="240" w:lineRule="auto"/>
        <w:rPr>
          <w:rFonts w:ascii="GHEA Grapalat" w:hAnsi="GHEA Grapalat"/>
          <w:i w:val="0"/>
          <w:lang w:val="af-ZA"/>
        </w:rPr>
      </w:pPr>
    </w:p>
    <w:p w:rsidR="00642EFE" w:rsidRPr="005E1F72" w:rsidRDefault="00642EFE" w:rsidP="0049005B">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Заказчик - марзпетаран РА Арарат, расположенный в с. 23/60 23 августа Арташат объявляет коммерческое предложение, которое проводится в один этап: Электронные закупки 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через систему.</w:t>
      </w:r>
    </w:p>
    <w:p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В результате данной процедуры выбранному участнику будет предложено подписать договор на поставку компьютера, копировальной техники, вспомогательных материалов (далее - договор).</w:t>
      </w:r>
      <w:bookmarkEnd w:id="0"/>
    </w:p>
    <w:p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Условия, предъявляемые к лицам, не имеющим права участвовать в этой процедуре, а также участникам, определяются приглашением этой процедуры.</w:t>
      </w:r>
    </w:p>
    <w:p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Выбранный участник торгов определяется из числа участников торгов, которые представили удовлетворительные предложения на неценовых условиях, по принципу отдавая предпочтение участнику торгов с наименьшей ставкой. </w:t>
      </w:r>
      <w:bookmarkStart w:id="1" w:name="_Hlk23167512"/>
      <w:bookmarkEnd w:id="1"/>
    </w:p>
    <w:p w:rsidR="007E15A7" w:rsidRPr="005E1F72" w:rsidRDefault="00496E18" w:rsidP="00EF3662">
      <w:pPr>
        <w:pStyle w:val="BodyTextIndent"/>
        <w:spacing w:line="240" w:lineRule="auto"/>
        <w:rPr>
          <w:rFonts w:ascii="GHEA Grapalat" w:hAnsi="GHEA Grapalat"/>
          <w:i w:val="0"/>
          <w:lang w:val="af-ZA"/>
        </w:rPr>
      </w:pPr>
      <w:r>
        <w:rPr>
          <w:rFonts w:ascii="GHEA Grapalat" w:hAnsi="GHEA Grapalat"/>
          <w:i w:val="0"/>
          <w:lang w:val="af-ZA"/>
        </w:rPr>
        <w:t>Для того, чтобы получить приглашение на процедуру на бумажном носителе, необходимо обратиться к заказчику до 11:00 7-го дня со дня публикации данного объявления. Причем, чтобы получить приглашение в бумажном виде, заказчик должен подать письменное заявление. Заказчик должен бесплатно предоставить бумажное приглашение в первый рабочий день после получения такого запроса.</w:t>
      </w:r>
    </w:p>
    <w:p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В случае запроса электронного приглашения заказчик должен предоставить приглашение бесплатно в течение рабочего дня, следующего за днем ​​получения заявки. </w:t>
      </w:r>
    </w:p>
    <w:p w:rsidR="0067579A" w:rsidRPr="005E1F72" w:rsidRDefault="00363E98" w:rsidP="00EF3662">
      <w:pPr>
        <w:pStyle w:val="BodyTextIndent"/>
        <w:spacing w:line="240" w:lineRule="auto"/>
        <w:rPr>
          <w:rFonts w:ascii="GHEA Grapalat" w:hAnsi="GHEA Grapalat"/>
          <w:i w:val="0"/>
          <w:lang w:val="af-ZA"/>
        </w:rPr>
      </w:pPr>
      <w:r w:rsidRPr="005E1F72">
        <w:rPr>
          <w:rFonts w:ascii="GHEA Grapalat" w:hAnsi="GHEA Grapalat"/>
          <w:i w:val="0"/>
          <w:lang w:val="af-ZA"/>
        </w:rPr>
        <w:t>Неполучение приглашения не ограничивает право участника на участие в этой процедуре.</w:t>
      </w:r>
    </w:p>
    <w:p w:rsidR="00357D48" w:rsidRPr="005E1F72" w:rsidRDefault="003B5AE9" w:rsidP="00E674A7">
      <w:pPr>
        <w:pStyle w:val="BodyTextIndent"/>
        <w:spacing w:line="240" w:lineRule="auto"/>
        <w:rPr>
          <w:rFonts w:ascii="GHEA Grapalat" w:hAnsi="GHEA Grapalat"/>
          <w:i w:val="0"/>
          <w:lang w:val="af-ZA"/>
        </w:rPr>
      </w:pPr>
      <w:r>
        <w:rPr>
          <w:rFonts w:ascii="GHEA Grapalat" w:hAnsi="GHEA Grapalat"/>
          <w:i w:val="0"/>
          <w:lang w:val="af-ZA"/>
        </w:rPr>
        <w:t>Заявки на участие в этой процедуре должны быть поданы в электронном виде в Armeps e-Procurement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через систему до 11:00 18-го числа 7-го дня с даты публикации данного объявления. Заявки можно подавать не только на армянском, но и на английском или русском языках.</w:t>
      </w:r>
    </w:p>
    <w:p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Предложения будут открыты в электронном виде через систему электронных закупок Armeps на 7-й день после публикации этого объявления в 11:00. </w:t>
      </w:r>
    </w:p>
    <w:p w:rsidR="00357D48" w:rsidRPr="005E1F72" w:rsidRDefault="001305C6" w:rsidP="00EF3662">
      <w:pPr>
        <w:pStyle w:val="BodyTextIndent"/>
        <w:spacing w:line="240" w:lineRule="auto"/>
        <w:rPr>
          <w:rFonts w:ascii="GHEA Grapalat" w:hAnsi="GHEA Grapalat"/>
          <w:i w:val="0"/>
          <w:lang w:val="af-ZA"/>
        </w:rPr>
      </w:pPr>
      <w:r w:rsidRPr="005E1F72">
        <w:rPr>
          <w:rFonts w:ascii="GHEA Grapalat" w:hAnsi="GHEA Grapalat"/>
          <w:i w:val="0"/>
          <w:lang w:val="af-ZA"/>
        </w:rPr>
        <w:t>Жалобы на эту процедуру следует подавать Заявителю закупки, c. Ерджан, ул. Мелик-Адамяна 1 адрес. Обжалование осуществляется в порядке, установленном приглашением к участию в конкурсе. Для подачи жалобы требуется сбор в размере 30,000 (тридцать тысяч) драмов, который необходимо перечислить на казначейский счет «900008000482», открытый на имя Министерства финансов Республики Армения.</w:t>
      </w:r>
    </w:p>
    <w:p w:rsidR="00F104D0" w:rsidRDefault="00754697" w:rsidP="00F104D0">
      <w:pPr>
        <w:pStyle w:val="BodyTextIndent"/>
        <w:spacing w:line="240" w:lineRule="auto"/>
        <w:rPr>
          <w:rFonts w:ascii="GHEA Grapalat" w:hAnsi="GHEA Grapalat"/>
          <w:i w:val="0"/>
          <w:lang w:val="af-ZA"/>
        </w:rPr>
      </w:pPr>
      <w:r w:rsidRPr="005E1F72">
        <w:rPr>
          <w:rFonts w:ascii="GHEA Grapalat" w:hAnsi="GHEA Grapalat"/>
          <w:i w:val="0"/>
          <w:lang w:val="af-ZA"/>
        </w:rPr>
        <w:t>Дополнительную информацию по этому объявлению можно получить у секретаря оценочной комиссии Мовсеса Манукяна.</w:t>
      </w:r>
    </w:p>
    <w:p w:rsidR="00F104D0" w:rsidRDefault="00F104D0" w:rsidP="00F104D0">
      <w:pPr>
        <w:pStyle w:val="BodyTextIndent"/>
        <w:spacing w:line="240" w:lineRule="auto"/>
        <w:rPr>
          <w:rFonts w:ascii="GHEA Grapalat" w:hAnsi="GHEA Grapalat"/>
          <w:i w:val="0"/>
          <w:lang w:val="af-ZA"/>
        </w:rPr>
      </w:pPr>
    </w:p>
    <w:p w:rsidR="00F104D0" w:rsidRDefault="00F104D0" w:rsidP="00F104D0">
      <w:pPr>
        <w:pStyle w:val="BodyTextIndent"/>
        <w:spacing w:line="240" w:lineRule="auto"/>
        <w:rPr>
          <w:rFonts w:ascii="GHEA Grapalat" w:hAnsi="GHEA Grapalat"/>
          <w:i w:val="0"/>
          <w:u w:val="single"/>
          <w:lang w:val="af-ZA"/>
        </w:rPr>
      </w:pPr>
      <w:r>
        <w:rPr>
          <w:rFonts w:ascii="GHEA Grapalat" w:hAnsi="GHEA Grapalat"/>
          <w:i w:val="0"/>
          <w:lang w:val="af-ZA"/>
        </w:rPr>
        <w:t xml:space="preserve">Телефон: </w:t>
      </w:r>
      <w:r>
        <w:rPr>
          <w:rFonts w:ascii="GHEA Grapalat" w:hAnsi="GHEA Grapalat"/>
          <w:bCs/>
          <w:lang w:val="af-ZA"/>
        </w:rPr>
        <w:t>094 02-07-67:</w:t>
      </w:r>
    </w:p>
    <w:p w:rsidR="00F104D0" w:rsidRDefault="00F104D0" w:rsidP="00F104D0">
      <w:pPr>
        <w:pStyle w:val="BodyTextIndent"/>
        <w:spacing w:line="240" w:lineRule="auto"/>
        <w:rPr>
          <w:rFonts w:ascii="GHEA Grapalat" w:hAnsi="GHEA Grapalat" w:cs="Helvetica"/>
          <w:i w:val="0"/>
          <w:shd w:val="clear" w:color="auto" w:fill="FFFFFF"/>
          <w:lang w:val="af-ZA"/>
        </w:rPr>
      </w:pPr>
      <w:r>
        <w:rPr>
          <w:rFonts w:ascii="GHEA Grapalat" w:hAnsi="GHEA Grapalat"/>
          <w:i w:val="0"/>
          <w:lang w:val="af-ZA"/>
        </w:rPr>
        <w:t>Эл. почта Электронное письмо:</w:t>
      </w:r>
      <w:hyperlink r:id="rId10" w:history="1">
        <w:r w:rsidRPr="00460C2D">
          <w:rPr>
            <w:rStyle w:val="Hyperlink"/>
            <w:rFonts w:ascii="GHEA Grapalat" w:hAnsi="GHEA Grapalat" w:cs="Helvetica"/>
            <w:i w:val="0"/>
            <w:shd w:val="clear" w:color="auto" w:fill="FFFFFF"/>
            <w:lang w:val="af-ZA"/>
          </w:rPr>
          <w:t>gnum.moso@mail.ru:</w:t>
        </w:r>
      </w:hyperlink>
    </w:p>
    <w:p w:rsidR="00754697" w:rsidRPr="005C111A" w:rsidRDefault="00F104D0" w:rsidP="00F104D0">
      <w:pPr>
        <w:pStyle w:val="BodyTextIndent"/>
        <w:spacing w:line="240" w:lineRule="auto"/>
        <w:rPr>
          <w:rFonts w:ascii="GHEA Grapalat" w:hAnsi="GHEA Grapalat"/>
          <w:i w:val="0"/>
          <w:u w:val="single"/>
          <w:lang w:val="hy-AM"/>
        </w:rPr>
      </w:pPr>
      <w:r>
        <w:rPr>
          <w:rFonts w:ascii="GHEA Grapalat" w:hAnsi="GHEA Grapalat"/>
          <w:i w:val="0"/>
          <w:lang w:val="af-ZA"/>
        </w:rPr>
        <w:t>Заказчик: Администрация Араратской области РА</w:t>
      </w:r>
    </w:p>
    <w:p w:rsidR="00754697" w:rsidRPr="005E1F72" w:rsidRDefault="00754697" w:rsidP="00EF3662">
      <w:pPr>
        <w:pStyle w:val="BodyTextIndent3"/>
        <w:spacing w:after="240" w:line="240" w:lineRule="auto"/>
        <w:ind w:firstLine="709"/>
        <w:rPr>
          <w:rFonts w:ascii="GHEA Grapalat" w:hAnsi="GHEA Grapalat" w:cs="Sylfaen"/>
          <w:b/>
          <w:lang w:val="es-ES"/>
        </w:rPr>
      </w:pPr>
    </w:p>
    <w:p w:rsidR="00754697" w:rsidRPr="005E1F72" w:rsidRDefault="00754697" w:rsidP="00EF3662">
      <w:pPr>
        <w:pStyle w:val="BodyTextIndent"/>
        <w:spacing w:line="240" w:lineRule="auto"/>
        <w:ind w:left="1404"/>
        <w:rPr>
          <w:rFonts w:ascii="GHEA Grapalat" w:hAnsi="GHEA Grapalat"/>
          <w:i w:val="0"/>
          <w:lang w:val="af-ZA"/>
        </w:rPr>
      </w:pPr>
    </w:p>
    <w:p w:rsidR="00A12C95" w:rsidRPr="005E1F72" w:rsidRDefault="00A12C95" w:rsidP="00EF3662">
      <w:pPr>
        <w:pStyle w:val="BodyTextIndent"/>
        <w:spacing w:line="240" w:lineRule="auto"/>
        <w:ind w:left="1404"/>
        <w:rPr>
          <w:rFonts w:ascii="GHEA Grapalat" w:hAnsi="GHEA Grapalat"/>
          <w:i w:val="0"/>
          <w:lang w:val="af-ZA"/>
        </w:rPr>
      </w:pPr>
    </w:p>
    <w:p w:rsidR="00055CC2" w:rsidRDefault="00055CC2" w:rsidP="00EF3662">
      <w:pPr>
        <w:pStyle w:val="BodyText"/>
        <w:ind w:right="-7" w:firstLine="567"/>
        <w:jc w:val="right"/>
        <w:rPr>
          <w:rFonts w:ascii="GHEA Grapalat" w:hAnsi="GHEA Grapalat" w:cs="Sylfaen"/>
          <w:i/>
          <w:sz w:val="22"/>
          <w:lang w:val="af-ZA"/>
        </w:rPr>
      </w:pPr>
    </w:p>
    <w:p w:rsidR="00E50CCB" w:rsidRPr="005E1F72" w:rsidRDefault="00E50CCB" w:rsidP="00EF3662">
      <w:pPr>
        <w:pStyle w:val="BodyText"/>
        <w:ind w:right="-7" w:firstLine="567"/>
        <w:jc w:val="right"/>
        <w:rPr>
          <w:rFonts w:ascii="GHEA Grapalat" w:hAnsi="GHEA Grapalat" w:cs="Sylfaen"/>
          <w:i/>
          <w:sz w:val="22"/>
          <w:lang w:val="af-ZA"/>
        </w:rPr>
      </w:pPr>
    </w:p>
    <w:p w:rsidR="00096865" w:rsidRPr="005E1F72" w:rsidRDefault="00096865" w:rsidP="00EF3662">
      <w:pPr>
        <w:pStyle w:val="BodyText"/>
        <w:spacing w:after="0"/>
        <w:ind w:firstLine="567"/>
        <w:jc w:val="right"/>
        <w:rPr>
          <w:rFonts w:ascii="GHEA Grapalat" w:hAnsi="GHEA Grapalat" w:cs="Sylfaen"/>
          <w:i/>
          <w:sz w:val="20"/>
          <w:szCs w:val="20"/>
          <w:lang w:val="af-ZA"/>
        </w:rPr>
      </w:pPr>
      <w:r w:rsidRPr="00AB56CD">
        <w:rPr>
          <w:rFonts w:ascii="GHEA Grapalat" w:hAnsi="GHEA Grapalat" w:cs="Sylfaen"/>
          <w:i/>
          <w:sz w:val="20"/>
          <w:szCs w:val="20"/>
          <w:lang w:val="ru-RU"/>
        </w:rPr>
        <w:t>Утверждено:</w:t>
      </w:r>
      <w:r w:rsidRPr="005E1F72">
        <w:rPr>
          <w:rFonts w:ascii="GHEA Grapalat" w:hAnsi="GHEA Grapalat" w:cs="Times Armenian"/>
          <w:i/>
          <w:sz w:val="20"/>
          <w:szCs w:val="20"/>
          <w:lang w:val="af-ZA"/>
        </w:rPr>
        <w:t xml:space="preserve"> </w:t>
      </w:r>
      <w:r w:rsidRPr="00AB56CD">
        <w:rPr>
          <w:rFonts w:ascii="GHEA Grapalat" w:hAnsi="GHEA Grapalat" w:cs="Sylfaen"/>
          <w:i/>
          <w:sz w:val="20"/>
          <w:szCs w:val="20"/>
          <w:lang w:val="ru-RU"/>
        </w:rPr>
        <w:t>является:</w:t>
      </w:r>
    </w:p>
    <w:p w:rsidR="00096865" w:rsidRPr="005E1F72" w:rsidRDefault="004E19DC" w:rsidP="00EF3662">
      <w:pPr>
        <w:pStyle w:val="BodyText"/>
        <w:spacing w:after="0"/>
        <w:ind w:firstLine="567"/>
        <w:jc w:val="right"/>
        <w:rPr>
          <w:rFonts w:ascii="GHEA Grapalat" w:hAnsi="GHEA Grapalat" w:cs="Sylfaen"/>
          <w:i/>
          <w:sz w:val="20"/>
          <w:szCs w:val="20"/>
          <w:lang w:val="af-ZA"/>
        </w:rPr>
      </w:pPr>
      <w:r>
        <w:rPr>
          <w:rFonts w:ascii="GHEA Grapalat" w:hAnsi="GHEA Grapalat"/>
          <w:i/>
        </w:rPr>
        <w:t>AM</w:t>
      </w:r>
      <w:r w:rsidRPr="00AB56CD">
        <w:rPr>
          <w:rFonts w:ascii="GHEA Grapalat" w:hAnsi="GHEA Grapalat"/>
          <w:i/>
          <w:lang w:val="ru-RU"/>
        </w:rPr>
        <w:t>-</w:t>
      </w:r>
      <w:r>
        <w:rPr>
          <w:rFonts w:ascii="GHEA Grapalat" w:hAnsi="GHEA Grapalat"/>
          <w:i/>
        </w:rPr>
        <w:t>GHAPDZB</w:t>
      </w:r>
      <w:r w:rsidRPr="00AB56CD">
        <w:rPr>
          <w:rFonts w:ascii="GHEA Grapalat" w:hAnsi="GHEA Grapalat"/>
          <w:i/>
          <w:lang w:val="ru-RU"/>
        </w:rPr>
        <w:t>-21/3-</w:t>
      </w:r>
      <w:r>
        <w:rPr>
          <w:rFonts w:ascii="GHEA Grapalat" w:hAnsi="GHEA Grapalat"/>
          <w:i/>
        </w:rPr>
        <w:t>AM</w:t>
      </w:r>
      <w:r w:rsidR="009F18D0" w:rsidRPr="005E1F72">
        <w:rPr>
          <w:rFonts w:ascii="GHEA Grapalat" w:hAnsi="GHEA Grapalat" w:cs="Sylfaen"/>
          <w:i/>
          <w:sz w:val="20"/>
          <w:szCs w:val="20"/>
          <w:lang w:val="af-ZA"/>
        </w:rPr>
        <w:t xml:space="preserve"> покрытие:</w:t>
      </w:r>
      <w:r w:rsidR="00096865" w:rsidRPr="005E1F72">
        <w:rPr>
          <w:rFonts w:ascii="GHEA Grapalat" w:hAnsi="GHEA Grapalat" w:cs="Times Armenian"/>
          <w:i/>
          <w:sz w:val="20"/>
          <w:szCs w:val="20"/>
        </w:rPr>
        <w:t>c</w:t>
      </w:r>
      <w:r w:rsidR="00096865" w:rsidRPr="00AB56CD">
        <w:rPr>
          <w:rFonts w:ascii="GHEA Grapalat" w:hAnsi="GHEA Grapalat" w:cs="Times Armenian"/>
          <w:i/>
          <w:sz w:val="20"/>
          <w:szCs w:val="20"/>
          <w:lang w:val="ru-RU"/>
        </w:rPr>
        <w:t>:</w:t>
      </w:r>
      <w:r w:rsidR="00096865" w:rsidRPr="00AB56CD">
        <w:rPr>
          <w:rFonts w:ascii="GHEA Grapalat" w:hAnsi="GHEA Grapalat" w:cs="Sylfaen"/>
          <w:i/>
          <w:sz w:val="20"/>
          <w:szCs w:val="20"/>
          <w:lang w:val="ru-RU"/>
        </w:rPr>
        <w:t>от:</w:t>
      </w:r>
      <w:r w:rsidR="00096865" w:rsidRPr="005E1F72">
        <w:rPr>
          <w:rFonts w:ascii="GHEA Grapalat" w:hAnsi="GHEA Grapalat" w:cs="Times Armenian"/>
          <w:i/>
          <w:sz w:val="20"/>
          <w:szCs w:val="20"/>
          <w:lang w:val="af-ZA"/>
        </w:rPr>
        <w:t xml:space="preserve"> </w:t>
      </w:r>
    </w:p>
    <w:p w:rsidR="00096865" w:rsidRPr="00266821" w:rsidRDefault="005C111A" w:rsidP="00EF3662">
      <w:pPr>
        <w:pStyle w:val="BodyText"/>
        <w:spacing w:after="0"/>
        <w:ind w:firstLine="567"/>
        <w:jc w:val="right"/>
        <w:rPr>
          <w:rFonts w:ascii="GHEA Grapalat" w:hAnsi="GHEA Grapalat" w:cs="Sylfaen"/>
          <w:i/>
          <w:sz w:val="20"/>
          <w:szCs w:val="20"/>
          <w:lang w:val="af-ZA"/>
        </w:rPr>
      </w:pPr>
      <w:r w:rsidRPr="00AB56CD">
        <w:rPr>
          <w:rFonts w:ascii="GHEA Grapalat" w:hAnsi="GHEA Grapalat" w:cs="Sylfaen"/>
          <w:i/>
          <w:sz w:val="20"/>
          <w:szCs w:val="20"/>
          <w:lang w:val="ru-RU"/>
        </w:rPr>
        <w:t>комитет по оценке запроса котировок</w:t>
      </w:r>
    </w:p>
    <w:p w:rsidR="00096865" w:rsidRPr="005E1F72" w:rsidRDefault="00096865" w:rsidP="00EF3662">
      <w:pPr>
        <w:pStyle w:val="BodyText"/>
        <w:spacing w:after="0"/>
        <w:ind w:firstLine="567"/>
        <w:jc w:val="right"/>
        <w:rPr>
          <w:rFonts w:ascii="GHEA Grapalat" w:hAnsi="GHEA Grapalat"/>
          <w:i/>
          <w:sz w:val="20"/>
          <w:szCs w:val="20"/>
          <w:lang w:val="af-ZA"/>
        </w:rPr>
      </w:pPr>
      <w:r w:rsidRPr="00266821">
        <w:rPr>
          <w:rFonts w:ascii="GHEA Grapalat" w:hAnsi="GHEA Grapalat" w:cs="Sylfaen"/>
          <w:i/>
          <w:sz w:val="20"/>
          <w:szCs w:val="20"/>
          <w:lang w:val="af-ZA"/>
        </w:rPr>
        <w:t>2020 г. 10 декабря N1</w:t>
      </w:r>
      <w:r w:rsidR="00800686">
        <w:rPr>
          <w:rFonts w:ascii="GHEA Grapalat" w:hAnsi="GHEA Grapalat" w:cs="Times Armenian"/>
          <w:i/>
          <w:sz w:val="20"/>
          <w:szCs w:val="20"/>
          <w:lang w:val="af-ZA"/>
        </w:rPr>
        <w:t xml:space="preserve"> </w:t>
      </w:r>
      <w:r w:rsidRPr="00AB56CD">
        <w:rPr>
          <w:rFonts w:ascii="GHEA Grapalat" w:hAnsi="GHEA Grapalat" w:cs="Sylfaen"/>
          <w:i/>
          <w:sz w:val="20"/>
          <w:szCs w:val="20"/>
          <w:lang w:val="ru-RU"/>
        </w:rPr>
        <w:t>по решению</w:t>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A8252A" w:rsidRDefault="00A76C15" w:rsidP="00EF3662">
      <w:pPr>
        <w:pStyle w:val="BodyText"/>
        <w:ind w:right="-7" w:firstLine="567"/>
        <w:jc w:val="center"/>
        <w:rPr>
          <w:rFonts w:ascii="GHEA Grapalat" w:hAnsi="GHEA Grapalat" w:cs="Times Armenian"/>
          <w:lang w:val="af-ZA"/>
        </w:rPr>
      </w:pPr>
      <w:r w:rsidRPr="00A8252A">
        <w:rPr>
          <w:rFonts w:ascii="GHEA Grapalat" w:hAnsi="GHEA Grapalat" w:cs="Times Armenian"/>
          <w:lang w:val="af-ZA"/>
        </w:rPr>
        <w:t>«</w:t>
      </w:r>
      <w:r w:rsidR="0012600B" w:rsidRPr="00266821">
        <w:rPr>
          <w:rFonts w:ascii="GHEA Grapalat" w:hAnsi="GHEA Grapalat" w:cs="Sylfaen"/>
          <w:b/>
          <w:lang w:val="af-ZA"/>
        </w:rPr>
        <w:t xml:space="preserve"> РА АРАРАТ РЕГИОНАЛЬНОЕ ОБРАЗОВАНИЕ</w:t>
      </w:r>
      <w:r w:rsidR="0012600B" w:rsidRPr="00A8252A">
        <w:rPr>
          <w:rFonts w:ascii="GHEA Grapalat" w:hAnsi="GHEA Grapalat" w:cs="Times Armenian"/>
          <w:lang w:val="af-ZA"/>
        </w:rPr>
        <w:t xml:space="preserve"> »</w:t>
      </w:r>
    </w:p>
    <w:p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cs="Sylfaen"/>
          <w:lang w:val="af-ZA"/>
        </w:rPr>
      </w:pPr>
      <w:r w:rsidRPr="00AB56CD">
        <w:rPr>
          <w:rFonts w:ascii="GHEA Grapalat" w:hAnsi="GHEA Grapalat" w:cs="Sylfaen"/>
          <w:lang w:val="ru-RU"/>
        </w:rPr>
        <w:t>ЧАС:</w:t>
      </w:r>
      <w:r w:rsidRPr="005E1F72">
        <w:rPr>
          <w:rFonts w:ascii="GHEA Grapalat" w:hAnsi="GHEA Grapalat" w:cs="Times Armenian"/>
          <w:lang w:val="af-ZA"/>
        </w:rPr>
        <w:t xml:space="preserve"> </w:t>
      </w:r>
      <w:r w:rsidRPr="00AB56CD">
        <w:rPr>
          <w:rFonts w:ascii="GHEA Grapalat" w:hAnsi="GHEA Grapalat" w:cs="Sylfaen"/>
          <w:lang w:val="ru-RU"/>
        </w:rPr>
        <w:t>Р:</w:t>
      </w:r>
      <w:r w:rsidRPr="005E1F72">
        <w:rPr>
          <w:rFonts w:ascii="GHEA Grapalat" w:hAnsi="GHEA Grapalat" w:cs="Times Armenian"/>
          <w:lang w:val="af-ZA"/>
        </w:rPr>
        <w:t xml:space="preserve"> </w:t>
      </w:r>
      <w:r w:rsidRPr="00AB56CD">
        <w:rPr>
          <w:rFonts w:ascii="GHEA Grapalat" w:hAnsi="GHEA Grapalat" w:cs="Sylfaen"/>
          <w:lang w:val="ru-RU"/>
        </w:rPr>
        <w:t>а</w:t>
      </w:r>
      <w:r w:rsidRPr="005E1F72">
        <w:rPr>
          <w:rFonts w:ascii="GHEA Grapalat" w:hAnsi="GHEA Grapalat" w:cs="Times Armenian"/>
          <w:lang w:val="af-ZA"/>
        </w:rPr>
        <w:t xml:space="preserve"> </w:t>
      </w:r>
      <w:r w:rsidRPr="005E1F72">
        <w:rPr>
          <w:rFonts w:ascii="GHEA Grapalat" w:hAnsi="GHEA Grapalat" w:cs="Sylfaen"/>
        </w:rPr>
        <w:t>V</w:t>
      </w:r>
      <w:r w:rsidRPr="00AB56CD">
        <w:rPr>
          <w:rFonts w:ascii="GHEA Grapalat" w:hAnsi="GHEA Grapalat" w:cs="Sylfaen"/>
          <w:lang w:val="ru-RU"/>
        </w:rPr>
        <w:t>:</w:t>
      </w:r>
      <w:r w:rsidRPr="005E1F72">
        <w:rPr>
          <w:rFonts w:ascii="GHEA Grapalat" w:hAnsi="GHEA Grapalat" w:cs="Times Armenian"/>
          <w:lang w:val="af-ZA"/>
        </w:rPr>
        <w:t xml:space="preserve"> </w:t>
      </w:r>
      <w:r w:rsidRPr="005E1F72">
        <w:rPr>
          <w:rFonts w:ascii="GHEA Grapalat" w:hAnsi="GHEA Grapalat" w:cs="Sylfaen"/>
        </w:rPr>
        <w:t>E</w:t>
      </w:r>
      <w:r w:rsidRPr="00AB56CD">
        <w:rPr>
          <w:rFonts w:ascii="GHEA Grapalat" w:hAnsi="GHEA Grapalat" w:cs="Sylfaen"/>
          <w:lang w:val="ru-RU"/>
        </w:rPr>
        <w:t>:</w:t>
      </w:r>
      <w:r w:rsidRPr="005E1F72">
        <w:rPr>
          <w:rFonts w:ascii="GHEA Grapalat" w:hAnsi="GHEA Grapalat" w:cs="Times Armenian"/>
          <w:lang w:val="af-ZA"/>
        </w:rPr>
        <w:t xml:space="preserve"> </w:t>
      </w:r>
      <w:r w:rsidRPr="00AB56CD">
        <w:rPr>
          <w:rFonts w:ascii="GHEA Grapalat" w:hAnsi="GHEA Grapalat" w:cs="Sylfaen"/>
          <w:lang w:val="ru-RU"/>
        </w:rPr>
        <w:t>Р:</w:t>
      </w:r>
    </w:p>
    <w:p w:rsidR="00096865" w:rsidRPr="005E1F72" w:rsidRDefault="00096865" w:rsidP="00EF3662">
      <w:pPr>
        <w:pStyle w:val="BodyText"/>
        <w:ind w:right="-7" w:firstLine="567"/>
        <w:jc w:val="center"/>
        <w:rPr>
          <w:rFonts w:ascii="GHEA Grapalat" w:hAnsi="GHEA Grapalat" w:cs="Sylfaen"/>
          <w:lang w:val="af-ZA"/>
        </w:rPr>
      </w:pPr>
    </w:p>
    <w:p w:rsidR="00096865" w:rsidRPr="00A8252A" w:rsidRDefault="00096865" w:rsidP="00EF3662">
      <w:pPr>
        <w:pStyle w:val="BodyText"/>
        <w:ind w:right="-7" w:firstLine="567"/>
        <w:jc w:val="center"/>
        <w:rPr>
          <w:rFonts w:ascii="GHEA Grapalat" w:hAnsi="GHEA Grapalat" w:cs="Sylfaen"/>
          <w:sz w:val="28"/>
          <w:lang w:val="af-ZA"/>
        </w:rPr>
      </w:pPr>
    </w:p>
    <w:p w:rsidR="00544F78" w:rsidRPr="005E1F72" w:rsidRDefault="00544F78" w:rsidP="00544F78">
      <w:pPr>
        <w:pStyle w:val="BodyText"/>
        <w:ind w:right="-7"/>
        <w:jc w:val="center"/>
        <w:rPr>
          <w:rFonts w:ascii="GHEA Grapalat" w:hAnsi="GHEA Grapalat"/>
          <w:szCs w:val="22"/>
          <w:lang w:val="af-ZA"/>
        </w:rPr>
      </w:pPr>
      <w:r w:rsidRPr="00A31837">
        <w:rPr>
          <w:rFonts w:ascii="GHEA Grapalat" w:hAnsi="GHEA Grapalat" w:cs="Sylfaen"/>
          <w:lang w:val="af-ZA"/>
        </w:rPr>
        <w:t>ПОТРЕБНОСТИ АРАРАТСКОГО ОБЛАСТНОГО МУНИЦИПАЛЬНОГО ОБРАЗОВАНИЯ РА</w:t>
      </w:r>
      <w:r w:rsidRPr="005E1F72">
        <w:rPr>
          <w:rFonts w:ascii="GHEA Grapalat" w:hAnsi="GHEA Grapalat" w:cs="Times Armenian"/>
          <w:lang w:val="af-ZA"/>
        </w:rPr>
        <w:t xml:space="preserve"> </w:t>
      </w:r>
      <w:r w:rsidRPr="00AB56CD">
        <w:rPr>
          <w:rFonts w:ascii="GHEA Grapalat" w:hAnsi="GHEA Grapalat" w:cs="Sylfaen"/>
          <w:lang w:val="ru-RU"/>
        </w:rPr>
        <w:t>ЗА</w:t>
      </w:r>
      <w:r w:rsidRPr="005E1F72">
        <w:rPr>
          <w:rFonts w:ascii="GHEA Grapalat" w:hAnsi="GHEA Grapalat" w:cs="Times Armenian"/>
          <w:lang w:val="af-ZA"/>
        </w:rPr>
        <w:t xml:space="preserve">`: </w:t>
      </w:r>
      <w:r w:rsidRPr="005E1F72">
        <w:rPr>
          <w:rFonts w:ascii="GHEA Grapalat" w:hAnsi="GHEA Grapalat" w:cs="Sylfaen"/>
          <w:lang w:val="af-ZA"/>
        </w:rPr>
        <w:t>ПОКУПКА «КОМПЬЮТЕРНО-КОПИРОВОЧНОГО ОБОРУДОВАНИЯ И ДОПОЛНИТЕЛЬНЫХ МАТЕРИАЛОВ»</w:t>
      </w:r>
      <w:r w:rsidRPr="005E1F72">
        <w:rPr>
          <w:rFonts w:ascii="GHEA Grapalat" w:hAnsi="GHEA Grapalat" w:cs="Times Armenian"/>
          <w:lang w:val="af-ZA"/>
        </w:rPr>
        <w:t xml:space="preserve"> </w:t>
      </w:r>
      <w:r w:rsidRPr="00AB56CD">
        <w:rPr>
          <w:rFonts w:ascii="GHEA Grapalat" w:hAnsi="GHEA Grapalat" w:cs="Sylfaen"/>
          <w:lang w:val="ru-RU"/>
        </w:rPr>
        <w:t>ЦЕЛЬ:</w:t>
      </w:r>
      <w:r w:rsidRPr="005E1F72">
        <w:rPr>
          <w:rFonts w:ascii="GHEA Grapalat" w:hAnsi="GHEA Grapalat" w:cs="Times Armenian"/>
          <w:lang w:val="af-ZA"/>
        </w:rPr>
        <w:t xml:space="preserve"> </w:t>
      </w:r>
      <w:r w:rsidRPr="00AB56CD">
        <w:rPr>
          <w:rFonts w:ascii="GHEA Grapalat" w:hAnsi="GHEA Grapalat" w:cs="Sylfaen"/>
          <w:lang w:val="ru-RU"/>
        </w:rPr>
        <w:t>ОБЪЯВЛЕНО:</w:t>
      </w:r>
      <w:r w:rsidRPr="005E1F72">
        <w:rPr>
          <w:rFonts w:ascii="GHEA Grapalat" w:hAnsi="GHEA Grapalat" w:cs="Times Armenian"/>
          <w:lang w:val="af-ZA"/>
        </w:rPr>
        <w:t xml:space="preserve"> </w:t>
      </w:r>
      <w:r w:rsidRPr="00AB56CD">
        <w:rPr>
          <w:rFonts w:ascii="GHEA Grapalat" w:hAnsi="GHEA Grapalat" w:cs="Sylfaen"/>
          <w:lang w:val="ru-RU"/>
        </w:rPr>
        <w:t>РЕЙТИНГОВЫЙ ВОПРОС:</w:t>
      </w:r>
    </w:p>
    <w:p w:rsidR="00096865" w:rsidRPr="005E1F72" w:rsidRDefault="00096865" w:rsidP="00EF3662">
      <w:pPr>
        <w:pStyle w:val="BodyText"/>
        <w:ind w:right="-7"/>
        <w:jc w:val="center"/>
        <w:rPr>
          <w:rFonts w:ascii="GHEA Grapalat" w:hAnsi="GHEA Grapalat"/>
          <w:szCs w:val="22"/>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2B32D6" w:rsidRPr="005E1F72" w:rsidRDefault="002B32D6"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CE0D95" w:rsidRPr="005E1F72" w:rsidRDefault="00CE0D95" w:rsidP="00EF3662">
      <w:pPr>
        <w:pStyle w:val="BodyText"/>
        <w:ind w:right="-7" w:firstLine="567"/>
        <w:jc w:val="center"/>
        <w:rPr>
          <w:rFonts w:ascii="GHEA Grapalat" w:hAnsi="GHEA Grapalat"/>
          <w:lang w:val="af-ZA"/>
        </w:rPr>
      </w:pPr>
    </w:p>
    <w:p w:rsidR="00096865" w:rsidRPr="005E1F72" w:rsidRDefault="00096865" w:rsidP="00EF3662">
      <w:pPr>
        <w:pStyle w:val="BodyText"/>
        <w:ind w:right="-7" w:firstLine="567"/>
        <w:jc w:val="center"/>
        <w:rPr>
          <w:rFonts w:ascii="GHEA Grapalat" w:hAnsi="GHEA Grapalat"/>
          <w:lang w:val="af-ZA"/>
        </w:rPr>
      </w:pPr>
    </w:p>
    <w:p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AB56CD">
        <w:rPr>
          <w:rFonts w:ascii="GHEA Grapalat" w:hAnsi="GHEA Grapalat" w:cs="Sylfaen"/>
          <w:i/>
          <w:sz w:val="22"/>
          <w:szCs w:val="22"/>
          <w:lang w:val="ru-RU"/>
        </w:rPr>
        <w:lastRenderedPageBreak/>
        <w:t>Дорогая:</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участник до:</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Заявка:</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составление</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AB56CD">
        <w:rPr>
          <w:rFonts w:ascii="GHEA Grapalat" w:hAnsi="GHEA Grapalat" w:cs="Sylfaen"/>
          <w:i/>
          <w:sz w:val="22"/>
          <w:szCs w:val="22"/>
          <w:lang w:val="ru-RU"/>
        </w:rPr>
        <w:t>:</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Подача:</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пожалуйста</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находятся</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в деталях</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учиться</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этот:</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приглашение:</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Как много</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что:</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по приглашению</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непоследовательный</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Приложения:</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предмет:</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находятся:</w:t>
      </w:r>
      <w:r w:rsidR="00096865" w:rsidRPr="005E1F72">
        <w:rPr>
          <w:rFonts w:ascii="GHEA Grapalat" w:hAnsi="GHEA Grapalat" w:cs="Times Armenian"/>
          <w:i/>
          <w:sz w:val="22"/>
          <w:szCs w:val="22"/>
          <w:lang w:val="af-ZA"/>
        </w:rPr>
        <w:t xml:space="preserve"> </w:t>
      </w:r>
      <w:r w:rsidR="00096865" w:rsidRPr="00AB56CD">
        <w:rPr>
          <w:rFonts w:ascii="GHEA Grapalat" w:hAnsi="GHEA Grapalat" w:cs="Sylfaen"/>
          <w:i/>
          <w:sz w:val="22"/>
          <w:szCs w:val="22"/>
          <w:lang w:val="ru-RU"/>
        </w:rPr>
        <w:t>Отказ:</w:t>
      </w:r>
    </w:p>
    <w:p w:rsidR="00F60C5F" w:rsidRPr="002A4619" w:rsidRDefault="00F60C5F" w:rsidP="00F60C5F">
      <w:pPr>
        <w:ind w:firstLine="567"/>
        <w:jc w:val="both"/>
        <w:rPr>
          <w:rFonts w:ascii="GHEA Grapalat" w:hAnsi="GHEA Grapalat" w:cs="Sylfaen"/>
          <w:i/>
          <w:sz w:val="22"/>
          <w:szCs w:val="22"/>
          <w:lang w:val="af-ZA"/>
        </w:rPr>
      </w:pPr>
      <w:r w:rsidRPr="00AB56CD">
        <w:rPr>
          <w:rFonts w:ascii="GHEA Grapalat" w:hAnsi="GHEA Grapalat" w:cs="Sylfaen"/>
          <w:i/>
          <w:sz w:val="22"/>
          <w:szCs w:val="22"/>
          <w:lang w:val="ru-RU"/>
        </w:rPr>
        <w:t xml:space="preserve">Если вы не зарегистрированы в системе электронных закупок, но хотите участвовать в этой процедуре, вам необходимо зарегистрироваться в системе </w:t>
      </w:r>
      <w:r w:rsidRPr="00A61D46">
        <w:rPr>
          <w:rFonts w:ascii="GHEA Grapalat" w:hAnsi="GHEA Grapalat" w:cs="Sylfaen"/>
          <w:i/>
          <w:sz w:val="22"/>
          <w:szCs w:val="22"/>
        </w:rPr>
        <w:t>Armeps</w:t>
      </w:r>
      <w:r w:rsidRPr="00AB56CD">
        <w:rPr>
          <w:rFonts w:ascii="GHEA Grapalat" w:hAnsi="GHEA Grapalat" w:cs="Sylfaen"/>
          <w:i/>
          <w:sz w:val="22"/>
          <w:szCs w:val="22"/>
          <w:lang w:val="ru-RU"/>
        </w:rPr>
        <w:t xml:space="preserve"> для подачи заявки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Условия регистрации в системе определены</w:t>
      </w:r>
      <w:hyperlink r:id="rId12"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Размещено в разделе «Рекомендации» раздела «Законодательство» официального бюллетеня закупок. </w:t>
      </w:r>
      <w:hyperlink r:id="rId13" w:history="1">
        <w:r w:rsidRPr="002A4619">
          <w:rPr>
            <w:rFonts w:ascii="GHEA Grapalat" w:hAnsi="GHEA Grapalat" w:cs="Sylfaen"/>
            <w:i/>
            <w:sz w:val="22"/>
            <w:szCs w:val="22"/>
            <w:lang w:val="af-ZA"/>
          </w:rPr>
          <w:t>Руководство пользователя электронной системы закупок Armeps «Экономический оператор»</w:t>
        </w:r>
      </w:hyperlink>
      <w:r w:rsidRPr="00AB56CD">
        <w:rPr>
          <w:rFonts w:ascii="GHEA Grapalat" w:hAnsi="GHEA Grapalat" w:cs="Sylfaen"/>
          <w:i/>
          <w:sz w:val="22"/>
          <w:szCs w:val="22"/>
          <w:lang w:val="ru-RU"/>
        </w:rPr>
        <w:t>кому?</w:t>
      </w:r>
    </w:p>
    <w:p w:rsidR="00F60C5F" w:rsidRPr="002A4619" w:rsidRDefault="00F60C5F" w:rsidP="00F60C5F">
      <w:pPr>
        <w:ind w:firstLine="567"/>
        <w:jc w:val="both"/>
        <w:rPr>
          <w:rFonts w:ascii="GHEA Grapalat" w:hAnsi="GHEA Grapalat" w:cs="Sylfaen"/>
          <w:i/>
          <w:sz w:val="22"/>
          <w:szCs w:val="22"/>
          <w:lang w:val="af-ZA"/>
        </w:rPr>
      </w:pPr>
      <w:r w:rsidRPr="00AB56CD">
        <w:rPr>
          <w:rFonts w:ascii="GHEA Grapalat" w:hAnsi="GHEA Grapalat" w:cs="Sylfaen"/>
          <w:i/>
          <w:sz w:val="22"/>
          <w:szCs w:val="22"/>
          <w:lang w:val="ru-RU"/>
        </w:rPr>
        <w:t>Руководство доступно по следующей ссылке:</w:t>
      </w:r>
      <w:hyperlink r:id="rId14" w:history="1">
        <w:r w:rsidRPr="002A4619">
          <w:rPr>
            <w:rFonts w:ascii="GHEA Grapalat" w:hAnsi="GHEA Grapalat" w:cs="Sylfaen"/>
            <w:sz w:val="22"/>
            <w:szCs w:val="22"/>
            <w:lang w:val="af-ZA"/>
          </w:rPr>
          <w:t>http://gnumner.am/en/page/ughecuycner_dzernarkner/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AB56CD">
        <w:rPr>
          <w:rFonts w:ascii="GHEA Grapalat" w:hAnsi="GHEA Grapalat" w:cs="Sylfaen"/>
          <w:i/>
          <w:sz w:val="22"/>
          <w:szCs w:val="22"/>
          <w:lang w:val="ru-RU"/>
        </w:rPr>
        <w:t>В то же время:</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При вводе заявки в системе электронных закупок Armeps (www.armeps.am) (далее Система) необходимо руководствоваться </w:t>
      </w:r>
      <w:hyperlink r:id="rId15"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Размещено в разделе «Рекомендации» раздела «Законодательство» официального бюллетеня закупок. </w:t>
      </w:r>
      <w:hyperlink r:id="rId16" w:history="1">
        <w:r w:rsidR="00F60C5F" w:rsidRPr="00A61D46">
          <w:rPr>
            <w:rFonts w:ascii="GHEA Grapalat" w:hAnsi="GHEA Grapalat" w:cs="Sylfaen"/>
            <w:i/>
            <w:sz w:val="22"/>
            <w:szCs w:val="22"/>
            <w:lang w:val="af-ZA"/>
          </w:rPr>
          <w:t>Руководство по электронным покупкам</w:t>
        </w:r>
      </w:hyperlink>
      <w:r w:rsidR="00F60C5F" w:rsidRPr="00A61D46">
        <w:rPr>
          <w:rFonts w:ascii="GHEA Grapalat" w:hAnsi="GHEA Grapalat" w:cs="Sylfaen"/>
          <w:i/>
          <w:sz w:val="22"/>
          <w:szCs w:val="22"/>
          <w:lang w:val="af-ZA"/>
        </w:rPr>
        <w:t>ВОЗ?</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Руководство доступно по следующей ссылке: </w:t>
      </w:r>
      <w:hyperlink r:id="rId17" w:history="1">
        <w:r w:rsidRPr="00A61D46">
          <w:rPr>
            <w:rFonts w:ascii="GHEA Grapalat" w:hAnsi="GHEA Grapalat" w:cs="Sylfaen"/>
            <w:i/>
            <w:sz w:val="22"/>
            <w:szCs w:val="22"/>
            <w:lang w:val="af-ZA"/>
          </w:rPr>
          <w:t>http://gnumner.am/en/page/ughecuycner_dzernarkner/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 Вопросы, связанные с системой իս В случае возникновения проблем вы можете связаться с клиентом, например, с Министерством финансов Республики Армения (далее - уполномоченный орган), c. Ерджан, ул. Мелик-Адамяна 1 адрес (телефон: (+ 37411) 28-93-20).</w:t>
      </w:r>
    </w:p>
    <w:p w:rsidR="0089384E" w:rsidRPr="003118E2" w:rsidRDefault="0089384E" w:rsidP="0089384E">
      <w:pPr>
        <w:ind w:firstLine="567"/>
        <w:rPr>
          <w:rFonts w:ascii="GHEA Grapalat" w:hAnsi="GHEA Grapalat"/>
          <w:b/>
          <w:sz w:val="20"/>
          <w:szCs w:val="22"/>
          <w:lang w:val="af-ZA"/>
        </w:rPr>
      </w:pPr>
      <w:bookmarkStart w:id="2" w:name="_Hlk9322052"/>
      <w:r w:rsidRPr="00AB56CD">
        <w:rPr>
          <w:rFonts w:ascii="GHEA Grapalat" w:hAnsi="GHEA Grapalat" w:cs="Sylfaen"/>
          <w:i/>
          <w:sz w:val="22"/>
          <w:szCs w:val="22"/>
          <w:lang w:val="ru-RU"/>
        </w:rPr>
        <w:t>Регистрация в системе, а также подача заявки бесплатны.</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AB56CD">
        <w:rPr>
          <w:rFonts w:ascii="GHEA Grapalat" w:hAnsi="GHEA Grapalat" w:cs="Sylfaen"/>
          <w:b/>
          <w:sz w:val="20"/>
          <w:szCs w:val="20"/>
          <w:lang w:val="ru-RU"/>
        </w:rPr>
        <w:t>СОДЕРЖАНИЕ:</w:t>
      </w:r>
    </w:p>
    <w:p w:rsidR="00160AE4" w:rsidRPr="005E1F72" w:rsidRDefault="00160AE4" w:rsidP="00EF3662">
      <w:pPr>
        <w:ind w:firstLine="567"/>
        <w:jc w:val="center"/>
        <w:rPr>
          <w:rFonts w:ascii="GHEA Grapalat" w:hAnsi="GHEA Grapalat"/>
          <w:i/>
          <w:sz w:val="20"/>
          <w:lang w:val="af-ZA"/>
        </w:rPr>
      </w:pPr>
    </w:p>
    <w:p w:rsidR="00544F78" w:rsidRPr="00266821" w:rsidRDefault="0012600B" w:rsidP="00544F78">
      <w:pPr>
        <w:pStyle w:val="BodyText"/>
        <w:ind w:right="-7"/>
        <w:jc w:val="center"/>
        <w:rPr>
          <w:rFonts w:ascii="GHEA Grapalat" w:hAnsi="GHEA Grapalat"/>
          <w:sz w:val="20"/>
          <w:szCs w:val="20"/>
          <w:lang w:val="af-ZA"/>
        </w:rPr>
      </w:pPr>
      <w:r w:rsidRPr="00266821">
        <w:rPr>
          <w:rFonts w:ascii="GHEA Grapalat" w:hAnsi="GHEA Grapalat"/>
          <w:b/>
          <w:sz w:val="20"/>
          <w:szCs w:val="20"/>
          <w:lang w:val="af-ZA"/>
        </w:rPr>
        <w:t>ДЛЯ ПОТРЕБНОСТЕЙ МУНИЦИПАЛЬНОГО ОБРАЗОВАНИЯ АРАРАТ РА</w:t>
      </w:r>
      <w:r w:rsidR="00544F78" w:rsidRPr="00266821">
        <w:rPr>
          <w:rFonts w:ascii="GHEA Grapalat" w:hAnsi="GHEA Grapalat" w:cs="Times Armenian"/>
          <w:sz w:val="20"/>
          <w:szCs w:val="20"/>
          <w:lang w:val="af-ZA"/>
        </w:rPr>
        <w:t xml:space="preserve">`: </w:t>
      </w:r>
      <w:r w:rsidR="00544F78" w:rsidRPr="00266821">
        <w:rPr>
          <w:rFonts w:ascii="GHEA Grapalat" w:hAnsi="GHEA Grapalat" w:cs="Sylfaen"/>
          <w:sz w:val="20"/>
          <w:szCs w:val="20"/>
          <w:lang w:val="af-ZA"/>
        </w:rPr>
        <w:t>ПОКУПКА «КОМПЬЮТЕРНО-КОПИРОВОЧНОГО ОБОРУДОВАНИЯ И ДОПОЛНИТЕЛЬНЫХ МАТЕРИАЛОВ»</w:t>
      </w:r>
      <w:r w:rsidR="00544F78" w:rsidRPr="00266821">
        <w:rPr>
          <w:rFonts w:ascii="GHEA Grapalat" w:hAnsi="GHEA Grapalat" w:cs="Times Armenian"/>
          <w:sz w:val="20"/>
          <w:szCs w:val="20"/>
          <w:lang w:val="af-ZA"/>
        </w:rPr>
        <w:t xml:space="preserve"> </w:t>
      </w:r>
      <w:r w:rsidR="00544F78" w:rsidRPr="00AB56CD">
        <w:rPr>
          <w:rFonts w:ascii="GHEA Grapalat" w:hAnsi="GHEA Grapalat" w:cs="Sylfaen"/>
          <w:sz w:val="20"/>
          <w:szCs w:val="20"/>
          <w:lang w:val="ru-RU"/>
        </w:rPr>
        <w:t>ЦЕЛЬ:</w:t>
      </w:r>
      <w:r w:rsidR="00544F78" w:rsidRPr="00266821">
        <w:rPr>
          <w:rFonts w:ascii="GHEA Grapalat" w:hAnsi="GHEA Grapalat" w:cs="Times Armenian"/>
          <w:sz w:val="20"/>
          <w:szCs w:val="20"/>
          <w:lang w:val="af-ZA"/>
        </w:rPr>
        <w:t xml:space="preserve"> </w:t>
      </w:r>
      <w:r w:rsidR="00544F78" w:rsidRPr="00AB56CD">
        <w:rPr>
          <w:rFonts w:ascii="GHEA Grapalat" w:hAnsi="GHEA Grapalat" w:cs="Sylfaen"/>
          <w:sz w:val="20"/>
          <w:szCs w:val="20"/>
          <w:lang w:val="ru-RU"/>
        </w:rPr>
        <w:t>ОБЪЯВЛЕНО:</w:t>
      </w:r>
      <w:r w:rsidR="00544F78" w:rsidRPr="00266821">
        <w:rPr>
          <w:rFonts w:ascii="GHEA Grapalat" w:hAnsi="GHEA Grapalat" w:cs="Times Armenian"/>
          <w:sz w:val="20"/>
          <w:szCs w:val="20"/>
          <w:lang w:val="af-ZA"/>
        </w:rPr>
        <w:t xml:space="preserve"> </w:t>
      </w:r>
      <w:r w:rsidR="00544F78" w:rsidRPr="00AB56CD">
        <w:rPr>
          <w:rFonts w:ascii="GHEA Grapalat" w:hAnsi="GHEA Grapalat" w:cs="Sylfaen"/>
          <w:sz w:val="20"/>
          <w:szCs w:val="20"/>
          <w:lang w:val="ru-RU"/>
        </w:rPr>
        <w:t>РЕЙТИНГОВЫЙ ВОПРОС:</w:t>
      </w: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AB56CD">
        <w:rPr>
          <w:rFonts w:ascii="GHEA Grapalat" w:hAnsi="GHEA Grapalat" w:cs="Sylfaen"/>
          <w:b/>
          <w:sz w:val="20"/>
          <w:szCs w:val="22"/>
          <w:lang w:val="ru-RU"/>
        </w:rPr>
        <w:t>ЧАСТЬ:</w:t>
      </w:r>
      <w:r w:rsidRPr="005E1F72">
        <w:rPr>
          <w:rFonts w:ascii="GHEA Grapalat" w:hAnsi="GHEA Grapalat" w:cs="Times Armenian"/>
          <w:b/>
          <w:sz w:val="20"/>
          <w:szCs w:val="22"/>
          <w:lang w:val="af-ZA"/>
        </w:rPr>
        <w:t xml:space="preserve"> Я.</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AB56CD">
        <w:rPr>
          <w:rFonts w:ascii="GHEA Grapalat" w:hAnsi="GHEA Grapalat" w:cs="Sylfaen"/>
          <w:sz w:val="20"/>
          <w:lang w:val="ru-RU"/>
        </w:rPr>
        <w:t>Покупка:</w:t>
      </w:r>
      <w:r w:rsidRPr="00972668">
        <w:rPr>
          <w:rFonts w:ascii="GHEA Grapalat" w:hAnsi="GHEA Grapalat" w:cs="Times Armenian"/>
          <w:sz w:val="20"/>
          <w:lang w:val="af-ZA"/>
        </w:rPr>
        <w:t xml:space="preserve"> </w:t>
      </w:r>
      <w:r w:rsidRPr="00AB56CD">
        <w:rPr>
          <w:rFonts w:ascii="GHEA Grapalat" w:hAnsi="GHEA Grapalat" w:cs="Sylfaen"/>
          <w:sz w:val="20"/>
          <w:lang w:val="ru-RU"/>
        </w:rPr>
        <w:t>Предмет:</w:t>
      </w:r>
      <w:r w:rsidRPr="00972668">
        <w:rPr>
          <w:rFonts w:ascii="GHEA Grapalat" w:hAnsi="GHEA Grapalat"/>
          <w:sz w:val="20"/>
          <w:lang w:val="af-ZA"/>
        </w:rPr>
        <w:t xml:space="preserve"> </w:t>
      </w:r>
      <w:r w:rsidRPr="00AB56CD">
        <w:rPr>
          <w:rFonts w:ascii="GHEA Grapalat" w:hAnsi="GHEA Grapalat" w:cs="Sylfaen"/>
          <w:sz w:val="20"/>
          <w:lang w:val="ru-RU"/>
        </w:rPr>
        <w:t>природа:</w:t>
      </w:r>
      <w:r w:rsidRPr="00972668">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пункт:</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AB56CD">
        <w:rPr>
          <w:rFonts w:ascii="GHEA Grapalat" w:hAnsi="GHEA Grapalat" w:cs="Sylfaen"/>
          <w:sz w:val="20"/>
          <w:lang w:val="ru-RU"/>
        </w:rPr>
        <w:t>Участник:</w:t>
      </w:r>
      <w:r w:rsidRPr="00972668">
        <w:rPr>
          <w:rFonts w:ascii="GHEA Grapalat" w:hAnsi="GHEA Grapalat" w:cs="Times Armenian"/>
          <w:sz w:val="20"/>
          <w:lang w:val="af-ZA"/>
        </w:rPr>
        <w:t xml:space="preserve"> </w:t>
      </w:r>
      <w:r w:rsidRPr="00AB56CD">
        <w:rPr>
          <w:rFonts w:ascii="GHEA Grapalat" w:hAnsi="GHEA Grapalat" w:cs="Sylfaen"/>
          <w:sz w:val="20"/>
          <w:lang w:val="ru-RU"/>
        </w:rPr>
        <w:t>участие:</w:t>
      </w:r>
      <w:r w:rsidRPr="00972668">
        <w:rPr>
          <w:rFonts w:ascii="GHEA Grapalat" w:hAnsi="GHEA Grapalat" w:cs="Times Armenian"/>
          <w:sz w:val="20"/>
          <w:lang w:val="af-ZA"/>
        </w:rPr>
        <w:t xml:space="preserve"> </w:t>
      </w:r>
      <w:r w:rsidRPr="00AB56CD">
        <w:rPr>
          <w:rFonts w:ascii="GHEA Grapalat" w:hAnsi="GHEA Grapalat" w:cs="Sylfaen"/>
          <w:sz w:val="20"/>
          <w:lang w:val="ru-RU"/>
        </w:rPr>
        <w:t>верно:</w:t>
      </w:r>
      <w:r w:rsidRPr="00972668">
        <w:rPr>
          <w:rFonts w:ascii="GHEA Grapalat" w:hAnsi="GHEA Grapalat" w:cs="Times Armenian"/>
          <w:sz w:val="20"/>
          <w:lang w:val="af-ZA"/>
        </w:rPr>
        <w:t xml:space="preserve"> </w:t>
      </w:r>
      <w:r w:rsidRPr="00AB56CD">
        <w:rPr>
          <w:rFonts w:ascii="GHEA Grapalat" w:hAnsi="GHEA Grapalat" w:cs="Sylfaen"/>
          <w:sz w:val="20"/>
          <w:lang w:val="ru-RU"/>
        </w:rPr>
        <w:t xml:space="preserve">требования </w:t>
      </w:r>
      <w:r w:rsidRPr="00972668">
        <w:rPr>
          <w:rFonts w:ascii="GHEA Grapalat" w:hAnsi="GHEA Grapalat" w:cs="Sylfaen"/>
          <w:sz w:val="20"/>
        </w:rPr>
        <w:t>կարգ</w:t>
      </w:r>
      <w:r w:rsidRPr="00AB56CD">
        <w:rPr>
          <w:rFonts w:ascii="GHEA Grapalat" w:hAnsi="GHEA Grapalat" w:cs="Sylfaen"/>
          <w:sz w:val="20"/>
          <w:lang w:val="ru-RU"/>
        </w:rPr>
        <w:t xml:space="preserve"> порядок их оценки</w:t>
      </w:r>
      <w:r w:rsidRPr="00972668">
        <w:rPr>
          <w:rFonts w:ascii="GHEA Grapalat" w:hAnsi="GHEA Grapalat" w:cs="Times Armenian"/>
          <w:sz w:val="20"/>
          <w:lang w:val="af-ZA"/>
        </w:rPr>
        <w:t xml:space="preserve">, в случае признания избранным участником </w:t>
      </w:r>
      <w:r w:rsidRPr="00AB56CD">
        <w:rPr>
          <w:rFonts w:ascii="GHEA Grapalat" w:hAnsi="GHEA Grapalat" w:cs="Sylfaen"/>
          <w:sz w:val="20"/>
          <w:lang w:val="ru-RU"/>
        </w:rPr>
        <w:t>Квалификация:</w:t>
      </w:r>
      <w:r w:rsidRPr="00972668">
        <w:rPr>
          <w:rFonts w:ascii="GHEA Grapalat" w:hAnsi="GHEA Grapalat" w:cs="Times Armenian"/>
          <w:sz w:val="20"/>
          <w:lang w:val="af-ZA"/>
        </w:rPr>
        <w:t xml:space="preserve"> предоставить условия для подачи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AB56CD">
        <w:rPr>
          <w:rFonts w:ascii="GHEA Grapalat" w:hAnsi="GHEA Grapalat" w:cs="Sylfaen"/>
          <w:sz w:val="20"/>
          <w:lang w:val="ru-RU"/>
        </w:rPr>
        <w:t>Приглашение:</w:t>
      </w:r>
      <w:r w:rsidRPr="00972668">
        <w:rPr>
          <w:rFonts w:ascii="GHEA Grapalat" w:hAnsi="GHEA Grapalat" w:cs="Times Armenian"/>
          <w:sz w:val="20"/>
          <w:lang w:val="af-ZA"/>
        </w:rPr>
        <w:t xml:space="preserve"> </w:t>
      </w:r>
      <w:r w:rsidRPr="00AB56CD">
        <w:rPr>
          <w:rFonts w:ascii="GHEA Grapalat" w:hAnsi="GHEA Grapalat" w:cs="Sylfaen"/>
          <w:sz w:val="20"/>
          <w:lang w:val="ru-RU"/>
        </w:rPr>
        <w:t>Уточнение:</w:t>
      </w:r>
      <w:r w:rsidRPr="00972668">
        <w:rPr>
          <w:rFonts w:ascii="GHEA Grapalat" w:hAnsi="GHEA Grapalat" w:cs="Times Armenian"/>
          <w:sz w:val="20"/>
          <w:lang w:val="af-ZA"/>
        </w:rPr>
        <w:t xml:space="preserve"> </w:t>
      </w:r>
      <w:r w:rsidRPr="00972668">
        <w:rPr>
          <w:rFonts w:ascii="GHEA Grapalat" w:hAnsi="GHEA Grapalat" w:cs="Sylfaen"/>
          <w:sz w:val="20"/>
        </w:rPr>
        <w:t>և</w:t>
      </w:r>
      <w:r w:rsidRPr="00AB56CD">
        <w:rPr>
          <w:rFonts w:ascii="GHEA Grapalat" w:hAnsi="GHEA Grapalat" w:cs="Sylfaen"/>
          <w:sz w:val="20"/>
          <w:lang w:val="ru-RU"/>
        </w:rPr>
        <w:t>:</w:t>
      </w:r>
      <w:r w:rsidRPr="00972668">
        <w:rPr>
          <w:rFonts w:ascii="GHEA Grapalat" w:hAnsi="GHEA Grapalat" w:cs="Times Armenian"/>
          <w:sz w:val="20"/>
          <w:lang w:val="af-ZA"/>
        </w:rPr>
        <w:t xml:space="preserve"> </w:t>
      </w:r>
      <w:r w:rsidRPr="00AB56CD">
        <w:rPr>
          <w:rFonts w:ascii="GHEA Grapalat" w:hAnsi="GHEA Grapalat" w:cs="Sylfaen"/>
          <w:sz w:val="20"/>
          <w:lang w:val="ru-RU"/>
        </w:rPr>
        <w:t>приглашение:</w:t>
      </w:r>
      <w:r w:rsidRPr="00972668">
        <w:rPr>
          <w:rFonts w:ascii="GHEA Grapalat" w:hAnsi="GHEA Grapalat" w:cs="Times Armenian"/>
          <w:sz w:val="20"/>
          <w:lang w:val="af-ZA"/>
        </w:rPr>
        <w:t xml:space="preserve"> </w:t>
      </w:r>
      <w:r w:rsidRPr="00AB56CD">
        <w:rPr>
          <w:rFonts w:ascii="GHEA Grapalat" w:hAnsi="GHEA Grapalat" w:cs="Sylfaen"/>
          <w:sz w:val="20"/>
          <w:lang w:val="ru-RU"/>
        </w:rPr>
        <w:t>изменение</w:t>
      </w:r>
      <w:r w:rsidRPr="00972668">
        <w:rPr>
          <w:rFonts w:ascii="GHEA Grapalat" w:hAnsi="GHEA Grapalat" w:cs="Times Armenian"/>
          <w:sz w:val="20"/>
          <w:lang w:val="af-ZA"/>
        </w:rPr>
        <w:t xml:space="preserve"> </w:t>
      </w:r>
      <w:r w:rsidRPr="00AB56CD">
        <w:rPr>
          <w:rFonts w:ascii="GHEA Grapalat" w:hAnsi="GHEA Grapalat" w:cs="Sylfaen"/>
          <w:sz w:val="20"/>
          <w:lang w:val="ru-RU"/>
        </w:rPr>
        <w:t>делать:</w:t>
      </w:r>
      <w:r w:rsidRPr="00972668">
        <w:rPr>
          <w:rFonts w:ascii="GHEA Grapalat" w:hAnsi="GHEA Grapalat" w:cs="Times Armenian"/>
          <w:sz w:val="20"/>
          <w:lang w:val="af-ZA"/>
        </w:rPr>
        <w:t xml:space="preserve"> </w:t>
      </w:r>
      <w:r w:rsidRPr="00AB56CD">
        <w:rPr>
          <w:rFonts w:ascii="GHEA Grapalat" w:hAnsi="GHEA Grapalat" w:cs="Sylfaen"/>
          <w:sz w:val="20"/>
          <w:lang w:val="ru-RU"/>
        </w:rPr>
        <w:t>там было</w:t>
      </w:r>
      <w:r w:rsidRPr="00972668">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час:</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AB56CD">
        <w:rPr>
          <w:rFonts w:ascii="GHEA Grapalat" w:hAnsi="GHEA Grapalat" w:cs="Sylfaen"/>
          <w:sz w:val="20"/>
          <w:lang w:val="ru-RU"/>
        </w:rPr>
        <w:t>Заявка:</w:t>
      </w:r>
      <w:r w:rsidRPr="00972668">
        <w:rPr>
          <w:rFonts w:ascii="GHEA Grapalat" w:hAnsi="GHEA Grapalat" w:cs="Times Armenian"/>
          <w:sz w:val="20"/>
          <w:lang w:val="af-ZA"/>
        </w:rPr>
        <w:t xml:space="preserve"> </w:t>
      </w:r>
      <w:r w:rsidRPr="00AB56CD">
        <w:rPr>
          <w:rFonts w:ascii="GHEA Grapalat" w:hAnsi="GHEA Grapalat" w:cs="Sylfaen"/>
          <w:sz w:val="20"/>
          <w:lang w:val="ru-RU"/>
        </w:rPr>
        <w:t>представить:</w:t>
      </w:r>
      <w:r w:rsidRPr="00972668">
        <w:rPr>
          <w:rFonts w:ascii="GHEA Grapalat" w:hAnsi="GHEA Grapalat" w:cs="Times Armenian"/>
          <w:sz w:val="20"/>
          <w:lang w:val="af-ZA"/>
        </w:rPr>
        <w:t xml:space="preserve"> </w:t>
      </w:r>
      <w:r w:rsidRPr="00AB56CD">
        <w:rPr>
          <w:rFonts w:ascii="GHEA Grapalat" w:hAnsi="GHEA Grapalat" w:cs="Sylfaen"/>
          <w:sz w:val="20"/>
          <w:lang w:val="ru-RU"/>
        </w:rPr>
        <w:t>там было</w:t>
      </w:r>
      <w:r w:rsidRPr="00972668">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час:</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AB56CD">
        <w:rPr>
          <w:rFonts w:ascii="GHEA Grapalat" w:hAnsi="GHEA Grapalat" w:cs="Sylfaen"/>
          <w:sz w:val="20"/>
          <w:lang w:val="ru-RU"/>
        </w:rPr>
        <w:t>Заявка:</w:t>
      </w:r>
      <w:r w:rsidRPr="00972668">
        <w:rPr>
          <w:rFonts w:ascii="GHEA Grapalat" w:hAnsi="GHEA Grapalat" w:cs="Times Armenian"/>
          <w:sz w:val="20"/>
          <w:lang w:val="af-ZA"/>
        </w:rPr>
        <w:t xml:space="preserve"> c:</w:t>
      </w:r>
      <w:r w:rsidRPr="00972668">
        <w:rPr>
          <w:rFonts w:ascii="GHEA Grapalat" w:hAnsi="GHEA Grapalat" w:cs="Sylfaen"/>
          <w:sz w:val="20"/>
        </w:rPr>
        <w:t>նային</w:t>
      </w:r>
      <w:r w:rsidRPr="00AB56CD">
        <w:rPr>
          <w:rFonts w:ascii="GHEA Grapalat" w:hAnsi="GHEA Grapalat" w:cs="Sylfaen"/>
          <w:sz w:val="20"/>
          <w:lang w:val="ru-RU"/>
        </w:rPr>
        <w:t>:</w:t>
      </w:r>
      <w:r w:rsidRPr="00972668">
        <w:rPr>
          <w:rFonts w:ascii="GHEA Grapalat" w:hAnsi="GHEA Grapalat" w:cs="Times Armenian"/>
          <w:sz w:val="20"/>
          <w:lang w:val="af-ZA"/>
        </w:rPr>
        <w:t xml:space="preserve"> </w:t>
      </w:r>
      <w:r w:rsidRPr="00AB56CD">
        <w:rPr>
          <w:rFonts w:ascii="GHEA Grapalat" w:hAnsi="GHEA Grapalat" w:cs="Sylfaen"/>
          <w:sz w:val="20"/>
          <w:lang w:val="ru-RU"/>
        </w:rPr>
        <w:t>предлагает:</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AB56CD">
        <w:rPr>
          <w:rFonts w:ascii="GHEA Grapalat" w:hAnsi="GHEA Grapalat" w:cs="Sylfaen"/>
          <w:sz w:val="20"/>
          <w:lang w:val="ru-RU"/>
        </w:rPr>
        <w:t>Заявка:</w:t>
      </w:r>
      <w:r w:rsidR="00096865" w:rsidRPr="00972668">
        <w:rPr>
          <w:rFonts w:ascii="GHEA Grapalat" w:hAnsi="GHEA Grapalat" w:cs="Times Armenian"/>
          <w:sz w:val="20"/>
          <w:lang w:val="af-ZA"/>
        </w:rPr>
        <w:t xml:space="preserve"> c:</w:t>
      </w:r>
      <w:r w:rsidR="00096865" w:rsidRPr="00AB56CD">
        <w:rPr>
          <w:rFonts w:ascii="GHEA Grapalat" w:hAnsi="GHEA Grapalat" w:cs="Sylfaen"/>
          <w:sz w:val="20"/>
          <w:lang w:val="ru-RU"/>
        </w:rPr>
        <w:t>Деятельность:</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срок:</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в приложениях:</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изменение</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делать:</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AB56CD">
        <w:rPr>
          <w:rFonts w:ascii="GHEA Grapalat" w:hAnsi="GHEA Grapalat" w:cs="Sylfaen"/>
          <w:sz w:val="20"/>
          <w:lang w:val="ru-RU"/>
        </w:rPr>
        <w:t>:</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их</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с участием:</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принять</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там было</w:t>
      </w:r>
      <w:r w:rsidR="00096865" w:rsidRPr="00972668">
        <w:rPr>
          <w:rFonts w:ascii="GHEA Grapalat" w:hAnsi="GHEA Grapalat" w:cs="Times Armenian"/>
          <w:sz w:val="20"/>
        </w:rPr>
        <w:t>c</w:t>
      </w:r>
      <w:r w:rsidR="00096865" w:rsidRPr="00AB56CD">
        <w:rPr>
          <w:rFonts w:ascii="GHEA Grapalat" w:hAnsi="GHEA Grapalat" w:cs="Times Armenian"/>
          <w:sz w:val="20"/>
          <w:lang w:val="ru-RU"/>
        </w:rPr>
        <w:t>:</w:t>
      </w:r>
      <w:r w:rsidR="00096865" w:rsidRPr="00AB56CD">
        <w:rPr>
          <w:rFonts w:ascii="GHEA Grapalat" w:hAnsi="GHEA Grapalat" w:cs="Sylfaen"/>
          <w:sz w:val="20"/>
          <w:lang w:val="ru-RU"/>
        </w:rPr>
        <w:t>час:</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 H:</w:t>
      </w:r>
      <w:r w:rsidR="00AF7BE8" w:rsidRPr="00AB56CD">
        <w:rPr>
          <w:rFonts w:ascii="GHEA Grapalat" w:hAnsi="GHEA Grapalat" w:cs="Sylfaen"/>
          <w:sz w:val="20"/>
          <w:lang w:val="ru-RU"/>
        </w:rPr>
        <w:t xml:space="preserve">Вскрытие щеки, оценка </w:t>
      </w:r>
      <w:r w:rsidR="00AF7BE8" w:rsidRPr="00972668">
        <w:rPr>
          <w:rFonts w:ascii="GHEA Grapalat" w:hAnsi="GHEA Grapalat" w:cs="Sylfaen"/>
          <w:sz w:val="20"/>
        </w:rPr>
        <w:t>ումը</w:t>
      </w:r>
      <w:r w:rsidR="00AF7BE8" w:rsidRPr="00AB56CD">
        <w:rPr>
          <w:rFonts w:ascii="GHEA Grapalat" w:hAnsi="GHEA Grapalat" w:cs="Sylfaen"/>
          <w:sz w:val="20"/>
          <w:lang w:val="ru-RU"/>
        </w:rPr>
        <w:t xml:space="preserve"> подведение итогов</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AB56CD">
        <w:rPr>
          <w:rFonts w:ascii="GHEA Grapalat" w:hAnsi="GHEA Grapalat" w:cs="Sylfaen"/>
          <w:sz w:val="20"/>
          <w:lang w:val="ru-RU"/>
        </w:rPr>
        <w:t>Состояние:</w:t>
      </w:r>
      <w:r w:rsidR="00096865" w:rsidRPr="00972668">
        <w:rPr>
          <w:rFonts w:ascii="GHEA Grapalat" w:hAnsi="GHEA Grapalat" w:cs="Times Armenian"/>
          <w:sz w:val="20"/>
        </w:rPr>
        <w:t>c</w:t>
      </w:r>
      <w:r w:rsidR="00096865" w:rsidRPr="00AB56CD">
        <w:rPr>
          <w:rFonts w:ascii="GHEA Grapalat" w:hAnsi="GHEA Grapalat" w:cs="Times Armenian"/>
          <w:sz w:val="20"/>
          <w:lang w:val="ru-RU"/>
        </w:rPr>
        <w:t>:</w:t>
      </w:r>
      <w:r w:rsidR="00096865" w:rsidRPr="00972668">
        <w:rPr>
          <w:rFonts w:ascii="GHEA Grapalat" w:hAnsi="GHEA Grapalat" w:cs="Sylfaen"/>
          <w:sz w:val="20"/>
        </w:rPr>
        <w:t>ri</w:t>
      </w:r>
      <w:r w:rsidR="00096865" w:rsidRPr="00AB56CD">
        <w:rPr>
          <w:rFonts w:ascii="GHEA Grapalat" w:hAnsi="GHEA Grapalat" w:cs="Sylfaen"/>
          <w:sz w:val="20"/>
          <w:lang w:val="ru-RU"/>
        </w:rPr>
        <w:t>:</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запечатывание</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 Квалификация և:</w:t>
      </w:r>
      <w:r w:rsidR="000206DA" w:rsidRPr="00AB56CD">
        <w:rPr>
          <w:rFonts w:ascii="GHEA Grapalat" w:hAnsi="GHEA Grapalat" w:cs="Sylfaen"/>
          <w:sz w:val="20"/>
          <w:lang w:val="ru-RU"/>
        </w:rPr>
        <w:t>состояние:</w:t>
      </w:r>
      <w:r w:rsidR="00096865" w:rsidRPr="00972668">
        <w:rPr>
          <w:rFonts w:ascii="GHEA Grapalat" w:hAnsi="GHEA Grapalat" w:cs="Times Armenian"/>
          <w:sz w:val="20"/>
        </w:rPr>
        <w:t>c</w:t>
      </w:r>
      <w:r w:rsidR="00096865" w:rsidRPr="00AB56CD">
        <w:rPr>
          <w:rFonts w:ascii="GHEA Grapalat" w:hAnsi="GHEA Grapalat" w:cs="Times Armenian"/>
          <w:sz w:val="20"/>
          <w:lang w:val="ru-RU"/>
        </w:rPr>
        <w:t>:</w:t>
      </w:r>
      <w:r w:rsidR="00096865" w:rsidRPr="00972668">
        <w:rPr>
          <w:rFonts w:ascii="GHEA Grapalat" w:hAnsi="GHEA Grapalat" w:cs="Sylfaen"/>
          <w:sz w:val="20"/>
        </w:rPr>
        <w:t>ri</w:t>
      </w:r>
      <w:r w:rsidR="00096865" w:rsidRPr="00AB56CD">
        <w:rPr>
          <w:rFonts w:ascii="GHEA Grapalat" w:hAnsi="GHEA Grapalat" w:cs="Sylfaen"/>
          <w:sz w:val="20"/>
          <w:lang w:val="ru-RU"/>
        </w:rPr>
        <w:t>:</w:t>
      </w:r>
      <w:r w:rsidR="00096865" w:rsidRPr="00972668">
        <w:rPr>
          <w:rFonts w:ascii="GHEA Grapalat" w:hAnsi="GHEA Grapalat" w:cs="Times Armenian"/>
          <w:sz w:val="20"/>
          <w:lang w:val="af-ZA"/>
        </w:rPr>
        <w:t xml:space="preserve"> </w:t>
      </w:r>
      <w:r w:rsidR="00096865" w:rsidRPr="00AB56CD">
        <w:rPr>
          <w:rFonts w:ascii="GHEA Grapalat" w:hAnsi="GHEA Grapalat" w:cs="Sylfaen"/>
          <w:sz w:val="20"/>
          <w:lang w:val="ru-RU"/>
        </w:rPr>
        <w:t>залог</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11.</w:t>
      </w:r>
      <w:r w:rsidRPr="00AB56CD">
        <w:rPr>
          <w:rFonts w:ascii="GHEA Grapalat" w:hAnsi="GHEA Grapalat" w:cs="Sylfaen"/>
          <w:sz w:val="20"/>
          <w:lang w:val="ru-RU"/>
        </w:rPr>
        <w:t>Ток:</w:t>
      </w:r>
      <w:r w:rsidRPr="00972668">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час:</w:t>
      </w:r>
      <w:r w:rsidRPr="00972668">
        <w:rPr>
          <w:rFonts w:ascii="GHEA Grapalat" w:hAnsi="GHEA Grapalat" w:cs="Times Armenian"/>
          <w:sz w:val="20"/>
          <w:lang w:val="af-ZA"/>
        </w:rPr>
        <w:t xml:space="preserve"> </w:t>
      </w:r>
      <w:r w:rsidRPr="00AB56CD">
        <w:rPr>
          <w:rFonts w:ascii="GHEA Grapalat" w:hAnsi="GHEA Grapalat" w:cs="Sylfaen"/>
          <w:sz w:val="20"/>
          <w:lang w:val="ru-RU"/>
        </w:rPr>
        <w:t>не удалось</w:t>
      </w:r>
      <w:r w:rsidRPr="00972668">
        <w:rPr>
          <w:rFonts w:ascii="GHEA Grapalat" w:hAnsi="GHEA Grapalat" w:cs="Times Armenian"/>
          <w:sz w:val="20"/>
          <w:lang w:val="af-ZA"/>
        </w:rPr>
        <w:t xml:space="preserve"> </w:t>
      </w:r>
      <w:r w:rsidRPr="00AB56CD">
        <w:rPr>
          <w:rFonts w:ascii="GHEA Grapalat" w:hAnsi="GHEA Grapalat" w:cs="Sylfaen"/>
          <w:sz w:val="20"/>
          <w:lang w:val="ru-RU"/>
        </w:rPr>
        <w:t>объявляя:</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12.</w:t>
      </w:r>
      <w:r w:rsidRPr="00AB56CD">
        <w:rPr>
          <w:rFonts w:ascii="GHEA Grapalat" w:hAnsi="GHEA Grapalat" w:cs="Sylfaen"/>
          <w:sz w:val="20"/>
          <w:lang w:val="ru-RU"/>
        </w:rPr>
        <w:t>Покупка:</w:t>
      </w:r>
      <w:r w:rsidRPr="00972668">
        <w:rPr>
          <w:rFonts w:ascii="GHEA Grapalat" w:hAnsi="GHEA Grapalat" w:cs="Times Armenian"/>
          <w:sz w:val="20"/>
          <w:lang w:val="af-ZA"/>
        </w:rPr>
        <w:t xml:space="preserve"> c:</w:t>
      </w:r>
      <w:r w:rsidRPr="00AB56CD">
        <w:rPr>
          <w:rFonts w:ascii="GHEA Grapalat" w:hAnsi="GHEA Grapalat" w:cs="Sylfaen"/>
          <w:sz w:val="20"/>
          <w:lang w:val="ru-RU"/>
        </w:rPr>
        <w:t>процесс:</w:t>
      </w:r>
      <w:r w:rsidRPr="00972668">
        <w:rPr>
          <w:rFonts w:ascii="GHEA Grapalat" w:hAnsi="GHEA Grapalat" w:cs="Times Armenian"/>
          <w:sz w:val="20"/>
          <w:lang w:val="af-ZA"/>
        </w:rPr>
        <w:t xml:space="preserve"> </w:t>
      </w:r>
      <w:r w:rsidRPr="00AB56CD">
        <w:rPr>
          <w:rFonts w:ascii="GHEA Grapalat" w:hAnsi="GHEA Grapalat" w:cs="Sylfaen"/>
          <w:sz w:val="20"/>
          <w:lang w:val="ru-RU"/>
        </w:rPr>
        <w:t>с участием:</w:t>
      </w:r>
      <w:r w:rsidRPr="00972668">
        <w:rPr>
          <w:rFonts w:ascii="GHEA Grapalat" w:hAnsi="GHEA Grapalat" w:cs="Times Armenian"/>
          <w:sz w:val="20"/>
          <w:lang w:val="af-ZA"/>
        </w:rPr>
        <w:t xml:space="preserve"> </w:t>
      </w:r>
      <w:r w:rsidRPr="00AB56CD">
        <w:rPr>
          <w:rFonts w:ascii="GHEA Grapalat" w:hAnsi="GHEA Grapalat" w:cs="Sylfaen"/>
          <w:sz w:val="20"/>
          <w:lang w:val="ru-RU"/>
        </w:rPr>
        <w:t>Связанный:</w:t>
      </w:r>
      <w:r w:rsidRPr="00972668">
        <w:rPr>
          <w:rFonts w:ascii="GHEA Grapalat" w:hAnsi="GHEA Grapalat" w:cs="Times Armenian"/>
          <w:sz w:val="20"/>
          <w:lang w:val="af-ZA"/>
        </w:rPr>
        <w:t xml:space="preserve"> c:</w:t>
      </w:r>
      <w:r w:rsidRPr="00AB56CD">
        <w:rPr>
          <w:rFonts w:ascii="GHEA Grapalat" w:hAnsi="GHEA Grapalat" w:cs="Sylfaen"/>
          <w:sz w:val="20"/>
          <w:lang w:val="ru-RU"/>
        </w:rPr>
        <w:t>деятельность</w:t>
      </w:r>
      <w:r w:rsidRPr="00972668">
        <w:rPr>
          <w:rFonts w:ascii="GHEA Grapalat" w:hAnsi="GHEA Grapalat" w:cs="Times Armenian"/>
          <w:sz w:val="20"/>
          <w:lang w:val="af-ZA"/>
        </w:rPr>
        <w:t xml:space="preserve"> </w:t>
      </w:r>
      <w:r w:rsidRPr="00972668">
        <w:rPr>
          <w:rFonts w:ascii="GHEA Grapalat" w:hAnsi="GHEA Grapalat" w:cs="Sylfaen"/>
          <w:sz w:val="20"/>
        </w:rPr>
        <w:t>և</w:t>
      </w:r>
      <w:r w:rsidRPr="00AB56CD">
        <w:rPr>
          <w:rFonts w:ascii="GHEA Grapalat" w:hAnsi="GHEA Grapalat" w:cs="Sylfaen"/>
          <w:sz w:val="20"/>
          <w:lang w:val="ru-RU"/>
        </w:rPr>
        <w:t>:</w:t>
      </w:r>
      <w:r w:rsidRPr="00972668">
        <w:rPr>
          <w:rFonts w:ascii="GHEA Grapalat" w:hAnsi="GHEA Grapalat" w:cs="Times Armenian"/>
          <w:sz w:val="20"/>
          <w:lang w:val="af-ZA"/>
        </w:rPr>
        <w:t xml:space="preserve"> (</w:t>
      </w:r>
      <w:r w:rsidRPr="00AB56CD">
        <w:rPr>
          <w:rFonts w:ascii="GHEA Grapalat" w:hAnsi="GHEA Grapalat" w:cs="Sylfaen"/>
          <w:sz w:val="20"/>
          <w:lang w:val="ru-RU"/>
        </w:rPr>
        <w:t>или:</w:t>
      </w:r>
      <w:r w:rsidRPr="00972668">
        <w:rPr>
          <w:rFonts w:ascii="GHEA Grapalat" w:hAnsi="GHEA Grapalat" w:cs="Times Armenian"/>
          <w:sz w:val="20"/>
          <w:lang w:val="af-ZA"/>
        </w:rPr>
        <w:t xml:space="preserve">) </w:t>
      </w:r>
      <w:r w:rsidRPr="00AB56CD">
        <w:rPr>
          <w:rFonts w:ascii="GHEA Grapalat" w:hAnsi="GHEA Grapalat" w:cs="Sylfaen"/>
          <w:sz w:val="20"/>
          <w:lang w:val="ru-RU"/>
        </w:rPr>
        <w:t>Принято:</w:t>
      </w:r>
      <w:r w:rsidRPr="00972668">
        <w:rPr>
          <w:rFonts w:ascii="GHEA Grapalat" w:hAnsi="GHEA Grapalat" w:cs="Times Armenian"/>
          <w:sz w:val="20"/>
          <w:lang w:val="af-ZA"/>
        </w:rPr>
        <w:t xml:space="preserve"> </w:t>
      </w:r>
      <w:r w:rsidRPr="00AB56CD">
        <w:rPr>
          <w:rFonts w:ascii="GHEA Grapalat" w:hAnsi="GHEA Grapalat" w:cs="Sylfaen"/>
          <w:sz w:val="20"/>
          <w:lang w:val="ru-RU"/>
        </w:rPr>
        <w:t>решения</w:t>
      </w:r>
      <w:r w:rsidRPr="00972668">
        <w:rPr>
          <w:rFonts w:ascii="GHEA Grapalat" w:hAnsi="GHEA Grapalat" w:cs="Times Armenian"/>
          <w:sz w:val="20"/>
          <w:lang w:val="af-ZA"/>
        </w:rPr>
        <w:t xml:space="preserve"> </w:t>
      </w:r>
      <w:r w:rsidRPr="00AB56CD">
        <w:rPr>
          <w:rFonts w:ascii="GHEA Grapalat" w:hAnsi="GHEA Grapalat" w:cs="Sylfaen"/>
          <w:sz w:val="20"/>
          <w:lang w:val="ru-RU"/>
        </w:rPr>
        <w:t>апеллировать</w:t>
      </w:r>
      <w:r w:rsidRPr="00972668">
        <w:rPr>
          <w:rFonts w:ascii="GHEA Grapalat" w:hAnsi="GHEA Grapalat" w:cs="Times Armenian"/>
          <w:sz w:val="20"/>
          <w:lang w:val="af-ZA"/>
        </w:rPr>
        <w:t xml:space="preserve"> </w:t>
      </w:r>
      <w:r w:rsidRPr="00AB56CD">
        <w:rPr>
          <w:rFonts w:ascii="GHEA Grapalat" w:hAnsi="GHEA Grapalat" w:cs="Sylfaen"/>
          <w:sz w:val="20"/>
          <w:lang w:val="ru-RU"/>
        </w:rPr>
        <w:t>участник:</w:t>
      </w:r>
      <w:r w:rsidRPr="00972668">
        <w:rPr>
          <w:rFonts w:ascii="GHEA Grapalat" w:hAnsi="GHEA Grapalat" w:cs="Times Armenian"/>
          <w:sz w:val="20"/>
          <w:lang w:val="af-ZA"/>
        </w:rPr>
        <w:t xml:space="preserve"> </w:t>
      </w:r>
      <w:r w:rsidRPr="00AB56CD">
        <w:rPr>
          <w:rFonts w:ascii="GHEA Grapalat" w:hAnsi="GHEA Grapalat" w:cs="Sylfaen"/>
          <w:sz w:val="20"/>
          <w:lang w:val="ru-RU"/>
        </w:rPr>
        <w:t>верно:</w:t>
      </w:r>
      <w:r w:rsidRPr="00972668">
        <w:rPr>
          <w:rFonts w:ascii="GHEA Grapalat" w:hAnsi="GHEA Grapalat" w:cs="Times Armenian"/>
          <w:sz w:val="20"/>
          <w:lang w:val="af-ZA"/>
        </w:rPr>
        <w:t xml:space="preserve"> </w:t>
      </w:r>
      <w:r w:rsidRPr="00972668">
        <w:rPr>
          <w:rFonts w:ascii="GHEA Grapalat" w:hAnsi="GHEA Grapalat" w:cs="Sylfaen"/>
          <w:sz w:val="20"/>
        </w:rPr>
        <w:t>և</w:t>
      </w:r>
      <w:r w:rsidRPr="00AB56CD">
        <w:rPr>
          <w:rFonts w:ascii="GHEA Grapalat" w:hAnsi="GHEA Grapalat" w:cs="Sylfaen"/>
          <w:sz w:val="20"/>
          <w:lang w:val="ru-RU"/>
        </w:rPr>
        <w:t>:</w:t>
      </w:r>
      <w:r w:rsidRPr="00972668">
        <w:rPr>
          <w:rFonts w:ascii="GHEA Grapalat" w:hAnsi="GHEA Grapalat" w:cs="Times Armenian"/>
          <w:sz w:val="20"/>
          <w:lang w:val="af-ZA"/>
        </w:rPr>
        <w:t xml:space="preserve"> </w:t>
      </w:r>
      <w:r w:rsidRPr="00AB56CD">
        <w:rPr>
          <w:rFonts w:ascii="GHEA Grapalat" w:hAnsi="GHEA Grapalat" w:cs="Sylfaen"/>
          <w:sz w:val="20"/>
          <w:lang w:val="ru-RU"/>
        </w:rPr>
        <w:t>там было</w:t>
      </w:r>
      <w:r w:rsidRPr="00972668">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час:</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AB56CD">
        <w:rPr>
          <w:rFonts w:ascii="GHEA Grapalat" w:hAnsi="GHEA Grapalat" w:cs="Sylfaen"/>
          <w:b/>
          <w:sz w:val="20"/>
          <w:lang w:val="ru-RU"/>
        </w:rPr>
        <w:t>ЧАСТЬ:</w:t>
      </w:r>
      <w:r w:rsidRPr="00972668">
        <w:rPr>
          <w:rFonts w:ascii="GHEA Grapalat" w:hAnsi="GHEA Grapalat" w:cs="Times Armenian"/>
          <w:b/>
          <w:sz w:val="20"/>
          <w:lang w:val="af-ZA"/>
        </w:rPr>
        <w:t xml:space="preserve"> II. </w:t>
      </w:r>
      <w:r w:rsidR="005C111A" w:rsidRPr="00AB56CD">
        <w:rPr>
          <w:rFonts w:ascii="GHEA Grapalat" w:hAnsi="GHEA Grapalat" w:cs="Sylfaen"/>
          <w:b/>
          <w:sz w:val="20"/>
          <w:lang w:val="ru-RU"/>
        </w:rPr>
        <w:t>ЗАПРОС ЦЕНЫ</w:t>
      </w:r>
      <w:r w:rsidRPr="00972668">
        <w:rPr>
          <w:rFonts w:ascii="GHEA Grapalat" w:hAnsi="GHEA Grapalat" w:cs="Times Armenian"/>
          <w:b/>
          <w:sz w:val="20"/>
          <w:lang w:val="af-ZA"/>
        </w:rPr>
        <w:t xml:space="preserve"> </w:t>
      </w:r>
      <w:r w:rsidRPr="00AB56CD">
        <w:rPr>
          <w:rFonts w:ascii="GHEA Grapalat" w:hAnsi="GHEA Grapalat" w:cs="Sylfaen"/>
          <w:b/>
          <w:sz w:val="20"/>
          <w:lang w:val="ru-RU"/>
        </w:rPr>
        <w:t>ПРИМЕНЕНИЕ:</w:t>
      </w:r>
      <w:r w:rsidRPr="00972668">
        <w:rPr>
          <w:rFonts w:ascii="GHEA Grapalat" w:hAnsi="GHEA Grapalat" w:cs="Times Armenian"/>
          <w:b/>
          <w:sz w:val="20"/>
          <w:lang w:val="af-ZA"/>
        </w:rPr>
        <w:t xml:space="preserve"> </w:t>
      </w:r>
      <w:r w:rsidRPr="00AB56CD">
        <w:rPr>
          <w:rFonts w:ascii="GHEA Grapalat" w:hAnsi="GHEA Grapalat" w:cs="Sylfaen"/>
          <w:b/>
          <w:sz w:val="20"/>
          <w:lang w:val="ru-RU"/>
        </w:rPr>
        <w:t>ПОДГОТОВИТЬ</w:t>
      </w:r>
      <w:r w:rsidRPr="00972668">
        <w:rPr>
          <w:rFonts w:ascii="GHEA Grapalat" w:hAnsi="GHEA Grapalat" w:cs="Times Armenian"/>
          <w:b/>
          <w:sz w:val="20"/>
          <w:lang w:val="af-ZA"/>
        </w:rPr>
        <w:t xml:space="preserve"> </w:t>
      </w:r>
      <w:r w:rsidRPr="00AB56CD">
        <w:rPr>
          <w:rFonts w:ascii="GHEA Grapalat" w:hAnsi="GHEA Grapalat" w:cs="Sylfaen"/>
          <w:b/>
          <w:sz w:val="20"/>
          <w:lang w:val="ru-RU"/>
        </w:rPr>
        <w:t>ИНСТРУКЦИЯ:</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AB56CD">
        <w:rPr>
          <w:rFonts w:ascii="GHEA Grapalat" w:hAnsi="GHEA Grapalat" w:cs="Sylfaen"/>
          <w:sz w:val="20"/>
          <w:lang w:val="ru-RU"/>
        </w:rPr>
        <w:t>Генеральная</w:t>
      </w:r>
      <w:r w:rsidRPr="00972668">
        <w:rPr>
          <w:rFonts w:ascii="GHEA Grapalat" w:hAnsi="GHEA Grapalat" w:cs="Times Armenian"/>
          <w:sz w:val="20"/>
          <w:lang w:val="af-ZA"/>
        </w:rPr>
        <w:t xml:space="preserve"> </w:t>
      </w:r>
      <w:r w:rsidRPr="00AB56CD">
        <w:rPr>
          <w:rFonts w:ascii="GHEA Grapalat" w:hAnsi="GHEA Grapalat" w:cs="Sylfaen"/>
          <w:sz w:val="20"/>
          <w:lang w:val="ru-RU"/>
        </w:rPr>
        <w:t>положения:</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AB56CD">
        <w:rPr>
          <w:rFonts w:ascii="GHEA Grapalat" w:hAnsi="GHEA Grapalat" w:cs="Sylfaen"/>
          <w:sz w:val="20"/>
          <w:lang w:val="ru-RU"/>
        </w:rPr>
        <w:t>Ток:</w:t>
      </w:r>
      <w:r w:rsidRPr="00972668">
        <w:rPr>
          <w:rFonts w:ascii="GHEA Grapalat" w:hAnsi="GHEA Grapalat" w:cs="Times Armenian"/>
          <w:sz w:val="20"/>
        </w:rPr>
        <w:t>c</w:t>
      </w:r>
      <w:r w:rsidRPr="00AB56CD">
        <w:rPr>
          <w:rFonts w:ascii="GHEA Grapalat" w:hAnsi="GHEA Grapalat" w:cs="Times Armenian"/>
          <w:sz w:val="20"/>
          <w:lang w:val="ru-RU"/>
        </w:rPr>
        <w:t>:</w:t>
      </w:r>
      <w:r w:rsidRPr="00972668">
        <w:rPr>
          <w:rFonts w:ascii="GHEA Grapalat" w:hAnsi="GHEA Grapalat" w:cs="Sylfaen"/>
          <w:sz w:val="20"/>
        </w:rPr>
        <w:t>ի</w:t>
      </w:r>
      <w:r w:rsidRPr="00AB56CD">
        <w:rPr>
          <w:rFonts w:ascii="GHEA Grapalat" w:hAnsi="GHEA Grapalat" w:cs="Sylfaen"/>
          <w:sz w:val="20"/>
          <w:lang w:val="ru-RU"/>
        </w:rPr>
        <w:t>:</w:t>
      </w:r>
      <w:r w:rsidRPr="00972668">
        <w:rPr>
          <w:rFonts w:ascii="GHEA Grapalat" w:hAnsi="GHEA Grapalat" w:cs="Times Armenian"/>
          <w:sz w:val="20"/>
          <w:lang w:val="af-ZA"/>
        </w:rPr>
        <w:t xml:space="preserve"> </w:t>
      </w:r>
      <w:r w:rsidRPr="00AB56CD">
        <w:rPr>
          <w:rFonts w:ascii="GHEA Grapalat" w:hAnsi="GHEA Grapalat" w:cs="Sylfaen"/>
          <w:sz w:val="20"/>
          <w:lang w:val="ru-RU"/>
        </w:rPr>
        <w:t>применение:</w:t>
      </w:r>
      <w:r w:rsidRPr="00972668">
        <w:rPr>
          <w:rFonts w:ascii="GHEA Grapalat" w:hAnsi="GHEA Grapalat" w:cs="Times Armenian"/>
          <w:sz w:val="20"/>
          <w:lang w:val="af-ZA"/>
        </w:rPr>
        <w:tab/>
      </w:r>
    </w:p>
    <w:p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ab/>
      </w:r>
      <w:r w:rsidR="00096865" w:rsidRPr="00AB56CD">
        <w:rPr>
          <w:rFonts w:ascii="GHEA Grapalat" w:hAnsi="GHEA Grapalat" w:cs="Sylfaen"/>
          <w:sz w:val="20"/>
          <w:lang w:val="ru-RU"/>
        </w:rPr>
        <w:t>Вложения:</w:t>
      </w:r>
      <w:r w:rsidR="00BE01AE" w:rsidRPr="00334B2F">
        <w:rPr>
          <w:rFonts w:ascii="GHEA Grapalat" w:hAnsi="GHEA Grapalat" w:cs="Times Armenian"/>
          <w:sz w:val="20"/>
          <w:lang w:val="af-ZA"/>
        </w:rPr>
        <w:t xml:space="preserve"> 1-6:</w:t>
      </w:r>
      <w:r w:rsidR="00096865" w:rsidRPr="005E1F72">
        <w:rPr>
          <w:rFonts w:ascii="GHEA Grapalat" w:hAnsi="GHEA Grapalat" w:cs="Times Armenian"/>
          <w:sz w:val="20"/>
          <w:lang w:val="af-ZA"/>
        </w:rPr>
        <w:tab/>
      </w:r>
    </w:p>
    <w:p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AB56CD">
        <w:rPr>
          <w:rFonts w:ascii="GHEA Grapalat" w:hAnsi="GHEA Grapalat" w:cs="Sylfaen"/>
          <w:sz w:val="20"/>
          <w:lang w:val="ru-RU"/>
        </w:rPr>
        <w:t>Этот:</w:t>
      </w:r>
      <w:r w:rsidRPr="005E1F72">
        <w:rPr>
          <w:rFonts w:ascii="GHEA Grapalat" w:hAnsi="GHEA Grapalat" w:cs="Times Armenian"/>
          <w:sz w:val="20"/>
          <w:lang w:val="af-ZA"/>
        </w:rPr>
        <w:t xml:space="preserve"> </w:t>
      </w:r>
      <w:r w:rsidRPr="00AB56CD">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AB56CD">
        <w:rPr>
          <w:rFonts w:ascii="GHEA Grapalat" w:hAnsi="GHEA Grapalat" w:cs="Sylfaen"/>
          <w:sz w:val="20"/>
          <w:lang w:val="ru-RU"/>
        </w:rPr>
        <w:t>при условии:</w:t>
      </w:r>
      <w:r w:rsidRPr="005E1F72">
        <w:rPr>
          <w:rFonts w:ascii="GHEA Grapalat" w:hAnsi="GHEA Grapalat" w:cs="Times Armenian"/>
          <w:sz w:val="20"/>
          <w:lang w:val="af-ZA"/>
        </w:rPr>
        <w:t xml:space="preserve"> </w:t>
      </w:r>
      <w:r w:rsidRPr="00AB56CD">
        <w:rPr>
          <w:rFonts w:ascii="GHEA Grapalat" w:hAnsi="GHEA Grapalat" w:cs="Sylfaen"/>
          <w:sz w:val="20"/>
          <w:lang w:val="ru-RU"/>
        </w:rPr>
        <w:t>является:</w:t>
      </w:r>
      <w:r w:rsidRPr="005E1F72">
        <w:rPr>
          <w:rFonts w:ascii="GHEA Grapalat" w:hAnsi="GHEA Grapalat" w:cs="Times Armenian"/>
          <w:sz w:val="20"/>
          <w:lang w:val="af-ZA"/>
        </w:rPr>
        <w:t xml:space="preserve"> </w:t>
      </w:r>
      <w:r w:rsidRPr="005E1F72">
        <w:rPr>
          <w:rFonts w:ascii="GHEA Grapalat" w:hAnsi="GHEA Grapalat" w:cs="Sylfaen"/>
          <w:sz w:val="20"/>
        </w:rPr>
        <w:t>ի</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 xml:space="preserve">Дополнение с кодом </w:t>
      </w:r>
      <w:r w:rsidRPr="005E1F72">
        <w:rPr>
          <w:rFonts w:ascii="GHEA Grapalat" w:hAnsi="GHEA Grapalat" w:cs="Sylfaen"/>
          <w:sz w:val="20"/>
        </w:rPr>
        <w:t>AM</w:t>
      </w:r>
      <w:r w:rsidRPr="00AB56CD">
        <w:rPr>
          <w:rFonts w:ascii="GHEA Grapalat" w:hAnsi="GHEA Grapalat" w:cs="Sylfaen"/>
          <w:sz w:val="20"/>
          <w:lang w:val="ru-RU"/>
        </w:rPr>
        <w:t>-</w:t>
      </w:r>
      <w:r w:rsidRPr="005E1F72">
        <w:rPr>
          <w:rFonts w:ascii="GHEA Grapalat" w:hAnsi="GHEA Grapalat" w:cs="Sylfaen"/>
          <w:sz w:val="20"/>
        </w:rPr>
        <w:t>GHAPDZB</w:t>
      </w:r>
      <w:r w:rsidRPr="00AB56CD">
        <w:rPr>
          <w:rFonts w:ascii="GHEA Grapalat" w:hAnsi="GHEA Grapalat" w:cs="Sylfaen"/>
          <w:sz w:val="20"/>
          <w:lang w:val="ru-RU"/>
        </w:rPr>
        <w:t>-21/3-</w:t>
      </w:r>
      <w:r w:rsidRPr="005E1F72">
        <w:rPr>
          <w:rFonts w:ascii="GHEA Grapalat" w:hAnsi="GHEA Grapalat" w:cs="Sylfaen"/>
          <w:sz w:val="20"/>
        </w:rPr>
        <w:t>AM</w:t>
      </w:r>
      <w:r w:rsidRPr="005E1F72">
        <w:rPr>
          <w:rFonts w:ascii="GHEA Grapalat" w:hAnsi="GHEA Grapalat"/>
          <w:sz w:val="20"/>
          <w:lang w:val="af-ZA"/>
        </w:rPr>
        <w:t xml:space="preserve"> </w:t>
      </w:r>
      <w:r w:rsidRPr="00AB56CD">
        <w:rPr>
          <w:rFonts w:ascii="GHEA Grapalat" w:hAnsi="GHEA Grapalat" w:cs="Sylfaen"/>
          <w:sz w:val="20"/>
          <w:lang w:val="ru-RU"/>
        </w:rPr>
        <w:t>проводится:</w:t>
      </w:r>
      <w:r w:rsidRPr="005E1F72">
        <w:rPr>
          <w:rFonts w:ascii="GHEA Grapalat" w:hAnsi="GHEA Grapalat" w:cs="Times Armenian"/>
          <w:sz w:val="20"/>
          <w:lang w:val="af-ZA"/>
        </w:rPr>
        <w:t xml:space="preserve"> </w:t>
      </w:r>
      <w:r w:rsidR="005C111A" w:rsidRPr="00AB56CD">
        <w:rPr>
          <w:rFonts w:ascii="GHEA Grapalat" w:hAnsi="GHEA Grapalat" w:cs="Sylfaen"/>
          <w:sz w:val="20"/>
          <w:lang w:val="ru-RU"/>
        </w:rPr>
        <w:t>Запрос коммерческого предложения</w:t>
      </w:r>
      <w:r w:rsidRPr="005E1F72">
        <w:rPr>
          <w:rFonts w:ascii="GHEA Grapalat" w:hAnsi="GHEA Grapalat" w:cs="Times Armenian"/>
          <w:sz w:val="20"/>
          <w:lang w:val="af-ZA"/>
        </w:rPr>
        <w:t xml:space="preserve"> (</w:t>
      </w:r>
      <w:r w:rsidRPr="00AB56CD">
        <w:rPr>
          <w:rFonts w:ascii="GHEA Grapalat" w:hAnsi="GHEA Grapalat" w:cs="Sylfaen"/>
          <w:sz w:val="20"/>
          <w:lang w:val="ru-RU"/>
        </w:rPr>
        <w:t>впредь!</w:t>
      </w:r>
      <w:r w:rsidRPr="005E1F72">
        <w:rPr>
          <w:rFonts w:ascii="GHEA Grapalat" w:hAnsi="GHEA Grapalat" w:cs="Times Armenian"/>
          <w:sz w:val="20"/>
          <w:lang w:val="af-ZA"/>
        </w:rPr>
        <w:t xml:space="preserve">`: </w:t>
      </w:r>
      <w:r w:rsidRPr="00AB56CD">
        <w:rPr>
          <w:rFonts w:ascii="GHEA Grapalat" w:hAnsi="GHEA Grapalat" w:cs="Sylfaen"/>
          <w:sz w:val="20"/>
          <w:lang w:val="ru-RU"/>
        </w:rPr>
        <w:t>текущий</w:t>
      </w:r>
      <w:r w:rsidRPr="00AB56CD">
        <w:rPr>
          <w:rFonts w:ascii="GHEA Grapalat" w:hAnsi="GHEA Grapalat" w:cs="Times Armenian"/>
          <w:sz w:val="20"/>
          <w:lang w:val="ru-RU"/>
        </w:rPr>
        <w:t>в)</w:t>
      </w:r>
      <w:r w:rsidRPr="00AB56CD">
        <w:rPr>
          <w:rFonts w:ascii="GHEA Grapalat" w:hAnsi="GHEA Grapalat" w:cs="Sylfaen"/>
          <w:sz w:val="20"/>
          <w:lang w:val="ru-RU"/>
        </w:rPr>
        <w:t>объявление:</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AB56CD">
        <w:rPr>
          <w:rFonts w:ascii="GHEA Grapalat" w:hAnsi="GHEA Grapalat" w:cs="Sylfaen"/>
          <w:sz w:val="20"/>
          <w:lang w:val="ru-RU"/>
        </w:rPr>
        <w:t>Этот:</w:t>
      </w:r>
      <w:r w:rsidRPr="005E1F72">
        <w:rPr>
          <w:rFonts w:ascii="GHEA Grapalat" w:hAnsi="GHEA Grapalat" w:cs="Times Armenian"/>
          <w:sz w:val="20"/>
          <w:lang w:val="af-ZA"/>
        </w:rPr>
        <w:t xml:space="preserve"> </w:t>
      </w:r>
      <w:r w:rsidRPr="00AB56CD">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AB56CD">
        <w:rPr>
          <w:rFonts w:ascii="GHEA Grapalat" w:hAnsi="GHEA Grapalat" w:cs="Sylfaen"/>
          <w:sz w:val="20"/>
          <w:lang w:val="ru-RU"/>
        </w:rPr>
        <w:t>составлен</w:t>
      </w:r>
      <w:r w:rsidRPr="005E1F72">
        <w:rPr>
          <w:rFonts w:ascii="GHEA Grapalat" w:hAnsi="GHEA Grapalat" w:cs="Times Armenian"/>
          <w:sz w:val="20"/>
          <w:lang w:val="af-ZA"/>
        </w:rPr>
        <w:t xml:space="preserve"> </w:t>
      </w:r>
      <w:r w:rsidRPr="00AB56CD">
        <w:rPr>
          <w:rFonts w:ascii="GHEA Grapalat" w:hAnsi="GHEA Grapalat" w:cs="Sylfaen"/>
          <w:sz w:val="20"/>
          <w:lang w:val="ru-RU"/>
        </w:rPr>
        <w:t>является:</w:t>
      </w:r>
      <w:r w:rsidRPr="005E1F72">
        <w:rPr>
          <w:rFonts w:ascii="GHEA Grapalat" w:hAnsi="GHEA Grapalat" w:cs="Times Armenian"/>
          <w:sz w:val="20"/>
          <w:lang w:val="af-ZA"/>
        </w:rPr>
        <w:t xml:space="preserve"> c:</w:t>
      </w:r>
      <w:r w:rsidRPr="00AB56CD">
        <w:rPr>
          <w:rFonts w:ascii="GHEA Grapalat" w:hAnsi="GHEA Grapalat" w:cs="Sylfaen"/>
          <w:sz w:val="20"/>
          <w:lang w:val="ru-RU"/>
        </w:rPr>
        <w:t>Числа:</w:t>
      </w:r>
      <w:r w:rsidRPr="005E1F72">
        <w:rPr>
          <w:rFonts w:ascii="GHEA Grapalat" w:hAnsi="GHEA Grapalat" w:cs="Times Armenian"/>
          <w:sz w:val="20"/>
          <w:lang w:val="af-ZA"/>
        </w:rPr>
        <w:t xml:space="preserve"> </w:t>
      </w:r>
      <w:r w:rsidRPr="00AB56CD">
        <w:rPr>
          <w:rFonts w:ascii="GHEA Grapalat" w:hAnsi="GHEA Grapalat" w:cs="Sylfaen"/>
          <w:sz w:val="20"/>
          <w:lang w:val="ru-RU"/>
        </w:rPr>
        <w:t>О РА:</w:t>
      </w:r>
      <w:r w:rsidRPr="005E1F72">
        <w:rPr>
          <w:rFonts w:ascii="GHEA Grapalat" w:hAnsi="GHEA Grapalat" w:cs="Times Armenian"/>
          <w:sz w:val="20"/>
          <w:lang w:val="af-ZA"/>
        </w:rPr>
        <w:t xml:space="preserve"> </w:t>
      </w:r>
      <w:r w:rsidRPr="00AB56CD">
        <w:rPr>
          <w:rFonts w:ascii="GHEA Grapalat" w:hAnsi="GHEA Grapalat" w:cs="Sylfaen"/>
          <w:sz w:val="20"/>
          <w:lang w:val="ru-RU"/>
        </w:rPr>
        <w:t>законодательство</w:t>
      </w:r>
      <w:r w:rsidRPr="005E1F72">
        <w:rPr>
          <w:rFonts w:ascii="GHEA Grapalat" w:hAnsi="GHEA Grapalat" w:cs="Times Armenian"/>
          <w:sz w:val="20"/>
          <w:lang w:val="af-ZA"/>
        </w:rPr>
        <w:t xml:space="preserve">, </w:t>
      </w:r>
      <w:r w:rsidRPr="00AB56CD">
        <w:rPr>
          <w:rFonts w:ascii="GHEA Grapalat" w:hAnsi="GHEA Grapalat" w:cs="Sylfaen"/>
          <w:sz w:val="20"/>
          <w:lang w:val="ru-RU"/>
        </w:rPr>
        <w:t>что</w:t>
      </w:r>
      <w:r w:rsidRPr="005E1F72">
        <w:rPr>
          <w:rFonts w:ascii="GHEA Grapalat" w:hAnsi="GHEA Grapalat" w:cs="Times Armenian"/>
          <w:sz w:val="20"/>
          <w:lang w:val="af-ZA"/>
        </w:rPr>
        <w:t xml:space="preserve"> </w:t>
      </w:r>
      <w:r w:rsidRPr="00AB56CD">
        <w:rPr>
          <w:rFonts w:ascii="GHEA Grapalat" w:hAnsi="GHEA Grapalat" w:cs="Sylfaen"/>
          <w:sz w:val="20"/>
          <w:lang w:val="ru-RU"/>
        </w:rPr>
        <w:t>включая:</w:t>
      </w:r>
      <w:r w:rsidRPr="005E1F72">
        <w:rPr>
          <w:rFonts w:ascii="GHEA Grapalat" w:hAnsi="GHEA Grapalat" w:cs="Times Armenian"/>
          <w:sz w:val="20"/>
          <w:lang w:val="af-ZA"/>
        </w:rPr>
        <w:t>`:</w:t>
      </w:r>
      <w:r w:rsidRPr="005E1F72">
        <w:rPr>
          <w:rFonts w:ascii="GHEA Grapalat" w:hAnsi="GHEA Grapalat"/>
          <w:sz w:val="20"/>
          <w:lang w:val="af-ZA"/>
        </w:rPr>
        <w:t xml:space="preserve"> «</w:t>
      </w:r>
      <w:r w:rsidRPr="00AB56CD">
        <w:rPr>
          <w:rFonts w:ascii="GHEA Grapalat" w:hAnsi="GHEA Grapalat" w:cs="Sylfaen"/>
          <w:sz w:val="20"/>
          <w:lang w:val="ru-RU"/>
        </w:rPr>
        <w:t>Покупка:</w:t>
      </w:r>
      <w:r w:rsidRPr="005E1F72">
        <w:rPr>
          <w:rFonts w:ascii="GHEA Grapalat" w:hAnsi="GHEA Grapalat" w:cs="Times Armenian"/>
          <w:sz w:val="20"/>
          <w:lang w:val="af-ZA"/>
        </w:rPr>
        <w:t xml:space="preserve"> </w:t>
      </w:r>
      <w:r w:rsidRPr="00AB56CD">
        <w:rPr>
          <w:rFonts w:ascii="GHEA Grapalat" w:hAnsi="GHEA Grapalat" w:cs="Sylfaen"/>
          <w:sz w:val="20"/>
          <w:lang w:val="ru-RU"/>
        </w:rPr>
        <w:t>Около:</w:t>
      </w:r>
      <w:r w:rsidR="00A76C15" w:rsidRPr="005E1F72">
        <w:rPr>
          <w:rFonts w:ascii="GHEA Grapalat" w:hAnsi="GHEA Grapalat"/>
          <w:sz w:val="20"/>
          <w:lang w:val="af-ZA"/>
        </w:rPr>
        <w:t>»</w:t>
      </w:r>
      <w:r w:rsidRPr="00AB56CD">
        <w:rPr>
          <w:rFonts w:ascii="GHEA Grapalat" w:hAnsi="GHEA Grapalat" w:cs="Sylfaen"/>
          <w:sz w:val="20"/>
          <w:lang w:val="ru-RU"/>
        </w:rPr>
        <w:t>РА:</w:t>
      </w:r>
      <w:r w:rsidRPr="005E1F72">
        <w:rPr>
          <w:rFonts w:ascii="GHEA Grapalat" w:hAnsi="GHEA Grapalat" w:cs="Times Armenian"/>
          <w:sz w:val="20"/>
          <w:lang w:val="af-ZA"/>
        </w:rPr>
        <w:t xml:space="preserve"> </w:t>
      </w:r>
      <w:r w:rsidRPr="00AB56CD">
        <w:rPr>
          <w:rFonts w:ascii="GHEA Grapalat" w:hAnsi="GHEA Grapalat" w:cs="Sylfaen"/>
          <w:sz w:val="20"/>
          <w:lang w:val="ru-RU"/>
        </w:rPr>
        <w:t>закона</w:t>
      </w:r>
      <w:r w:rsidRPr="005E1F72">
        <w:rPr>
          <w:rFonts w:ascii="GHEA Grapalat" w:hAnsi="GHEA Grapalat" w:cs="Times Armenian"/>
          <w:sz w:val="20"/>
          <w:lang w:val="af-ZA"/>
        </w:rPr>
        <w:t xml:space="preserve"> (</w:t>
      </w:r>
      <w:r w:rsidRPr="00AB56CD">
        <w:rPr>
          <w:rFonts w:ascii="GHEA Grapalat" w:hAnsi="GHEA Grapalat" w:cs="Sylfaen"/>
          <w:sz w:val="20"/>
          <w:lang w:val="ru-RU"/>
        </w:rPr>
        <w:t>впредь</w:t>
      </w:r>
      <w:r w:rsidRPr="005E1F72">
        <w:rPr>
          <w:rFonts w:ascii="GHEA Grapalat" w:hAnsi="GHEA Grapalat" w:cs="Times Armenian"/>
          <w:sz w:val="20"/>
          <w:lang w:val="af-ZA"/>
        </w:rPr>
        <w:t xml:space="preserve">`: </w:t>
      </w:r>
      <w:r w:rsidRPr="00AB56CD">
        <w:rPr>
          <w:rFonts w:ascii="GHEA Grapalat" w:hAnsi="GHEA Grapalat" w:cs="Sylfaen"/>
          <w:sz w:val="20"/>
          <w:lang w:val="ru-RU"/>
        </w:rPr>
        <w:t>Закон:</w:t>
      </w:r>
      <w:r w:rsidRPr="005E1F72">
        <w:rPr>
          <w:rFonts w:ascii="GHEA Grapalat" w:hAnsi="GHEA Grapalat" w:cs="Times Armenian"/>
          <w:sz w:val="20"/>
          <w:lang w:val="af-ZA"/>
        </w:rPr>
        <w:t>),</w:t>
      </w:r>
      <w:r w:rsidRPr="00AB56CD">
        <w:rPr>
          <w:rFonts w:ascii="GHEA Grapalat" w:hAnsi="GHEA Grapalat" w:cs="Sylfaen"/>
          <w:sz w:val="20"/>
          <w:lang w:val="ru-RU"/>
        </w:rPr>
        <w:t>РА:</w:t>
      </w:r>
      <w:r w:rsidRPr="005E1F72">
        <w:rPr>
          <w:rFonts w:ascii="GHEA Grapalat" w:hAnsi="GHEA Grapalat" w:cs="Times Armenian"/>
          <w:sz w:val="20"/>
          <w:lang w:val="af-ZA"/>
        </w:rPr>
        <w:t xml:space="preserve"> </w:t>
      </w:r>
      <w:r w:rsidRPr="00AB56CD">
        <w:rPr>
          <w:rFonts w:ascii="GHEA Grapalat" w:hAnsi="GHEA Grapalat" w:cs="Sylfaen"/>
          <w:sz w:val="20"/>
          <w:lang w:val="ru-RU"/>
        </w:rPr>
        <w:t>Правительство:</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AB56CD">
        <w:rPr>
          <w:rFonts w:ascii="GHEA Grapalat" w:hAnsi="GHEA Grapalat" w:cs="Sylfaen"/>
          <w:sz w:val="20"/>
          <w:lang w:val="ru-RU"/>
        </w:rPr>
        <w:t>:</w:t>
      </w:r>
      <w:r w:rsidRPr="005E1F72">
        <w:rPr>
          <w:rFonts w:ascii="GHEA Grapalat" w:hAnsi="GHEA Grapalat" w:cs="Times Armenian"/>
          <w:sz w:val="20"/>
          <w:lang w:val="af-ZA"/>
        </w:rPr>
        <w:t>. 4 мая, N 526-</w:t>
      </w:r>
      <w:r w:rsidRPr="005E1F72">
        <w:rPr>
          <w:rFonts w:ascii="GHEA Grapalat" w:hAnsi="GHEA Grapalat" w:cs="Sylfaen"/>
          <w:sz w:val="20"/>
        </w:rPr>
        <w:t>N</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по решению</w:t>
      </w:r>
      <w:r w:rsidRPr="005E1F72">
        <w:rPr>
          <w:rFonts w:ascii="GHEA Grapalat" w:hAnsi="GHEA Grapalat" w:cs="Times Armenian"/>
          <w:sz w:val="20"/>
          <w:lang w:val="af-ZA"/>
        </w:rPr>
        <w:t xml:space="preserve"> </w:t>
      </w:r>
      <w:r w:rsidRPr="00AB56CD">
        <w:rPr>
          <w:rFonts w:ascii="GHEA Grapalat" w:hAnsi="GHEA Grapalat" w:cs="Sylfaen"/>
          <w:sz w:val="20"/>
          <w:lang w:val="ru-RU"/>
        </w:rPr>
        <w:t>утверждено</w:t>
      </w:r>
      <w:r w:rsidRPr="005E1F72">
        <w:rPr>
          <w:rFonts w:ascii="GHEA Grapalat" w:hAnsi="GHEA Grapalat" w:cs="Times Armenian"/>
          <w:sz w:val="20"/>
          <w:lang w:val="af-ZA"/>
        </w:rPr>
        <w:t xml:space="preserve"> «</w:t>
      </w:r>
      <w:r w:rsidRPr="00AB56CD">
        <w:rPr>
          <w:rFonts w:ascii="GHEA Grapalat" w:hAnsi="GHEA Grapalat" w:cs="Sylfaen"/>
          <w:sz w:val="20"/>
          <w:lang w:val="ru-RU"/>
        </w:rPr>
        <w:t>Покупка:</w:t>
      </w:r>
      <w:r w:rsidRPr="005E1F72">
        <w:rPr>
          <w:rFonts w:ascii="GHEA Grapalat" w:hAnsi="GHEA Grapalat" w:cs="Times Armenian"/>
          <w:sz w:val="20"/>
          <w:lang w:val="af-ZA"/>
        </w:rPr>
        <w:t xml:space="preserve"> c:</w:t>
      </w:r>
      <w:r w:rsidRPr="00AB56CD">
        <w:rPr>
          <w:rFonts w:ascii="GHEA Grapalat" w:hAnsi="GHEA Grapalat" w:cs="Sylfaen"/>
          <w:sz w:val="20"/>
          <w:lang w:val="ru-RU"/>
        </w:rPr>
        <w:t>процесс:</w:t>
      </w:r>
      <w:r w:rsidRPr="005E1F72">
        <w:rPr>
          <w:rFonts w:ascii="GHEA Grapalat" w:hAnsi="GHEA Grapalat" w:cs="Times Armenian"/>
          <w:sz w:val="20"/>
          <w:lang w:val="af-ZA"/>
        </w:rPr>
        <w:t xml:space="preserve"> </w:t>
      </w:r>
      <w:r w:rsidRPr="00AB56CD">
        <w:rPr>
          <w:rFonts w:ascii="GHEA Grapalat" w:hAnsi="GHEA Grapalat" w:cs="Sylfaen"/>
          <w:sz w:val="20"/>
          <w:lang w:val="ru-RU"/>
        </w:rPr>
        <w:t>Организация:</w:t>
      </w:r>
      <w:r w:rsidR="003C53D4" w:rsidRPr="005E1F72">
        <w:rPr>
          <w:rFonts w:ascii="GHEA Grapalat" w:hAnsi="GHEA Grapalat"/>
          <w:sz w:val="20"/>
          <w:lang w:val="af-ZA"/>
        </w:rPr>
        <w:t>»</w:t>
      </w:r>
      <w:r w:rsidRPr="00AB56CD">
        <w:rPr>
          <w:rFonts w:ascii="GHEA Grapalat" w:hAnsi="GHEA Grapalat" w:cs="Sylfaen"/>
          <w:sz w:val="20"/>
          <w:lang w:val="ru-RU"/>
        </w:rPr>
        <w:t>там было</w:t>
      </w:r>
      <w:r w:rsidRPr="005E1F72">
        <w:rPr>
          <w:rFonts w:ascii="GHEA Grapalat" w:hAnsi="GHEA Grapalat" w:cs="Times Armenian"/>
          <w:sz w:val="20"/>
        </w:rPr>
        <w:t>c</w:t>
      </w:r>
      <w:r w:rsidRPr="00AB56CD">
        <w:rPr>
          <w:rFonts w:ascii="GHEA Grapalat" w:hAnsi="GHEA Grapalat" w:cs="Times Armenian"/>
          <w:sz w:val="20"/>
          <w:lang w:val="ru-RU"/>
        </w:rPr>
        <w:t>:</w:t>
      </w:r>
      <w:r w:rsidRPr="005E1F72">
        <w:rPr>
          <w:rFonts w:ascii="GHEA Grapalat" w:hAnsi="GHEA Grapalat" w:cs="Sylfaen"/>
          <w:sz w:val="20"/>
        </w:rPr>
        <w:t>ի</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впредь</w:t>
      </w:r>
      <w:r w:rsidRPr="005E1F72">
        <w:rPr>
          <w:rFonts w:ascii="GHEA Grapalat" w:hAnsi="GHEA Grapalat" w:cs="Times Armenian"/>
          <w:sz w:val="20"/>
          <w:lang w:val="af-ZA"/>
        </w:rPr>
        <w:t xml:space="preserve">`: </w:t>
      </w:r>
      <w:r w:rsidRPr="00AB56CD">
        <w:rPr>
          <w:rFonts w:ascii="GHEA Grapalat" w:hAnsi="GHEA Grapalat" w:cs="Sylfaen"/>
          <w:sz w:val="20"/>
          <w:lang w:val="ru-RU"/>
        </w:rPr>
        <w:t>Там было</w:t>
      </w:r>
      <w:r w:rsidRPr="00AB56CD">
        <w:rPr>
          <w:rFonts w:ascii="GHEA Grapalat" w:hAnsi="GHEA Grapalat" w:cs="Times Armenian"/>
          <w:sz w:val="20"/>
          <w:lang w:val="ru-RU"/>
        </w:rPr>
        <w:t>в) в соответствии с процедурой «Электронных закупок», утвержденной Постановлением Правительства РА № 386-Н от 6 апреля 2017 г.</w:t>
      </w:r>
      <w:r w:rsidRPr="005E1F72">
        <w:rPr>
          <w:rFonts w:ascii="GHEA Grapalat" w:hAnsi="GHEA Grapalat" w:cs="Sylfaen"/>
          <w:sz w:val="20"/>
        </w:rPr>
        <w:t>և</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Другие:</w:t>
      </w:r>
      <w:r w:rsidRPr="005E1F72">
        <w:rPr>
          <w:rFonts w:ascii="GHEA Grapalat" w:hAnsi="GHEA Grapalat" w:cs="Times Armenian"/>
          <w:sz w:val="20"/>
          <w:lang w:val="af-ZA"/>
        </w:rPr>
        <w:t xml:space="preserve"> </w:t>
      </w:r>
      <w:r w:rsidRPr="00AB56CD">
        <w:rPr>
          <w:rFonts w:ascii="GHEA Grapalat" w:hAnsi="GHEA Grapalat" w:cs="Sylfaen"/>
          <w:sz w:val="20"/>
          <w:lang w:val="ru-RU"/>
        </w:rPr>
        <w:t>Юридический:</w:t>
      </w:r>
      <w:r w:rsidRPr="005E1F72">
        <w:rPr>
          <w:rFonts w:ascii="GHEA Grapalat" w:hAnsi="GHEA Grapalat" w:cs="Times Armenian"/>
          <w:sz w:val="20"/>
          <w:lang w:val="af-ZA"/>
        </w:rPr>
        <w:t xml:space="preserve"> </w:t>
      </w:r>
      <w:r w:rsidRPr="00AB56CD">
        <w:rPr>
          <w:rFonts w:ascii="GHEA Grapalat" w:hAnsi="GHEA Grapalat" w:cs="Sylfaen"/>
          <w:sz w:val="20"/>
          <w:lang w:val="ru-RU"/>
        </w:rPr>
        <w:t>Акты:</w:t>
      </w:r>
      <w:r w:rsidRPr="005E1F72">
        <w:rPr>
          <w:rFonts w:ascii="GHEA Grapalat" w:hAnsi="GHEA Grapalat" w:cs="Times Armenian"/>
          <w:sz w:val="20"/>
          <w:lang w:val="af-ZA"/>
        </w:rPr>
        <w:t xml:space="preserve"> </w:t>
      </w:r>
      <w:r w:rsidRPr="00AB56CD">
        <w:rPr>
          <w:rFonts w:ascii="GHEA Grapalat" w:hAnsi="GHEA Grapalat" w:cs="Sylfaen"/>
          <w:sz w:val="20"/>
          <w:lang w:val="ru-RU"/>
        </w:rPr>
        <w:t>требования</w:t>
      </w:r>
      <w:r w:rsidRPr="005E1F72">
        <w:rPr>
          <w:rFonts w:ascii="GHEA Grapalat" w:hAnsi="GHEA Grapalat" w:cs="Times Armenian"/>
          <w:sz w:val="20"/>
          <w:lang w:val="af-ZA"/>
        </w:rPr>
        <w:t xml:space="preserve"> </w:t>
      </w:r>
      <w:r w:rsidRPr="00AB56CD">
        <w:rPr>
          <w:rFonts w:ascii="GHEA Grapalat" w:hAnsi="GHEA Grapalat" w:cs="Sylfaen"/>
          <w:sz w:val="20"/>
          <w:lang w:val="ru-RU"/>
        </w:rPr>
        <w:t>соответственно</w:t>
      </w:r>
      <w:r w:rsidRPr="005E1F72">
        <w:rPr>
          <w:rFonts w:ascii="GHEA Grapalat" w:hAnsi="GHEA Grapalat" w:cs="Times Armenian"/>
          <w:sz w:val="20"/>
          <w:lang w:val="af-ZA"/>
        </w:rPr>
        <w:t xml:space="preserve"> </w:t>
      </w:r>
      <w:r w:rsidRPr="005E1F72">
        <w:rPr>
          <w:rFonts w:ascii="GHEA Grapalat" w:hAnsi="GHEA Grapalat" w:cs="Sylfaen"/>
          <w:sz w:val="20"/>
        </w:rPr>
        <w:t>և</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Цель:</w:t>
      </w:r>
      <w:r w:rsidRPr="005E1F72">
        <w:rPr>
          <w:rFonts w:ascii="GHEA Grapalat" w:hAnsi="GHEA Grapalat" w:cs="Times Armenian"/>
          <w:sz w:val="20"/>
          <w:lang w:val="af-ZA"/>
        </w:rPr>
        <w:t xml:space="preserve"> </w:t>
      </w:r>
      <w:r w:rsidRPr="00AB56CD">
        <w:rPr>
          <w:rFonts w:ascii="GHEA Grapalat" w:hAnsi="GHEA Grapalat" w:cs="Sylfaen"/>
          <w:sz w:val="20"/>
          <w:lang w:val="ru-RU"/>
        </w:rPr>
        <w:t>имеет процедуру, объявленную Араратским марзпетараном РА (далее - заказчик)</w:t>
      </w:r>
      <w:r w:rsidRPr="005E1F72">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участвовать в:</w:t>
      </w:r>
      <w:r w:rsidRPr="005E1F72">
        <w:rPr>
          <w:rFonts w:ascii="GHEA Grapalat" w:hAnsi="GHEA Grapalat" w:cs="Times Armenian"/>
          <w:sz w:val="20"/>
          <w:lang w:val="af-ZA"/>
        </w:rPr>
        <w:t xml:space="preserve"> </w:t>
      </w:r>
      <w:r w:rsidRPr="00AB56CD">
        <w:rPr>
          <w:rFonts w:ascii="GHEA Grapalat" w:hAnsi="GHEA Grapalat" w:cs="Sylfaen"/>
          <w:sz w:val="20"/>
          <w:lang w:val="ru-RU"/>
        </w:rPr>
        <w:t>Намерение:</w:t>
      </w:r>
      <w:r w:rsidRPr="005E1F72">
        <w:rPr>
          <w:rFonts w:ascii="GHEA Grapalat" w:hAnsi="GHEA Grapalat" w:cs="Times Armenian"/>
          <w:sz w:val="20"/>
          <w:lang w:val="af-ZA"/>
        </w:rPr>
        <w:t xml:space="preserve"> </w:t>
      </w:r>
      <w:r w:rsidRPr="00AB56CD">
        <w:rPr>
          <w:rFonts w:ascii="GHEA Grapalat" w:hAnsi="GHEA Grapalat" w:cs="Sylfaen"/>
          <w:sz w:val="20"/>
          <w:lang w:val="ru-RU"/>
        </w:rPr>
        <w:t>имея:</w:t>
      </w:r>
      <w:r w:rsidRPr="005E1F72">
        <w:rPr>
          <w:rFonts w:ascii="GHEA Grapalat" w:hAnsi="GHEA Grapalat" w:cs="Times Armenian"/>
          <w:sz w:val="20"/>
          <w:lang w:val="af-ZA"/>
        </w:rPr>
        <w:t xml:space="preserve"> </w:t>
      </w:r>
      <w:r w:rsidRPr="00AB56CD">
        <w:rPr>
          <w:rFonts w:ascii="GHEA Grapalat" w:hAnsi="GHEA Grapalat" w:cs="Sylfaen"/>
          <w:sz w:val="20"/>
          <w:lang w:val="ru-RU"/>
        </w:rPr>
        <w:t>человек:</w:t>
      </w:r>
      <w:r w:rsidRPr="005E1F72">
        <w:rPr>
          <w:rFonts w:ascii="GHEA Grapalat" w:hAnsi="GHEA Grapalat" w:cs="Times Armenian"/>
          <w:sz w:val="20"/>
          <w:lang w:val="af-ZA"/>
        </w:rPr>
        <w:t xml:space="preserve"> (</w:t>
      </w:r>
      <w:r w:rsidRPr="00AB56CD">
        <w:rPr>
          <w:rFonts w:ascii="GHEA Grapalat" w:hAnsi="GHEA Grapalat" w:cs="Sylfaen"/>
          <w:sz w:val="20"/>
          <w:lang w:val="ru-RU"/>
        </w:rPr>
        <w:t>впредь</w:t>
      </w:r>
      <w:r w:rsidRPr="005E1F72">
        <w:rPr>
          <w:rFonts w:ascii="GHEA Grapalat" w:hAnsi="GHEA Grapalat" w:cs="Times Armenian"/>
          <w:sz w:val="20"/>
          <w:lang w:val="af-ZA"/>
        </w:rPr>
        <w:t xml:space="preserve">`: </w:t>
      </w:r>
      <w:r w:rsidR="003D0075" w:rsidRPr="00AB56CD">
        <w:rPr>
          <w:rFonts w:ascii="GHEA Grapalat" w:hAnsi="GHEA Grapalat" w:cs="Sylfaen"/>
          <w:sz w:val="20"/>
          <w:lang w:val="ru-RU"/>
        </w:rPr>
        <w:t>участник</w:t>
      </w:r>
      <w:r w:rsidRPr="005E1F72">
        <w:rPr>
          <w:rFonts w:ascii="GHEA Grapalat" w:hAnsi="GHEA Grapalat" w:cs="Times Armenian"/>
          <w:sz w:val="20"/>
          <w:lang w:val="af-ZA"/>
        </w:rPr>
        <w:t xml:space="preserve">) </w:t>
      </w:r>
      <w:r w:rsidRPr="00AB56CD">
        <w:rPr>
          <w:rFonts w:ascii="GHEA Grapalat" w:hAnsi="GHEA Grapalat" w:cs="Sylfaen"/>
          <w:sz w:val="20"/>
          <w:lang w:val="ru-RU"/>
        </w:rPr>
        <w:t>сообщить:</w:t>
      </w:r>
      <w:r w:rsidRPr="005E1F72">
        <w:rPr>
          <w:rFonts w:ascii="GHEA Grapalat" w:hAnsi="GHEA Grapalat" w:cs="Times Armenian"/>
          <w:sz w:val="20"/>
          <w:lang w:val="af-ZA"/>
        </w:rPr>
        <w:t xml:space="preserve"> </w:t>
      </w:r>
      <w:r w:rsidRPr="00AB56CD">
        <w:rPr>
          <w:rFonts w:ascii="GHEA Grapalat" w:hAnsi="GHEA Grapalat" w:cs="Sylfaen"/>
          <w:sz w:val="20"/>
          <w:lang w:val="ru-RU"/>
        </w:rPr>
        <w:t>текущий</w:t>
      </w:r>
      <w:r w:rsidRPr="005E1F72">
        <w:rPr>
          <w:rFonts w:ascii="GHEA Grapalat" w:hAnsi="GHEA Grapalat" w:cs="Times Armenian"/>
          <w:sz w:val="20"/>
        </w:rPr>
        <w:t>c</w:t>
      </w:r>
      <w:r w:rsidRPr="00AB56CD">
        <w:rPr>
          <w:rFonts w:ascii="GHEA Grapalat" w:hAnsi="GHEA Grapalat" w:cs="Times Armenian"/>
          <w:sz w:val="20"/>
          <w:lang w:val="ru-RU"/>
        </w:rPr>
        <w:t>:</w:t>
      </w:r>
      <w:r w:rsidRPr="005E1F72">
        <w:rPr>
          <w:rFonts w:ascii="GHEA Grapalat" w:hAnsi="GHEA Grapalat" w:cs="Sylfaen"/>
          <w:sz w:val="20"/>
        </w:rPr>
        <w:t>ի</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Термины:</w:t>
      </w:r>
      <w:r w:rsidRPr="005E1F72">
        <w:rPr>
          <w:rFonts w:ascii="GHEA Grapalat" w:hAnsi="GHEA Grapalat" w:cs="Times Armenian"/>
          <w:sz w:val="20"/>
          <w:lang w:val="af-ZA"/>
        </w:rPr>
        <w:t>`c:</w:t>
      </w:r>
      <w:r w:rsidRPr="00AB56CD">
        <w:rPr>
          <w:rFonts w:ascii="GHEA Grapalat" w:hAnsi="GHEA Grapalat" w:cs="Sylfaen"/>
          <w:sz w:val="20"/>
          <w:lang w:val="ru-RU"/>
        </w:rPr>
        <w:t>подобно:</w:t>
      </w:r>
      <w:r w:rsidRPr="005E1F72">
        <w:rPr>
          <w:rFonts w:ascii="GHEA Grapalat" w:hAnsi="GHEA Grapalat" w:cs="Times Armenian"/>
          <w:sz w:val="20"/>
          <w:lang w:val="af-ZA"/>
        </w:rPr>
        <w:t xml:space="preserve"> </w:t>
      </w:r>
      <w:r w:rsidRPr="00AB56CD">
        <w:rPr>
          <w:rFonts w:ascii="GHEA Grapalat" w:hAnsi="GHEA Grapalat" w:cs="Sylfaen"/>
          <w:sz w:val="20"/>
          <w:lang w:val="ru-RU"/>
        </w:rPr>
        <w:t>Предмет:</w:t>
      </w:r>
      <w:r w:rsidRPr="005E1F72">
        <w:rPr>
          <w:rFonts w:ascii="GHEA Grapalat" w:hAnsi="GHEA Grapalat" w:cs="Times Armenian"/>
          <w:sz w:val="20"/>
          <w:lang w:val="af-ZA"/>
        </w:rPr>
        <w:t xml:space="preserve">, </w:t>
      </w:r>
      <w:r w:rsidRPr="00AB56CD">
        <w:rPr>
          <w:rFonts w:ascii="GHEA Grapalat" w:hAnsi="GHEA Grapalat" w:cs="Sylfaen"/>
          <w:sz w:val="20"/>
          <w:lang w:val="ru-RU"/>
        </w:rPr>
        <w:t>текущий</w:t>
      </w:r>
      <w:r w:rsidRPr="005E1F72">
        <w:rPr>
          <w:rFonts w:ascii="GHEA Grapalat" w:hAnsi="GHEA Grapalat" w:cs="Times Armenian"/>
          <w:sz w:val="20"/>
        </w:rPr>
        <w:t>c</w:t>
      </w:r>
      <w:r w:rsidRPr="00AB56CD">
        <w:rPr>
          <w:rFonts w:ascii="GHEA Grapalat" w:hAnsi="GHEA Grapalat" w:cs="Times Armenian"/>
          <w:sz w:val="20"/>
          <w:lang w:val="ru-RU"/>
        </w:rPr>
        <w:t>:</w:t>
      </w:r>
      <w:r w:rsidRPr="005E1F72">
        <w:rPr>
          <w:rFonts w:ascii="GHEA Grapalat" w:hAnsi="GHEA Grapalat" w:cs="Sylfaen"/>
          <w:sz w:val="20"/>
        </w:rPr>
        <w:t>ի</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держа:</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выбранный участник</w:t>
      </w:r>
      <w:r w:rsidRPr="005E1F72">
        <w:rPr>
          <w:rFonts w:ascii="GHEA Grapalat" w:hAnsi="GHEA Grapalat" w:cs="Times Armenian"/>
          <w:sz w:val="20"/>
          <w:lang w:val="af-ZA"/>
        </w:rPr>
        <w:t xml:space="preserve"> </w:t>
      </w:r>
      <w:r w:rsidRPr="00AB56CD">
        <w:rPr>
          <w:rFonts w:ascii="GHEA Grapalat" w:hAnsi="GHEA Grapalat" w:cs="Sylfaen"/>
          <w:sz w:val="20"/>
          <w:lang w:val="ru-RU"/>
        </w:rPr>
        <w:t>определить</w:t>
      </w:r>
      <w:r w:rsidRPr="005E1F72">
        <w:rPr>
          <w:rFonts w:ascii="GHEA Grapalat" w:hAnsi="GHEA Grapalat" w:cs="Times Armenian"/>
          <w:sz w:val="20"/>
          <w:lang w:val="af-ZA"/>
        </w:rPr>
        <w:t xml:space="preserve"> </w:t>
      </w:r>
      <w:r w:rsidRPr="005E1F72">
        <w:rPr>
          <w:rFonts w:ascii="GHEA Grapalat" w:hAnsi="GHEA Grapalat" w:cs="Sylfaen"/>
          <w:sz w:val="20"/>
        </w:rPr>
        <w:t>և</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ее</w:t>
      </w:r>
      <w:r w:rsidRPr="005E1F72">
        <w:rPr>
          <w:rFonts w:ascii="GHEA Grapalat" w:hAnsi="GHEA Grapalat" w:cs="Times Armenian"/>
          <w:sz w:val="20"/>
          <w:lang w:val="af-ZA"/>
        </w:rPr>
        <w:t xml:space="preserve"> </w:t>
      </w:r>
      <w:r w:rsidRPr="00AB56CD">
        <w:rPr>
          <w:rFonts w:ascii="GHEA Grapalat" w:hAnsi="GHEA Grapalat" w:cs="Sylfaen"/>
          <w:sz w:val="20"/>
          <w:lang w:val="ru-RU"/>
        </w:rPr>
        <w:t>с участием:</w:t>
      </w:r>
      <w:r w:rsidRPr="005E1F72">
        <w:rPr>
          <w:rFonts w:ascii="GHEA Grapalat" w:hAnsi="GHEA Grapalat" w:cs="Times Armenian"/>
          <w:sz w:val="20"/>
          <w:lang w:val="af-ZA"/>
        </w:rPr>
        <w:t xml:space="preserve"> </w:t>
      </w:r>
      <w:r w:rsidRPr="00AB56CD">
        <w:rPr>
          <w:rFonts w:ascii="GHEA Grapalat" w:hAnsi="GHEA Grapalat" w:cs="Sylfaen"/>
          <w:sz w:val="20"/>
          <w:lang w:val="ru-RU"/>
        </w:rPr>
        <w:t>состояние:</w:t>
      </w:r>
      <w:r w:rsidRPr="005E1F72">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его:</w:t>
      </w:r>
      <w:r w:rsidRPr="005E1F72">
        <w:rPr>
          <w:rFonts w:ascii="GHEA Grapalat" w:hAnsi="GHEA Grapalat" w:cs="Times Armenian"/>
          <w:sz w:val="20"/>
          <w:lang w:val="af-ZA"/>
        </w:rPr>
        <w:t xml:space="preserve"> </w:t>
      </w:r>
      <w:r w:rsidRPr="00AB56CD">
        <w:rPr>
          <w:rFonts w:ascii="GHEA Grapalat" w:hAnsi="GHEA Grapalat" w:cs="Sylfaen"/>
          <w:sz w:val="20"/>
          <w:lang w:val="ru-RU"/>
        </w:rPr>
        <w:t>чтобы запечатать</w:t>
      </w:r>
      <w:r w:rsidRPr="005E1F72">
        <w:rPr>
          <w:rFonts w:ascii="GHEA Grapalat" w:hAnsi="GHEA Grapalat" w:cs="Times Armenian"/>
          <w:sz w:val="20"/>
          <w:lang w:val="af-ZA"/>
        </w:rPr>
        <w:t xml:space="preserve"> </w:t>
      </w:r>
      <w:r w:rsidRPr="00AB56CD">
        <w:rPr>
          <w:rFonts w:ascii="GHEA Grapalat" w:hAnsi="GHEA Grapalat" w:cs="Sylfaen"/>
          <w:sz w:val="20"/>
          <w:lang w:val="ru-RU"/>
        </w:rPr>
        <w:t>Около:</w:t>
      </w:r>
      <w:r w:rsidRPr="005E1F72">
        <w:rPr>
          <w:rFonts w:ascii="GHEA Grapalat" w:hAnsi="GHEA Grapalat" w:cs="Times Armenian"/>
          <w:sz w:val="20"/>
          <w:lang w:val="af-ZA"/>
        </w:rPr>
        <w:t xml:space="preserve">, </w:t>
      </w:r>
      <w:r w:rsidRPr="00AB56CD">
        <w:rPr>
          <w:rFonts w:ascii="GHEA Grapalat" w:hAnsi="GHEA Grapalat" w:cs="Sylfaen"/>
          <w:sz w:val="20"/>
          <w:lang w:val="ru-RU"/>
        </w:rPr>
        <w:t>как</w:t>
      </w:r>
      <w:r w:rsidRPr="005E1F72">
        <w:rPr>
          <w:rFonts w:ascii="GHEA Grapalat" w:hAnsi="GHEA Grapalat" w:cs="Times Armenian"/>
          <w:sz w:val="20"/>
          <w:lang w:val="af-ZA"/>
        </w:rPr>
        <w:t xml:space="preserve"> </w:t>
      </w:r>
      <w:r w:rsidRPr="00AB56CD">
        <w:rPr>
          <w:rFonts w:ascii="GHEA Grapalat" w:hAnsi="GHEA Grapalat" w:cs="Sylfaen"/>
          <w:sz w:val="20"/>
          <w:lang w:val="ru-RU"/>
        </w:rPr>
        <w:t>он!</w:t>
      </w:r>
      <w:r w:rsidRPr="005E1F72">
        <w:rPr>
          <w:rFonts w:ascii="GHEA Grapalat" w:hAnsi="GHEA Grapalat" w:cs="Times Armenian"/>
          <w:sz w:val="20"/>
          <w:lang w:val="af-ZA"/>
        </w:rPr>
        <w:t xml:space="preserve"> </w:t>
      </w:r>
      <w:r w:rsidRPr="00AB56CD">
        <w:rPr>
          <w:rFonts w:ascii="GHEA Grapalat" w:hAnsi="GHEA Grapalat" w:cs="Sylfaen"/>
          <w:sz w:val="20"/>
          <w:lang w:val="ru-RU"/>
        </w:rPr>
        <w:t>поддерживать</w:t>
      </w:r>
      <w:r w:rsidRPr="005E1F72">
        <w:rPr>
          <w:rFonts w:ascii="GHEA Grapalat" w:hAnsi="GHEA Grapalat" w:cs="Times Armenian"/>
          <w:sz w:val="20"/>
          <w:lang w:val="af-ZA"/>
        </w:rPr>
        <w:t xml:space="preserve"> </w:t>
      </w:r>
      <w:r w:rsidRPr="00AB56CD">
        <w:rPr>
          <w:rFonts w:ascii="GHEA Grapalat" w:hAnsi="GHEA Grapalat" w:cs="Sylfaen"/>
          <w:sz w:val="20"/>
          <w:lang w:val="ru-RU"/>
        </w:rPr>
        <w:t>текущий</w:t>
      </w:r>
      <w:r w:rsidRPr="005E1F72">
        <w:rPr>
          <w:rFonts w:ascii="GHEA Grapalat" w:hAnsi="GHEA Grapalat" w:cs="Times Armenian"/>
          <w:sz w:val="20"/>
        </w:rPr>
        <w:t>c</w:t>
      </w:r>
      <w:r w:rsidRPr="00AB56CD">
        <w:rPr>
          <w:rFonts w:ascii="GHEA Grapalat" w:hAnsi="GHEA Grapalat" w:cs="Times Armenian"/>
          <w:sz w:val="20"/>
          <w:lang w:val="ru-RU"/>
        </w:rPr>
        <w:t>:</w:t>
      </w:r>
      <w:r w:rsidRPr="005E1F72">
        <w:rPr>
          <w:rFonts w:ascii="GHEA Grapalat" w:hAnsi="GHEA Grapalat" w:cs="Sylfaen"/>
          <w:sz w:val="20"/>
        </w:rPr>
        <w:t>ի</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применение:</w:t>
      </w:r>
      <w:r w:rsidRPr="005E1F72">
        <w:rPr>
          <w:rFonts w:ascii="GHEA Grapalat" w:hAnsi="GHEA Grapalat" w:cs="Times Armenian"/>
          <w:sz w:val="20"/>
          <w:lang w:val="af-ZA"/>
        </w:rPr>
        <w:t xml:space="preserve"> </w:t>
      </w:r>
      <w:r w:rsidRPr="00AB56CD">
        <w:rPr>
          <w:rFonts w:ascii="GHEA Grapalat" w:hAnsi="GHEA Grapalat" w:cs="Sylfaen"/>
          <w:sz w:val="20"/>
          <w:lang w:val="ru-RU"/>
        </w:rPr>
        <w:t>во время подготовки</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AB56CD">
        <w:rPr>
          <w:rFonts w:ascii="GHEA Grapalat" w:hAnsi="GHEA Grapalat" w:cs="Sylfaen"/>
          <w:sz w:val="20"/>
          <w:lang w:val="ru-RU"/>
        </w:rPr>
        <w:t>Приложения:</w:t>
      </w:r>
      <w:r w:rsidRPr="005E1F72">
        <w:rPr>
          <w:rFonts w:ascii="GHEA Grapalat" w:hAnsi="GHEA Grapalat" w:cs="Times Armenian"/>
          <w:sz w:val="20"/>
          <w:lang w:val="af-ZA"/>
        </w:rPr>
        <w:t xml:space="preserve"> </w:t>
      </w:r>
      <w:r w:rsidRPr="00AB56CD">
        <w:rPr>
          <w:rFonts w:ascii="GHEA Grapalat" w:hAnsi="GHEA Grapalat" w:cs="Sylfaen"/>
          <w:sz w:val="20"/>
          <w:lang w:val="ru-RU"/>
        </w:rPr>
        <w:t>может:</w:t>
      </w:r>
      <w:r w:rsidRPr="005E1F72">
        <w:rPr>
          <w:rFonts w:ascii="GHEA Grapalat" w:hAnsi="GHEA Grapalat" w:cs="Times Armenian"/>
          <w:sz w:val="20"/>
          <w:lang w:val="af-ZA"/>
        </w:rPr>
        <w:t xml:space="preserve"> </w:t>
      </w:r>
      <w:r w:rsidRPr="00AB56CD">
        <w:rPr>
          <w:rFonts w:ascii="GHEA Grapalat" w:hAnsi="GHEA Grapalat" w:cs="Sylfaen"/>
          <w:sz w:val="20"/>
          <w:lang w:val="ru-RU"/>
        </w:rPr>
        <w:t>находятся:</w:t>
      </w:r>
      <w:r w:rsidRPr="005E1F72">
        <w:rPr>
          <w:rFonts w:ascii="GHEA Grapalat" w:hAnsi="GHEA Grapalat" w:cs="Times Armenian"/>
          <w:sz w:val="20"/>
          <w:lang w:val="af-ZA"/>
        </w:rPr>
        <w:t xml:space="preserve"> </w:t>
      </w:r>
      <w:r w:rsidRPr="00AB56CD">
        <w:rPr>
          <w:rFonts w:ascii="GHEA Grapalat" w:hAnsi="GHEA Grapalat" w:cs="Sylfaen"/>
          <w:sz w:val="20"/>
          <w:lang w:val="ru-RU"/>
        </w:rPr>
        <w:t>подарок</w:t>
      </w:r>
      <w:r w:rsidRPr="005E1F72">
        <w:rPr>
          <w:rFonts w:ascii="GHEA Grapalat" w:hAnsi="GHEA Grapalat" w:cs="Times Armenian"/>
          <w:sz w:val="20"/>
          <w:lang w:val="af-ZA"/>
        </w:rPr>
        <w:t xml:space="preserve"> в системе </w:t>
      </w:r>
      <w:r w:rsidR="00753E6E" w:rsidRPr="00AB56CD">
        <w:rPr>
          <w:rFonts w:ascii="GHEA Grapalat" w:hAnsi="GHEA Grapalat" w:cs="Sylfaen"/>
          <w:sz w:val="20"/>
          <w:lang w:val="ru-RU"/>
        </w:rPr>
        <w:t>все зарегистрированные лица</w:t>
      </w:r>
      <w:r w:rsidRPr="005E1F72">
        <w:rPr>
          <w:rFonts w:ascii="GHEA Grapalat" w:hAnsi="GHEA Grapalat" w:cs="Times Armenian"/>
          <w:sz w:val="20"/>
          <w:lang w:val="af-ZA"/>
        </w:rPr>
        <w:t xml:space="preserve">, </w:t>
      </w:r>
      <w:r w:rsidRPr="00AB56CD">
        <w:rPr>
          <w:rFonts w:ascii="GHEA Grapalat" w:hAnsi="GHEA Grapalat" w:cs="Sylfaen"/>
          <w:sz w:val="20"/>
          <w:lang w:val="ru-RU"/>
        </w:rPr>
        <w:t>независимый</w:t>
      </w:r>
      <w:r w:rsidRPr="005E1F72">
        <w:rPr>
          <w:rFonts w:ascii="GHEA Grapalat" w:hAnsi="GHEA Grapalat" w:cs="Times Armenian"/>
          <w:sz w:val="20"/>
          <w:lang w:val="af-ZA"/>
        </w:rPr>
        <w:t xml:space="preserve"> </w:t>
      </w:r>
      <w:r w:rsidRPr="00AB56CD">
        <w:rPr>
          <w:rFonts w:ascii="GHEA Grapalat" w:hAnsi="GHEA Grapalat" w:cs="Sylfaen"/>
          <w:sz w:val="20"/>
          <w:lang w:val="ru-RU"/>
        </w:rPr>
        <w:t>их</w:t>
      </w:r>
      <w:r w:rsidRPr="005E1F72">
        <w:rPr>
          <w:rFonts w:ascii="GHEA Grapalat" w:hAnsi="GHEA Grapalat" w:cs="Times Armenian"/>
          <w:sz w:val="20"/>
          <w:lang w:val="af-ZA"/>
        </w:rPr>
        <w:t xml:space="preserve">`: </w:t>
      </w:r>
      <w:r w:rsidRPr="00AB56CD">
        <w:rPr>
          <w:rFonts w:ascii="GHEA Grapalat" w:hAnsi="GHEA Grapalat" w:cs="Sylfaen"/>
          <w:sz w:val="20"/>
          <w:lang w:val="ru-RU"/>
        </w:rPr>
        <w:t>иностранный:</w:t>
      </w:r>
      <w:r w:rsidRPr="005E1F72">
        <w:rPr>
          <w:rFonts w:ascii="GHEA Grapalat" w:hAnsi="GHEA Grapalat" w:cs="Times Armenian"/>
          <w:sz w:val="20"/>
          <w:lang w:val="af-ZA"/>
        </w:rPr>
        <w:t xml:space="preserve"> </w:t>
      </w:r>
      <w:r w:rsidRPr="00AB56CD">
        <w:rPr>
          <w:rFonts w:ascii="GHEA Grapalat" w:hAnsi="GHEA Grapalat" w:cs="Sylfaen"/>
          <w:sz w:val="20"/>
          <w:lang w:val="ru-RU"/>
        </w:rPr>
        <w:t>физический</w:t>
      </w:r>
      <w:r w:rsidRPr="005E1F72">
        <w:rPr>
          <w:rFonts w:ascii="GHEA Grapalat" w:hAnsi="GHEA Grapalat" w:cs="Times Armenian"/>
          <w:sz w:val="20"/>
          <w:lang w:val="af-ZA"/>
        </w:rPr>
        <w:t xml:space="preserve"> </w:t>
      </w:r>
      <w:r w:rsidRPr="00AB56CD">
        <w:rPr>
          <w:rFonts w:ascii="GHEA Grapalat" w:hAnsi="GHEA Grapalat" w:cs="Sylfaen"/>
          <w:sz w:val="20"/>
          <w:lang w:val="ru-RU"/>
        </w:rPr>
        <w:t>человек:</w:t>
      </w:r>
      <w:r w:rsidRPr="005E1F72">
        <w:rPr>
          <w:rFonts w:ascii="GHEA Grapalat" w:hAnsi="GHEA Grapalat" w:cs="Times Armenian"/>
          <w:sz w:val="20"/>
          <w:lang w:val="af-ZA"/>
        </w:rPr>
        <w:t xml:space="preserve">, </w:t>
      </w:r>
      <w:r w:rsidRPr="00AB56CD">
        <w:rPr>
          <w:rFonts w:ascii="GHEA Grapalat" w:hAnsi="GHEA Grapalat" w:cs="Sylfaen"/>
          <w:sz w:val="20"/>
          <w:lang w:val="ru-RU"/>
        </w:rPr>
        <w:t>Организация:</w:t>
      </w:r>
      <w:r w:rsidRPr="005E1F72">
        <w:rPr>
          <w:rFonts w:ascii="GHEA Grapalat" w:hAnsi="GHEA Grapalat" w:cs="Times Armenian"/>
          <w:sz w:val="20"/>
          <w:lang w:val="af-ZA"/>
        </w:rPr>
        <w:t xml:space="preserve">, </w:t>
      </w:r>
      <w:r w:rsidRPr="00AB56CD">
        <w:rPr>
          <w:rFonts w:ascii="GHEA Grapalat" w:hAnsi="GHEA Grapalat" w:cs="Sylfaen"/>
          <w:sz w:val="20"/>
          <w:lang w:val="ru-RU"/>
        </w:rPr>
        <w:t>Гражданство:</w:t>
      </w:r>
      <w:r w:rsidRPr="005E1F72">
        <w:rPr>
          <w:rFonts w:ascii="GHEA Grapalat" w:hAnsi="GHEA Grapalat" w:cs="Times Armenian"/>
          <w:sz w:val="20"/>
          <w:lang w:val="af-ZA"/>
        </w:rPr>
        <w:t xml:space="preserve"> </w:t>
      </w:r>
      <w:r w:rsidRPr="00AB56CD">
        <w:rPr>
          <w:rFonts w:ascii="GHEA Grapalat" w:hAnsi="GHEA Grapalat" w:cs="Sylfaen"/>
          <w:sz w:val="20"/>
          <w:lang w:val="ru-RU"/>
        </w:rPr>
        <w:t>без</w:t>
      </w:r>
      <w:r w:rsidRPr="005E1F72">
        <w:rPr>
          <w:rFonts w:ascii="GHEA Grapalat" w:hAnsi="GHEA Grapalat" w:cs="Times Armenian"/>
          <w:sz w:val="20"/>
          <w:lang w:val="af-ZA"/>
        </w:rPr>
        <w:t xml:space="preserve"> </w:t>
      </w:r>
      <w:r w:rsidRPr="00AB56CD">
        <w:rPr>
          <w:rFonts w:ascii="GHEA Grapalat" w:hAnsi="GHEA Grapalat" w:cs="Sylfaen"/>
          <w:sz w:val="20"/>
          <w:lang w:val="ru-RU"/>
        </w:rPr>
        <w:t>человек:</w:t>
      </w:r>
      <w:r w:rsidRPr="005E1F72">
        <w:rPr>
          <w:rFonts w:ascii="GHEA Grapalat" w:hAnsi="GHEA Grapalat" w:cs="Times Armenian"/>
          <w:sz w:val="20"/>
          <w:lang w:val="af-ZA"/>
        </w:rPr>
        <w:t xml:space="preserve"> </w:t>
      </w:r>
      <w:r w:rsidRPr="00AB56CD">
        <w:rPr>
          <w:rFonts w:ascii="GHEA Grapalat" w:hAnsi="GHEA Grapalat" w:cs="Sylfaen"/>
          <w:sz w:val="20"/>
          <w:lang w:val="ru-RU"/>
        </w:rPr>
        <w:t>быть</w:t>
      </w:r>
      <w:r w:rsidRPr="005E1F72">
        <w:rPr>
          <w:rFonts w:ascii="GHEA Grapalat" w:hAnsi="GHEA Grapalat" w:cs="Times Armenian"/>
          <w:sz w:val="20"/>
          <w:lang w:val="af-ZA"/>
        </w:rPr>
        <w:t xml:space="preserve"> </w:t>
      </w:r>
      <w:r w:rsidRPr="00AB56CD">
        <w:rPr>
          <w:rFonts w:ascii="GHEA Grapalat" w:hAnsi="GHEA Grapalat" w:cs="Sylfaen"/>
          <w:sz w:val="20"/>
          <w:lang w:val="ru-RU"/>
        </w:rPr>
        <w:t>Хан:</w:t>
      </w:r>
      <w:r w:rsidRPr="005E1F72">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из горшка</w:t>
      </w:r>
      <w:r w:rsidR="004D5671" w:rsidRPr="005E1F72">
        <w:rPr>
          <w:rFonts w:ascii="GHEA Grapalat" w:hAnsi="GHEA Grapalat" w:cs="Times Armenian"/>
          <w:sz w:val="20"/>
          <w:lang w:val="af-ZA"/>
        </w:rPr>
        <w:t>.</w:t>
      </w:r>
    </w:p>
    <w:p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Чтобы зарегистрироваться в качестве участника системы, человек заходит на сайт www.armeps.am, вводит необходимую информацию, после чего в систему вводится комбинация цифр (или) букв, полученных по электронной почте для подтверждения регистрации. Предоставленная информация верна</w:t>
      </w:r>
      <w:r w:rsidRPr="005E1F72">
        <w:rPr>
          <w:rFonts w:ascii="GHEA Grapalat" w:hAnsi="GHEA Grapalat" w:cs="Sylfaen"/>
          <w:szCs w:val="24"/>
        </w:rPr>
        <w:softHyphen/>
      </w:r>
      <w:r w:rsidRPr="005E1F72">
        <w:rPr>
          <w:rFonts w:ascii="GHEA Grapalat" w:hAnsi="GHEA Grapalat" w:cs="Sylfaen"/>
          <w:szCs w:val="24"/>
          <w:lang w:val="ru-RU"/>
        </w:rPr>
        <w:t>записывать</w:t>
      </w:r>
      <w:r w:rsidRPr="005E1F72">
        <w:rPr>
          <w:rFonts w:ascii="GHEA Grapalat" w:hAnsi="GHEA Grapalat" w:cs="Sylfaen"/>
          <w:szCs w:val="24"/>
        </w:rPr>
        <w:softHyphen/>
      </w:r>
      <w:r w:rsidRPr="005E1F72">
        <w:rPr>
          <w:rFonts w:ascii="GHEA Grapalat" w:hAnsi="GHEA Grapalat" w:cs="Sylfaen"/>
          <w:szCs w:val="24"/>
          <w:lang w:val="ru-RU"/>
        </w:rPr>
        <w:t>блоха:</w:t>
      </w:r>
      <w:r w:rsidRPr="005E1F72">
        <w:rPr>
          <w:rFonts w:ascii="GHEA Grapalat" w:hAnsi="GHEA Grapalat" w:cs="Sylfaen"/>
          <w:szCs w:val="24"/>
        </w:rPr>
        <w:softHyphen/>
      </w:r>
      <w:r w:rsidRPr="005E1F72">
        <w:rPr>
          <w:rFonts w:ascii="GHEA Grapalat" w:hAnsi="GHEA Grapalat" w:cs="Sylfaen"/>
          <w:szCs w:val="24"/>
          <w:lang w:val="ru-RU"/>
        </w:rPr>
        <w:t>После этого человек считается зарегистрированным участником системы, о чем получает автоматическое уведомление. Регистрация участника автоматически аннулируется, если в течение 30 календарных дней с момента регистрации в системе последний не авторизуется или не авторизуется, но система не вводит информацию. В этом случае выполняется новый процесс регистрации.</w:t>
      </w:r>
    </w:p>
    <w:p w:rsidR="00096865" w:rsidRPr="005E1F72" w:rsidRDefault="00096865" w:rsidP="00EF3662">
      <w:pPr>
        <w:ind w:firstLine="567"/>
        <w:jc w:val="both"/>
        <w:rPr>
          <w:rFonts w:ascii="GHEA Grapalat" w:hAnsi="GHEA Grapalat" w:cs="Times Armenian"/>
          <w:sz w:val="20"/>
          <w:lang w:val="af-ZA"/>
        </w:rPr>
      </w:pPr>
      <w:r w:rsidRPr="00AB56CD">
        <w:rPr>
          <w:rFonts w:ascii="GHEA Grapalat" w:hAnsi="GHEA Grapalat" w:cs="Sylfaen"/>
          <w:sz w:val="20"/>
          <w:lang w:val="ru-RU"/>
        </w:rPr>
        <w:t>Этот:</w:t>
      </w:r>
      <w:r w:rsidRPr="005E1F72">
        <w:rPr>
          <w:rFonts w:ascii="GHEA Grapalat" w:hAnsi="GHEA Grapalat" w:cs="Times Armenian"/>
          <w:sz w:val="20"/>
          <w:lang w:val="af-ZA"/>
        </w:rPr>
        <w:t xml:space="preserve"> </w:t>
      </w:r>
      <w:r w:rsidRPr="00AB56CD">
        <w:rPr>
          <w:rFonts w:ascii="GHEA Grapalat" w:hAnsi="GHEA Grapalat" w:cs="Sylfaen"/>
          <w:sz w:val="20"/>
          <w:lang w:val="ru-RU"/>
        </w:rPr>
        <w:t>текущий</w:t>
      </w:r>
      <w:r w:rsidRPr="005E1F72">
        <w:rPr>
          <w:rFonts w:ascii="GHEA Grapalat" w:hAnsi="GHEA Grapalat" w:cs="Times Armenian"/>
          <w:sz w:val="20"/>
        </w:rPr>
        <w:t>c</w:t>
      </w:r>
      <w:r w:rsidRPr="00AB56CD">
        <w:rPr>
          <w:rFonts w:ascii="GHEA Grapalat" w:hAnsi="GHEA Grapalat" w:cs="Times Armenian"/>
          <w:sz w:val="20"/>
          <w:lang w:val="ru-RU"/>
        </w:rPr>
        <w:t>:</w:t>
      </w:r>
      <w:r w:rsidRPr="005E1F72">
        <w:rPr>
          <w:rFonts w:ascii="GHEA Grapalat" w:hAnsi="GHEA Grapalat" w:cs="Sylfaen"/>
          <w:sz w:val="20"/>
        </w:rPr>
        <w:t>ի</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с участием:</w:t>
      </w:r>
      <w:r w:rsidRPr="005E1F72">
        <w:rPr>
          <w:rFonts w:ascii="GHEA Grapalat" w:hAnsi="GHEA Grapalat" w:cs="Times Armenian"/>
          <w:sz w:val="20"/>
          <w:lang w:val="af-ZA"/>
        </w:rPr>
        <w:t xml:space="preserve"> </w:t>
      </w:r>
      <w:r w:rsidRPr="00AB56CD">
        <w:rPr>
          <w:rFonts w:ascii="GHEA Grapalat" w:hAnsi="GHEA Grapalat" w:cs="Sylfaen"/>
          <w:sz w:val="20"/>
          <w:lang w:val="ru-RU"/>
        </w:rPr>
        <w:t>Связанный:</w:t>
      </w:r>
      <w:r w:rsidRPr="005E1F72">
        <w:rPr>
          <w:rFonts w:ascii="GHEA Grapalat" w:hAnsi="GHEA Grapalat" w:cs="Times Armenian"/>
          <w:sz w:val="20"/>
          <w:lang w:val="af-ZA"/>
        </w:rPr>
        <w:t xml:space="preserve"> </w:t>
      </w:r>
      <w:r w:rsidRPr="00AB56CD">
        <w:rPr>
          <w:rFonts w:ascii="GHEA Grapalat" w:hAnsi="GHEA Grapalat" w:cs="Sylfaen"/>
          <w:sz w:val="20"/>
          <w:lang w:val="ru-RU"/>
        </w:rPr>
        <w:t>отношения:</w:t>
      </w:r>
      <w:r w:rsidRPr="005E1F72">
        <w:rPr>
          <w:rFonts w:ascii="GHEA Grapalat" w:hAnsi="GHEA Grapalat" w:cs="Times Armenian"/>
          <w:sz w:val="20"/>
          <w:lang w:val="af-ZA"/>
        </w:rPr>
        <w:t xml:space="preserve"> </w:t>
      </w:r>
      <w:r w:rsidRPr="00AB56CD">
        <w:rPr>
          <w:rFonts w:ascii="GHEA Grapalat" w:hAnsi="GHEA Grapalat" w:cs="Sylfaen"/>
          <w:sz w:val="20"/>
          <w:lang w:val="ru-RU"/>
        </w:rPr>
        <w:t>в отношении:</w:t>
      </w:r>
      <w:r w:rsidRPr="005E1F72">
        <w:rPr>
          <w:rFonts w:ascii="GHEA Grapalat" w:hAnsi="GHEA Grapalat" w:cs="Times Armenian"/>
          <w:sz w:val="20"/>
          <w:lang w:val="af-ZA"/>
        </w:rPr>
        <w:t xml:space="preserve"> </w:t>
      </w:r>
      <w:r w:rsidRPr="00AB56CD">
        <w:rPr>
          <w:rFonts w:ascii="GHEA Grapalat" w:hAnsi="GHEA Grapalat" w:cs="Sylfaen"/>
          <w:sz w:val="20"/>
          <w:lang w:val="ru-RU"/>
        </w:rPr>
        <w:t>применяется</w:t>
      </w:r>
      <w:r w:rsidRPr="005E1F72">
        <w:rPr>
          <w:rFonts w:ascii="GHEA Grapalat" w:hAnsi="GHEA Grapalat" w:cs="Times Armenian"/>
          <w:sz w:val="20"/>
          <w:lang w:val="af-ZA"/>
        </w:rPr>
        <w:t xml:space="preserve"> </w:t>
      </w:r>
      <w:r w:rsidRPr="00AB56CD">
        <w:rPr>
          <w:rFonts w:ascii="GHEA Grapalat" w:hAnsi="GHEA Grapalat" w:cs="Sylfaen"/>
          <w:sz w:val="20"/>
          <w:lang w:val="ru-RU"/>
        </w:rPr>
        <w:t>является:</w:t>
      </w:r>
      <w:r w:rsidRPr="005E1F72">
        <w:rPr>
          <w:rFonts w:ascii="GHEA Grapalat" w:hAnsi="GHEA Grapalat" w:cs="Times Armenian"/>
          <w:sz w:val="20"/>
          <w:lang w:val="af-ZA"/>
        </w:rPr>
        <w:t xml:space="preserve"> </w:t>
      </w:r>
      <w:r w:rsidRPr="00AB56CD">
        <w:rPr>
          <w:rFonts w:ascii="GHEA Grapalat" w:hAnsi="GHEA Grapalat" w:cs="Sylfaen"/>
          <w:sz w:val="20"/>
          <w:lang w:val="ru-RU"/>
        </w:rPr>
        <w:t>Армения</w:t>
      </w:r>
      <w:r w:rsidRPr="005E1F72">
        <w:rPr>
          <w:rFonts w:ascii="GHEA Grapalat" w:hAnsi="GHEA Grapalat" w:cs="Times Armenian"/>
          <w:sz w:val="20"/>
          <w:lang w:val="af-ZA"/>
        </w:rPr>
        <w:t xml:space="preserve"> </w:t>
      </w:r>
      <w:r w:rsidRPr="00AB56CD">
        <w:rPr>
          <w:rFonts w:ascii="GHEA Grapalat" w:hAnsi="GHEA Grapalat" w:cs="Sylfaen"/>
          <w:sz w:val="20"/>
          <w:lang w:val="ru-RU"/>
        </w:rPr>
        <w:t>Республика</w:t>
      </w:r>
      <w:r w:rsidRPr="005E1F72">
        <w:rPr>
          <w:rFonts w:ascii="GHEA Grapalat" w:hAnsi="GHEA Grapalat" w:cs="Times Armenian"/>
          <w:sz w:val="20"/>
          <w:lang w:val="af-ZA"/>
        </w:rPr>
        <w:t xml:space="preserve"> </w:t>
      </w:r>
      <w:r w:rsidRPr="00AB56CD">
        <w:rPr>
          <w:rFonts w:ascii="GHEA Grapalat" w:hAnsi="GHEA Grapalat" w:cs="Sylfaen"/>
          <w:sz w:val="20"/>
          <w:lang w:val="ru-RU"/>
        </w:rPr>
        <w:t>верно:</w:t>
      </w:r>
      <w:r w:rsidR="004D5671" w:rsidRPr="005E1F72">
        <w:rPr>
          <w:rFonts w:ascii="GHEA Grapalat" w:hAnsi="GHEA Grapalat" w:cs="Times Armenian"/>
          <w:sz w:val="20"/>
          <w:lang w:val="af-ZA"/>
        </w:rPr>
        <w:t>.</w:t>
      </w:r>
      <w:r w:rsidRPr="00AB56CD">
        <w:rPr>
          <w:rFonts w:ascii="GHEA Grapalat" w:hAnsi="GHEA Grapalat" w:cs="Sylfaen"/>
          <w:sz w:val="20"/>
          <w:lang w:val="ru-RU"/>
        </w:rPr>
        <w:t>Этот:</w:t>
      </w:r>
      <w:r w:rsidRPr="005E1F72">
        <w:rPr>
          <w:rFonts w:ascii="GHEA Grapalat" w:hAnsi="GHEA Grapalat" w:cs="Times Armenian"/>
          <w:sz w:val="20"/>
          <w:lang w:val="af-ZA"/>
        </w:rPr>
        <w:t xml:space="preserve"> </w:t>
      </w:r>
      <w:r w:rsidRPr="00AB56CD">
        <w:rPr>
          <w:rFonts w:ascii="GHEA Grapalat" w:hAnsi="GHEA Grapalat" w:cs="Sylfaen"/>
          <w:sz w:val="20"/>
          <w:lang w:val="ru-RU"/>
        </w:rPr>
        <w:t>текущий</w:t>
      </w:r>
      <w:r w:rsidRPr="005E1F72">
        <w:rPr>
          <w:rFonts w:ascii="GHEA Grapalat" w:hAnsi="GHEA Grapalat" w:cs="Times Armenian"/>
          <w:sz w:val="20"/>
        </w:rPr>
        <w:t>c</w:t>
      </w:r>
      <w:r w:rsidRPr="00AB56CD">
        <w:rPr>
          <w:rFonts w:ascii="GHEA Grapalat" w:hAnsi="GHEA Grapalat" w:cs="Times Armenian"/>
          <w:sz w:val="20"/>
          <w:lang w:val="ru-RU"/>
        </w:rPr>
        <w:t>:</w:t>
      </w:r>
      <w:r w:rsidRPr="005E1F72">
        <w:rPr>
          <w:rFonts w:ascii="GHEA Grapalat" w:hAnsi="GHEA Grapalat" w:cs="Sylfaen"/>
          <w:sz w:val="20"/>
        </w:rPr>
        <w:t>ի</w:t>
      </w:r>
      <w:r w:rsidRPr="00AB56CD">
        <w:rPr>
          <w:rFonts w:ascii="GHEA Grapalat" w:hAnsi="GHEA Grapalat" w:cs="Sylfaen"/>
          <w:sz w:val="20"/>
          <w:lang w:val="ru-RU"/>
        </w:rPr>
        <w:t>:</w:t>
      </w:r>
      <w:r w:rsidRPr="005E1F72">
        <w:rPr>
          <w:rFonts w:ascii="GHEA Grapalat" w:hAnsi="GHEA Grapalat" w:cs="Times Armenian"/>
          <w:sz w:val="20"/>
          <w:lang w:val="af-ZA"/>
        </w:rPr>
        <w:t xml:space="preserve"> </w:t>
      </w:r>
      <w:r w:rsidRPr="00AB56CD">
        <w:rPr>
          <w:rFonts w:ascii="GHEA Grapalat" w:hAnsi="GHEA Grapalat" w:cs="Sylfaen"/>
          <w:sz w:val="20"/>
          <w:lang w:val="ru-RU"/>
        </w:rPr>
        <w:t>с участием:</w:t>
      </w:r>
      <w:r w:rsidRPr="005E1F72">
        <w:rPr>
          <w:rFonts w:ascii="GHEA Grapalat" w:hAnsi="GHEA Grapalat" w:cs="Times Armenian"/>
          <w:sz w:val="20"/>
          <w:lang w:val="af-ZA"/>
        </w:rPr>
        <w:t xml:space="preserve"> </w:t>
      </w:r>
      <w:r w:rsidRPr="00AB56CD">
        <w:rPr>
          <w:rFonts w:ascii="GHEA Grapalat" w:hAnsi="GHEA Grapalat" w:cs="Sylfaen"/>
          <w:sz w:val="20"/>
          <w:lang w:val="ru-RU"/>
        </w:rPr>
        <w:t>Связанный:</w:t>
      </w:r>
      <w:r w:rsidRPr="005E1F72">
        <w:rPr>
          <w:rFonts w:ascii="GHEA Grapalat" w:hAnsi="GHEA Grapalat" w:cs="Times Armenian"/>
          <w:sz w:val="20"/>
          <w:lang w:val="af-ZA"/>
        </w:rPr>
        <w:t xml:space="preserve"> </w:t>
      </w:r>
      <w:r w:rsidRPr="00AB56CD">
        <w:rPr>
          <w:rFonts w:ascii="GHEA Grapalat" w:hAnsi="GHEA Grapalat" w:cs="Sylfaen"/>
          <w:sz w:val="20"/>
          <w:lang w:val="ru-RU"/>
        </w:rPr>
        <w:t>споры</w:t>
      </w:r>
      <w:r w:rsidRPr="005E1F72">
        <w:rPr>
          <w:rFonts w:ascii="GHEA Grapalat" w:hAnsi="GHEA Grapalat" w:cs="Times Armenian"/>
          <w:sz w:val="20"/>
          <w:lang w:val="af-ZA"/>
        </w:rPr>
        <w:t xml:space="preserve"> </w:t>
      </w:r>
      <w:r w:rsidRPr="00AB56CD">
        <w:rPr>
          <w:rFonts w:ascii="GHEA Grapalat" w:hAnsi="GHEA Grapalat" w:cs="Sylfaen"/>
          <w:sz w:val="20"/>
          <w:lang w:val="ru-RU"/>
        </w:rPr>
        <w:t>предмет:</w:t>
      </w:r>
      <w:r w:rsidRPr="005E1F72">
        <w:rPr>
          <w:rFonts w:ascii="GHEA Grapalat" w:hAnsi="GHEA Grapalat" w:cs="Times Armenian"/>
          <w:sz w:val="20"/>
          <w:lang w:val="af-ZA"/>
        </w:rPr>
        <w:t xml:space="preserve"> </w:t>
      </w:r>
      <w:r w:rsidRPr="00AB56CD">
        <w:rPr>
          <w:rFonts w:ascii="GHEA Grapalat" w:hAnsi="GHEA Grapalat" w:cs="Sylfaen"/>
          <w:sz w:val="20"/>
          <w:lang w:val="ru-RU"/>
        </w:rPr>
        <w:t>находятся:</w:t>
      </w:r>
      <w:r w:rsidRPr="005E1F72">
        <w:rPr>
          <w:rFonts w:ascii="GHEA Grapalat" w:hAnsi="GHEA Grapalat" w:cs="Times Armenian"/>
          <w:sz w:val="20"/>
          <w:lang w:val="af-ZA"/>
        </w:rPr>
        <w:t xml:space="preserve"> </w:t>
      </w:r>
      <w:r w:rsidRPr="00AB56CD">
        <w:rPr>
          <w:rFonts w:ascii="GHEA Grapalat" w:hAnsi="GHEA Grapalat" w:cs="Sylfaen"/>
          <w:sz w:val="20"/>
          <w:lang w:val="ru-RU"/>
        </w:rPr>
        <w:t>Экзамен:</w:t>
      </w:r>
      <w:r w:rsidRPr="005E1F72">
        <w:rPr>
          <w:rFonts w:ascii="GHEA Grapalat" w:hAnsi="GHEA Grapalat" w:cs="Times Armenian"/>
          <w:sz w:val="20"/>
          <w:lang w:val="af-ZA"/>
        </w:rPr>
        <w:t xml:space="preserve"> </w:t>
      </w:r>
      <w:r w:rsidRPr="00AB56CD">
        <w:rPr>
          <w:rFonts w:ascii="GHEA Grapalat" w:hAnsi="GHEA Grapalat" w:cs="Sylfaen"/>
          <w:sz w:val="20"/>
          <w:lang w:val="ru-RU"/>
        </w:rPr>
        <w:t>Армения</w:t>
      </w:r>
      <w:r w:rsidRPr="005E1F72">
        <w:rPr>
          <w:rFonts w:ascii="GHEA Grapalat" w:hAnsi="GHEA Grapalat" w:cs="Times Armenian"/>
          <w:sz w:val="20"/>
          <w:lang w:val="af-ZA"/>
        </w:rPr>
        <w:t xml:space="preserve"> </w:t>
      </w:r>
      <w:r w:rsidRPr="00AB56CD">
        <w:rPr>
          <w:rFonts w:ascii="GHEA Grapalat" w:hAnsi="GHEA Grapalat" w:cs="Sylfaen"/>
          <w:sz w:val="20"/>
          <w:lang w:val="ru-RU"/>
        </w:rPr>
        <w:t>Республика</w:t>
      </w:r>
      <w:r w:rsidRPr="005E1F72">
        <w:rPr>
          <w:rFonts w:ascii="GHEA Grapalat" w:hAnsi="GHEA Grapalat" w:cs="Times Armenian"/>
          <w:sz w:val="20"/>
          <w:lang w:val="af-ZA"/>
        </w:rPr>
        <w:t xml:space="preserve"> </w:t>
      </w:r>
      <w:r w:rsidRPr="00AB56CD">
        <w:rPr>
          <w:rFonts w:ascii="GHEA Grapalat" w:hAnsi="GHEA Grapalat" w:cs="Sylfaen"/>
          <w:sz w:val="20"/>
          <w:lang w:val="ru-RU"/>
        </w:rPr>
        <w:t>в судах</w:t>
      </w:r>
      <w:r w:rsidR="004D5671" w:rsidRPr="005E1F72">
        <w:rPr>
          <w:rFonts w:ascii="GHEA Grapalat" w:hAnsi="GHEA Grapalat" w:cs="Times Armenian"/>
          <w:sz w:val="20"/>
          <w:lang w:val="af-ZA"/>
        </w:rPr>
        <w:t>.</w:t>
      </w:r>
    </w:p>
    <w:p w:rsidR="00806EF0" w:rsidRPr="005E1F72" w:rsidRDefault="00A81DD5" w:rsidP="00806EF0">
      <w:pPr>
        <w:pStyle w:val="BodyTextIndent"/>
        <w:spacing w:line="240" w:lineRule="auto"/>
        <w:jc w:val="center"/>
        <w:rPr>
          <w:rFonts w:ascii="GHEA Grapalat" w:hAnsi="GHEA Grapalat"/>
          <w:i w:val="0"/>
          <w:lang w:val="af-ZA"/>
        </w:rPr>
      </w:pPr>
      <w:r w:rsidRPr="00AB56CD">
        <w:rPr>
          <w:rFonts w:ascii="GHEA Grapalat" w:hAnsi="GHEA Grapalat"/>
          <w:lang w:val="ru-RU"/>
        </w:rPr>
        <w:t>Адрес электронной почты Секретаря Оценочной комиссии:</w:t>
      </w:r>
      <w:hyperlink r:id="rId18" w:history="1">
        <w:r w:rsidR="0012600B" w:rsidRPr="00460C2D">
          <w:rPr>
            <w:rStyle w:val="Hyperlink"/>
            <w:rFonts w:ascii="GHEA Grapalat" w:hAnsi="GHEA Grapalat" w:cs="Helvetica"/>
            <w:i w:val="0"/>
            <w:shd w:val="clear" w:color="auto" w:fill="FFFFFF"/>
            <w:lang w:val="af-ZA"/>
          </w:rPr>
          <w:t>gnum.moso@mail.ru:</w:t>
        </w:r>
      </w:hyperlink>
    </w:p>
    <w:p w:rsidR="003E1421" w:rsidRPr="005E1F72" w:rsidRDefault="00B2681D" w:rsidP="00EF3662">
      <w:pPr>
        <w:pStyle w:val="BodyTextIndent2"/>
        <w:spacing w:line="240" w:lineRule="auto"/>
        <w:ind w:firstLine="567"/>
        <w:rPr>
          <w:rFonts w:ascii="GHEA Grapalat" w:hAnsi="GHEA Grapalat"/>
        </w:rPr>
      </w:pPr>
      <w:r w:rsidRPr="005E1F72">
        <w:rPr>
          <w:rFonts w:ascii="GHEA Grapalat" w:hAnsi="GHEA Grapalat"/>
          <w:sz w:val="24"/>
          <w:szCs w:val="24"/>
        </w:rPr>
        <w:t>»:</w:t>
      </w:r>
    </w:p>
    <w:p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ЧАСТЬ:</w:t>
      </w:r>
      <w:r w:rsidR="00096865" w:rsidRPr="005E1F72">
        <w:rPr>
          <w:rFonts w:ascii="GHEA Grapalat" w:hAnsi="GHEA Grapalat" w:cs="Times Armenian"/>
          <w:szCs w:val="22"/>
          <w:lang w:val="af-ZA"/>
        </w:rPr>
        <w:t xml:space="preserve"> Я:</w:t>
      </w:r>
    </w:p>
    <w:p w:rsidR="00096865" w:rsidRPr="005E1F72" w:rsidRDefault="00096865" w:rsidP="00EF3662">
      <w:pPr>
        <w:pStyle w:val="Heading3"/>
        <w:spacing w:line="240" w:lineRule="auto"/>
        <w:ind w:firstLine="567"/>
        <w:rPr>
          <w:rFonts w:ascii="GHEA Grapalat" w:hAnsi="GHEA Grapalat"/>
          <w:sz w:val="24"/>
          <w:szCs w:val="22"/>
          <w:lang w:val="af-ZA"/>
        </w:rPr>
      </w:pPr>
    </w:p>
    <w:p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ОПИСАНИЕ ИЗДЕЛИЯ ОПИСАНИЕ</w:t>
      </w:r>
    </w:p>
    <w:p w:rsidR="002B32D6" w:rsidRPr="005E1F72" w:rsidRDefault="002B32D6" w:rsidP="00EF3662">
      <w:pPr>
        <w:ind w:left="360"/>
        <w:jc w:val="center"/>
        <w:rPr>
          <w:rFonts w:ascii="GHEA Grapalat" w:hAnsi="GHEA Grapalat" w:cs="Sylfaen"/>
          <w:b/>
          <w:sz w:val="20"/>
        </w:rPr>
      </w:pPr>
    </w:p>
    <w:p w:rsidR="00544F78" w:rsidRPr="005E1F72" w:rsidRDefault="00544F78" w:rsidP="00544F78">
      <w:pPr>
        <w:pStyle w:val="Heading3"/>
        <w:spacing w:line="240" w:lineRule="auto"/>
        <w:ind w:firstLine="567"/>
        <w:jc w:val="both"/>
        <w:rPr>
          <w:rFonts w:ascii="GHEA Grapalat" w:hAnsi="GHEA Grapalat"/>
          <w:i w:val="0"/>
          <w:lang w:val="af-ZA"/>
        </w:rPr>
      </w:pPr>
      <w:r w:rsidRPr="00AB56CD">
        <w:rPr>
          <w:rFonts w:ascii="GHEA Grapalat" w:hAnsi="GHEA Grapalat" w:cs="Sylfaen"/>
          <w:i w:val="0"/>
          <w:lang w:val="ru-RU"/>
        </w:rPr>
        <w:t xml:space="preserve">1.1 Предмет покупки для нужд «РА Арарат Марзпетаран»: </w:t>
      </w:r>
      <w:r w:rsidRPr="005E1F72">
        <w:rPr>
          <w:rFonts w:ascii="GHEA Grapalat" w:hAnsi="GHEA Grapalat" w:cs="Sylfaen"/>
          <w:i w:val="0"/>
        </w:rPr>
        <w:t>h</w:t>
      </w:r>
      <w:r w:rsidR="00266821">
        <w:rPr>
          <w:rFonts w:ascii="GHEA Grapalat" w:hAnsi="GHEA Grapalat"/>
          <w:b/>
          <w:i w:val="0"/>
          <w:lang w:val="hy-AM"/>
        </w:rPr>
        <w:t>компьютер և копировальная техника և вспомогательные материалы</w:t>
      </w:r>
      <w:r w:rsidR="00266821" w:rsidRPr="00AB56CD">
        <w:rPr>
          <w:rFonts w:ascii="GHEA Grapalat" w:hAnsi="GHEA Grapalat" w:cs="Sylfaen"/>
          <w:i w:val="0"/>
          <w:lang w:val="ru-RU"/>
        </w:rPr>
        <w:t xml:space="preserve"> рука:</w:t>
      </w:r>
      <w:r w:rsidRPr="00AB56CD">
        <w:rPr>
          <w:rFonts w:ascii="GHEA Grapalat" w:hAnsi="GHEA Grapalat"/>
          <w:i w:val="0"/>
          <w:lang w:val="ru-RU"/>
        </w:rPr>
        <w:t>(далее - товары), сгруппированные в «8»</w:t>
      </w:r>
      <w:r w:rsidRPr="00AB56CD">
        <w:rPr>
          <w:rFonts w:ascii="GHEA Grapalat" w:hAnsi="GHEA Grapalat" w:cs="Sylfaen"/>
          <w:i w:val="0"/>
          <w:lang w:val="ru-RU"/>
        </w:rPr>
        <w:t>порциями</w:t>
      </w:r>
      <w:r w:rsidRPr="005E1F72">
        <w:rPr>
          <w:rFonts w:ascii="GHEA Grapalat" w:hAnsi="GHEA Grapalat" w:cs="Times Armenian"/>
          <w:i w:val="0"/>
          <w:lang w:val="af-ZA"/>
        </w:rPr>
        <w:t>`:</w:t>
      </w:r>
    </w:p>
    <w:tbl>
      <w:tblPr>
        <w:tblW w:w="10350" w:type="dxa"/>
        <w:tblInd w:w="-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544F78" w:rsidRPr="005E1F72" w:rsidTr="000076A8">
        <w:tc>
          <w:tcPr>
            <w:tcW w:w="1530" w:type="dxa"/>
            <w:vAlign w:val="center"/>
          </w:tcPr>
          <w:p w:rsidR="00544F78" w:rsidRPr="005E1F72" w:rsidRDefault="00544F78" w:rsidP="000076A8">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Номера доз:</w:t>
            </w:r>
          </w:p>
        </w:tc>
        <w:tc>
          <w:tcPr>
            <w:tcW w:w="8820" w:type="dxa"/>
            <w:vAlign w:val="center"/>
          </w:tcPr>
          <w:p w:rsidR="00544F78" w:rsidRPr="005E1F72" w:rsidRDefault="00544F78" w:rsidP="000076A8">
            <w:pPr>
              <w:pStyle w:val="BodyTextIndent2"/>
              <w:spacing w:line="240" w:lineRule="auto"/>
              <w:ind w:firstLine="0"/>
              <w:jc w:val="center"/>
              <w:rPr>
                <w:rFonts w:ascii="GHEA Grapalat" w:hAnsi="GHEA Grapalat"/>
                <w:b/>
                <w:bCs/>
                <w:i/>
                <w:iCs/>
              </w:rPr>
            </w:pPr>
            <w:r w:rsidRPr="005E1F72">
              <w:rPr>
                <w:rFonts w:ascii="GHEA Grapalat" w:hAnsi="GHEA Grapalat"/>
                <w:b/>
                <w:bCs/>
                <w:i/>
                <w:iCs/>
              </w:rPr>
              <w:t>Название количества:</w:t>
            </w:r>
          </w:p>
        </w:tc>
      </w:tr>
      <w:tr w:rsidR="00266821" w:rsidRPr="00AB56CD"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8820" w:type="dxa"/>
            <w:vAlign w:val="center"/>
          </w:tcPr>
          <w:p w:rsidR="00266821" w:rsidRPr="003E1CFA" w:rsidRDefault="00266821" w:rsidP="006269E7">
            <w:pPr>
              <w:rPr>
                <w:rFonts w:ascii="GHEA Grapalat" w:hAnsi="GHEA Grapalat" w:cs="Sylfaen"/>
                <w:sz w:val="20"/>
                <w:szCs w:val="20"/>
                <w:lang w:val="af-ZA"/>
              </w:rPr>
            </w:pPr>
            <w:r w:rsidRPr="003E1CFA">
              <w:rPr>
                <w:rFonts w:ascii="GHEA Grapalat" w:hAnsi="GHEA Grapalat" w:cs="Sylfaen"/>
                <w:sz w:val="20"/>
                <w:szCs w:val="20"/>
                <w:lang w:val="ru-RU"/>
              </w:rPr>
              <w:t>Запчасти для офисных машин և Аксессуары</w:t>
            </w:r>
          </w:p>
        </w:tc>
      </w:tr>
      <w:tr w:rsidR="00266821" w:rsidRPr="00AB56CD"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8820" w:type="dxa"/>
            <w:vAlign w:val="center"/>
          </w:tcPr>
          <w:p w:rsidR="00266821" w:rsidRPr="003E1CFA" w:rsidRDefault="00266821" w:rsidP="006269E7">
            <w:pPr>
              <w:rPr>
                <w:rFonts w:ascii="GHEA Grapalat" w:hAnsi="GHEA Grapalat" w:cs="Sylfaen"/>
                <w:sz w:val="20"/>
                <w:szCs w:val="20"/>
                <w:lang w:val="af-ZA"/>
              </w:rPr>
            </w:pPr>
            <w:r w:rsidRPr="003E1CFA">
              <w:rPr>
                <w:rFonts w:ascii="GHEA Grapalat" w:hAnsi="GHEA Grapalat" w:cs="Sylfaen"/>
                <w:sz w:val="20"/>
                <w:szCs w:val="20"/>
                <w:lang w:val="ru-RU"/>
              </w:rPr>
              <w:t>Запчасти для офисных машин և Аксессуары</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3:</w:t>
            </w:r>
          </w:p>
        </w:tc>
        <w:tc>
          <w:tcPr>
            <w:tcW w:w="8820" w:type="dxa"/>
            <w:vAlign w:val="center"/>
          </w:tcPr>
          <w:p w:rsidR="00266821" w:rsidRPr="003E1CFA" w:rsidRDefault="00266821" w:rsidP="006269E7">
            <w:pPr>
              <w:rPr>
                <w:rFonts w:ascii="GHEA Grapalat" w:hAnsi="GHEA Grapalat" w:cs="Sylfaen"/>
                <w:sz w:val="20"/>
                <w:szCs w:val="20"/>
                <w:lang w:val="hy-AM"/>
              </w:rPr>
            </w:pPr>
            <w:r w:rsidRPr="003E1CFA">
              <w:rPr>
                <w:rFonts w:ascii="GHEA Grapalat" w:hAnsi="GHEA Grapalat" w:cs="Sylfaen"/>
                <w:sz w:val="20"/>
                <w:szCs w:val="20"/>
                <w:lang w:val="ru-RU"/>
              </w:rPr>
              <w:t>Барабаны для офисных машин</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4:</w:t>
            </w:r>
          </w:p>
        </w:tc>
        <w:tc>
          <w:tcPr>
            <w:tcW w:w="8820" w:type="dxa"/>
            <w:vAlign w:val="center"/>
          </w:tcPr>
          <w:p w:rsidR="00266821" w:rsidRPr="003E1CFA" w:rsidRDefault="00266821" w:rsidP="006269E7">
            <w:pPr>
              <w:rPr>
                <w:rFonts w:ascii="GHEA Grapalat" w:hAnsi="GHEA Grapalat" w:cs="Sylfaen"/>
                <w:sz w:val="20"/>
                <w:szCs w:val="20"/>
                <w:lang w:val="hy-AM"/>
              </w:rPr>
            </w:pPr>
            <w:r w:rsidRPr="003E1CFA">
              <w:rPr>
                <w:rFonts w:ascii="GHEA Grapalat" w:hAnsi="GHEA Grapalat" w:cs="Sylfaen"/>
                <w:sz w:val="20"/>
                <w:szCs w:val="20"/>
                <w:lang w:val="ru-RU"/>
              </w:rPr>
              <w:t>Барабаны для офисных машин</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5:</w:t>
            </w:r>
          </w:p>
        </w:tc>
        <w:tc>
          <w:tcPr>
            <w:tcW w:w="8820" w:type="dxa"/>
            <w:vAlign w:val="center"/>
          </w:tcPr>
          <w:p w:rsidR="00266821" w:rsidRPr="003E1CFA" w:rsidRDefault="00266821" w:rsidP="006269E7">
            <w:pPr>
              <w:rPr>
                <w:rFonts w:ascii="GHEA Grapalat" w:hAnsi="GHEA Grapalat" w:cs="Sylfaen"/>
                <w:sz w:val="20"/>
                <w:szCs w:val="20"/>
                <w:lang w:val="ru-RU"/>
              </w:rPr>
            </w:pPr>
            <w:r w:rsidRPr="003E1CFA">
              <w:rPr>
                <w:rFonts w:ascii="GHEA Grapalat" w:hAnsi="GHEA Grapalat" w:cs="Sylfaen"/>
                <w:sz w:val="20"/>
                <w:szCs w:val="20"/>
                <w:lang w:val="ru-RU"/>
              </w:rPr>
              <w:t>Тонер-картридж</w:t>
            </w:r>
          </w:p>
        </w:tc>
      </w:tr>
      <w:tr w:rsidR="00266821" w:rsidRPr="005E1F72"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6:</w:t>
            </w:r>
          </w:p>
        </w:tc>
        <w:tc>
          <w:tcPr>
            <w:tcW w:w="8820" w:type="dxa"/>
            <w:vAlign w:val="center"/>
          </w:tcPr>
          <w:p w:rsidR="00266821" w:rsidRPr="003E1CFA" w:rsidRDefault="00266821" w:rsidP="006269E7">
            <w:pPr>
              <w:rPr>
                <w:rFonts w:ascii="GHEA Grapalat" w:hAnsi="GHEA Grapalat" w:cs="Sylfaen"/>
                <w:sz w:val="20"/>
                <w:szCs w:val="20"/>
                <w:lang w:val="ru-RU"/>
              </w:rPr>
            </w:pPr>
            <w:r w:rsidRPr="003E1CFA">
              <w:rPr>
                <w:rFonts w:ascii="GHEA Grapalat" w:hAnsi="GHEA Grapalat" w:cs="Sylfaen"/>
                <w:sz w:val="20"/>
                <w:szCs w:val="20"/>
                <w:lang w:val="ru-RU"/>
              </w:rPr>
              <w:t>Тонер-картридж</w:t>
            </w:r>
          </w:p>
        </w:tc>
      </w:tr>
      <w:tr w:rsidR="00266821" w:rsidRPr="00AB56CD"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7:</w:t>
            </w:r>
          </w:p>
        </w:tc>
        <w:tc>
          <w:tcPr>
            <w:tcW w:w="8820" w:type="dxa"/>
            <w:vAlign w:val="center"/>
          </w:tcPr>
          <w:p w:rsidR="00266821" w:rsidRPr="003E1CFA" w:rsidRDefault="00266821" w:rsidP="006269E7">
            <w:pPr>
              <w:rPr>
                <w:rFonts w:ascii="GHEA Grapalat" w:hAnsi="GHEA Grapalat" w:cs="Sylfaen"/>
                <w:sz w:val="20"/>
                <w:szCs w:val="20"/>
                <w:lang w:val="af-ZA"/>
              </w:rPr>
            </w:pPr>
            <w:r w:rsidRPr="00AB56CD">
              <w:rPr>
                <w:rFonts w:ascii="GHEA Grapalat" w:hAnsi="GHEA Grapalat" w:cs="Sylfaen"/>
                <w:sz w:val="20"/>
                <w:szCs w:val="20"/>
                <w:lang w:val="ru-RU"/>
              </w:rPr>
              <w:t>Праздники для лазерных принтеров / копиров</w:t>
            </w:r>
          </w:p>
        </w:tc>
      </w:tr>
      <w:tr w:rsidR="00266821" w:rsidRPr="00AB56CD" w:rsidTr="006269E7">
        <w:tc>
          <w:tcPr>
            <w:tcW w:w="1530" w:type="dxa"/>
            <w:vAlign w:val="center"/>
          </w:tcPr>
          <w:p w:rsidR="00266821" w:rsidRPr="005E1F72" w:rsidRDefault="00266821" w:rsidP="000076A8">
            <w:pPr>
              <w:pStyle w:val="BodyTextIndent2"/>
              <w:spacing w:line="240" w:lineRule="auto"/>
              <w:ind w:firstLine="0"/>
              <w:jc w:val="center"/>
              <w:rPr>
                <w:rFonts w:ascii="GHEA Grapalat" w:hAnsi="GHEA Grapalat"/>
              </w:rPr>
            </w:pPr>
            <w:r>
              <w:rPr>
                <w:rFonts w:ascii="GHEA Grapalat" w:hAnsi="GHEA Grapalat"/>
              </w:rPr>
              <w:t>8:</w:t>
            </w:r>
          </w:p>
        </w:tc>
        <w:tc>
          <w:tcPr>
            <w:tcW w:w="8820" w:type="dxa"/>
            <w:vAlign w:val="center"/>
          </w:tcPr>
          <w:p w:rsidR="00266821" w:rsidRPr="003E1CFA" w:rsidRDefault="00266821" w:rsidP="006269E7">
            <w:pPr>
              <w:rPr>
                <w:rFonts w:ascii="GHEA Grapalat" w:hAnsi="GHEA Grapalat" w:cs="Sylfaen"/>
                <w:sz w:val="20"/>
                <w:szCs w:val="20"/>
                <w:lang w:val="af-ZA"/>
              </w:rPr>
            </w:pPr>
            <w:r w:rsidRPr="00AB56CD">
              <w:rPr>
                <w:rFonts w:ascii="GHEA Grapalat" w:hAnsi="GHEA Grapalat" w:cs="Sylfaen"/>
                <w:sz w:val="20"/>
                <w:szCs w:val="20"/>
                <w:lang w:val="ru-RU"/>
              </w:rPr>
              <w:t>Праздники для лазерных принтеров / копиров</w:t>
            </w:r>
          </w:p>
        </w:tc>
      </w:tr>
    </w:tbl>
    <w:p w:rsidR="00544F78" w:rsidRPr="005E1F72" w:rsidRDefault="00544F78" w:rsidP="00544F78">
      <w:pPr>
        <w:pStyle w:val="BodyTextIndent2"/>
        <w:spacing w:line="240" w:lineRule="auto"/>
        <w:ind w:firstLine="567"/>
        <w:rPr>
          <w:rFonts w:ascii="GHEA Grapalat" w:hAnsi="GHEA Grapalat"/>
        </w:rPr>
      </w:pPr>
    </w:p>
    <w:p w:rsidR="00544F78" w:rsidRPr="005E1F72" w:rsidRDefault="00544F78" w:rsidP="00544F78">
      <w:pPr>
        <w:pStyle w:val="BodyTextIndent2"/>
        <w:spacing w:line="240" w:lineRule="auto"/>
        <w:ind w:firstLine="567"/>
        <w:rPr>
          <w:rFonts w:ascii="GHEA Grapalat" w:hAnsi="GHEA Grapalat"/>
        </w:rPr>
      </w:pPr>
      <w:r w:rsidRPr="005E1F72">
        <w:rPr>
          <w:rFonts w:ascii="GHEA Grapalat" w:hAnsi="GHEA Grapalat"/>
        </w:rPr>
        <w:t>Технические характеристики продукта, а также спецификации, технические данные ամբողջական complete և адекватное описание других неценовых условий являются неотъемлемой частью заключаемого контракта, проект которого представлен в Приложении 6 к настоящему приглашению.</w:t>
      </w:r>
    </w:p>
    <w:p w:rsidR="00845AA5" w:rsidRPr="00544F78" w:rsidRDefault="00845AA5" w:rsidP="00EF3662">
      <w:pPr>
        <w:ind w:firstLine="567"/>
        <w:rPr>
          <w:rFonts w:ascii="GHEA Grapalat" w:hAnsi="GHEA Grapalat" w:cs="Sylfaen"/>
          <w:i/>
          <w:sz w:val="20"/>
          <w:lang w:val="af-ZA"/>
        </w:rPr>
      </w:pPr>
    </w:p>
    <w:p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AB56CD">
        <w:rPr>
          <w:rFonts w:ascii="GHEA Grapalat" w:hAnsi="GHEA Grapalat" w:cs="Sylfaen"/>
          <w:b/>
          <w:sz w:val="20"/>
          <w:lang w:val="ru-RU"/>
        </w:rPr>
        <w:t>УЧАСТНИК:</w:t>
      </w:r>
      <w:r w:rsidRPr="005E1F72">
        <w:rPr>
          <w:rFonts w:ascii="GHEA Grapalat" w:hAnsi="GHEA Grapalat"/>
          <w:b/>
          <w:sz w:val="20"/>
          <w:lang w:val="es-ES"/>
        </w:rPr>
        <w:t xml:space="preserve"> </w:t>
      </w:r>
      <w:r w:rsidRPr="00AB56CD">
        <w:rPr>
          <w:rFonts w:ascii="GHEA Grapalat" w:hAnsi="GHEA Grapalat" w:cs="Sylfaen"/>
          <w:b/>
          <w:sz w:val="20"/>
          <w:lang w:val="ru-RU"/>
        </w:rPr>
        <w:t>УЧАСТИЕ:</w:t>
      </w:r>
      <w:r w:rsidRPr="005E1F72">
        <w:rPr>
          <w:rFonts w:ascii="GHEA Grapalat" w:hAnsi="GHEA Grapalat"/>
          <w:b/>
          <w:sz w:val="20"/>
          <w:lang w:val="es-ES"/>
        </w:rPr>
        <w:t xml:space="preserve"> </w:t>
      </w:r>
      <w:r w:rsidRPr="00AB56CD">
        <w:rPr>
          <w:rFonts w:ascii="GHEA Grapalat" w:hAnsi="GHEA Grapalat" w:cs="Sylfaen"/>
          <w:b/>
          <w:sz w:val="20"/>
          <w:lang w:val="ru-RU"/>
        </w:rPr>
        <w:t>ПРАВА:</w:t>
      </w:r>
      <w:r w:rsidRPr="005E1F72">
        <w:rPr>
          <w:rFonts w:ascii="GHEA Grapalat" w:hAnsi="GHEA Grapalat"/>
          <w:b/>
          <w:sz w:val="20"/>
          <w:lang w:val="es-ES"/>
        </w:rPr>
        <w:t xml:space="preserve"> </w:t>
      </w:r>
      <w:r w:rsidRPr="00AB56CD">
        <w:rPr>
          <w:rFonts w:ascii="GHEA Grapalat" w:hAnsi="GHEA Grapalat" w:cs="Sylfaen"/>
          <w:b/>
          <w:sz w:val="20"/>
          <w:lang w:val="ru-RU"/>
        </w:rPr>
        <w:t>ТРЕБОВАНИЯ:</w:t>
      </w:r>
      <w:r w:rsidRPr="005E1F72">
        <w:rPr>
          <w:rFonts w:ascii="GHEA Grapalat" w:hAnsi="GHEA Grapalat"/>
          <w:b/>
          <w:sz w:val="20"/>
          <w:lang w:val="es-ES"/>
        </w:rPr>
        <w:t xml:space="preserve">, </w:t>
      </w:r>
      <w:r w:rsidRPr="00AB56CD">
        <w:rPr>
          <w:rFonts w:ascii="GHEA Grapalat" w:hAnsi="GHEA Grapalat" w:cs="Sylfaen"/>
          <w:b/>
          <w:sz w:val="20"/>
          <w:lang w:val="ru-RU"/>
        </w:rPr>
        <w:t>КВАЛИФИКАЦИЯ:</w:t>
      </w:r>
      <w:r w:rsidRPr="005E1F72">
        <w:rPr>
          <w:rFonts w:ascii="GHEA Grapalat" w:hAnsi="GHEA Grapalat"/>
          <w:b/>
          <w:sz w:val="20"/>
          <w:lang w:val="es-ES"/>
        </w:rPr>
        <w:t xml:space="preserve"> </w:t>
      </w:r>
      <w:r w:rsidRPr="00AB56CD">
        <w:rPr>
          <w:rFonts w:ascii="GHEA Grapalat" w:hAnsi="GHEA Grapalat" w:cs="Sylfaen"/>
          <w:b/>
          <w:sz w:val="20"/>
          <w:lang w:val="ru-RU"/>
        </w:rPr>
        <w:t>КРИТЕРИИ</w:t>
      </w:r>
      <w:r w:rsidRPr="005E1F72">
        <w:rPr>
          <w:rFonts w:ascii="GHEA Grapalat" w:hAnsi="GHEA Grapalat"/>
          <w:b/>
          <w:sz w:val="20"/>
          <w:lang w:val="es-ES"/>
        </w:rPr>
        <w:t xml:space="preserve"> А ТАКЖЕ: </w:t>
      </w:r>
      <w:r w:rsidRPr="00AB56CD">
        <w:rPr>
          <w:rFonts w:ascii="GHEA Grapalat" w:hAnsi="GHEA Grapalat" w:cs="Sylfaen"/>
          <w:b/>
          <w:sz w:val="20"/>
          <w:lang w:val="ru-RU"/>
        </w:rPr>
        <w:t>ИХ</w:t>
      </w:r>
      <w:r w:rsidRPr="005E1F72">
        <w:rPr>
          <w:rFonts w:ascii="GHEA Grapalat" w:hAnsi="GHEA Grapalat"/>
          <w:b/>
          <w:sz w:val="20"/>
          <w:lang w:val="es-ES"/>
        </w:rPr>
        <w:t xml:space="preserve"> </w:t>
      </w:r>
      <w:r w:rsidRPr="005E1F72">
        <w:rPr>
          <w:rFonts w:ascii="GHEA Grapalat" w:hAnsi="GHEA Grapalat" w:cs="Sylfaen"/>
          <w:b/>
          <w:sz w:val="20"/>
          <w:lang w:val="es-ES"/>
        </w:rPr>
        <w:t>ОЦЕНКА:</w:t>
      </w:r>
      <w:r w:rsidRPr="005E1F72">
        <w:rPr>
          <w:rFonts w:ascii="GHEA Grapalat" w:hAnsi="GHEA Grapalat"/>
          <w:b/>
          <w:sz w:val="20"/>
          <w:lang w:val="es-ES"/>
        </w:rPr>
        <w:t xml:space="preserve"> </w:t>
      </w:r>
      <w:r w:rsidRPr="00AB56CD">
        <w:rPr>
          <w:rFonts w:ascii="GHEA Grapalat" w:hAnsi="GHEA Grapalat" w:cs="Sylfaen"/>
          <w:b/>
          <w:sz w:val="20"/>
          <w:lang w:val="ru-RU"/>
        </w:rPr>
        <w:t>ПРОЦЕДУРА:</w:t>
      </w:r>
      <w:r w:rsidRPr="005E1F72">
        <w:rPr>
          <w:rFonts w:ascii="GHEA Grapalat" w:hAnsi="GHEA Grapalat"/>
          <w:b/>
          <w:sz w:val="20"/>
          <w:lang w:val="es-ES"/>
        </w:rPr>
        <w:t xml:space="preserve"> </w:t>
      </w:r>
    </w:p>
    <w:p w:rsidR="00096865" w:rsidRPr="005E1F72" w:rsidRDefault="00096865" w:rsidP="00EF3662">
      <w:pPr>
        <w:ind w:firstLine="567"/>
        <w:jc w:val="both"/>
        <w:rPr>
          <w:rFonts w:ascii="GHEA Grapalat" w:hAnsi="GHEA Grapalat"/>
          <w:szCs w:val="22"/>
          <w:lang w:val="es-ES"/>
        </w:rPr>
      </w:pPr>
    </w:p>
    <w:p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Этот:</w:t>
      </w:r>
      <w:r w:rsidR="00753E6E" w:rsidRPr="005E1F72">
        <w:rPr>
          <w:rFonts w:ascii="GHEA Grapalat" w:hAnsi="GHEA Grapalat" w:cs="Arial Armenian"/>
          <w:sz w:val="20"/>
          <w:lang w:val="es-ES"/>
        </w:rPr>
        <w:t xml:space="preserve"> процедура: </w:t>
      </w:r>
      <w:r w:rsidR="00753E6E" w:rsidRPr="005E1F72">
        <w:rPr>
          <w:rFonts w:ascii="GHEA Grapalat" w:hAnsi="GHEA Grapalat" w:cs="Sylfaen"/>
          <w:sz w:val="20"/>
          <w:lang w:val="ru-RU"/>
        </w:rPr>
        <w:t>участвовать</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верно:</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не иметь</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человек.</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AB56CD">
        <w:rPr>
          <w:rFonts w:ascii="GHEA Grapalat" w:hAnsi="GHEA Grapalat" w:cs="Sylfaen"/>
          <w:sz w:val="20"/>
          <w:szCs w:val="20"/>
          <w:lang w:val="ru-RU"/>
        </w:rPr>
        <w:t>которые являются судом на дату подачи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Для того, чтобы:</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признал:</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находятся:</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банкрот</w:t>
      </w:r>
      <w:r w:rsidRPr="005E1F72">
        <w:rPr>
          <w:rFonts w:ascii="GHEA Grapalat" w:hAnsi="GHEA Grapalat"/>
          <w:sz w:val="20"/>
          <w:szCs w:val="20"/>
          <w:lang w:val="es-ES"/>
        </w:rPr>
        <w:t xml:space="preserve">. </w:t>
      </w:r>
    </w:p>
    <w:p w:rsidR="00753E6E" w:rsidRPr="005E1F72" w:rsidRDefault="00753E6E" w:rsidP="00AB5D5B">
      <w:pPr>
        <w:tabs>
          <w:tab w:val="left" w:pos="7200"/>
        </w:tabs>
        <w:ind w:firstLine="720"/>
        <w:jc w:val="both"/>
        <w:rPr>
          <w:rFonts w:ascii="GHEA Grapalat" w:hAnsi="GHEA Grapalat"/>
          <w:sz w:val="20"/>
          <w:szCs w:val="20"/>
          <w:lang w:val="es-ES"/>
        </w:rPr>
      </w:pPr>
      <w:r w:rsidRPr="005E1F72">
        <w:rPr>
          <w:rFonts w:ascii="GHEA Grapalat" w:hAnsi="GHEA Grapalat"/>
          <w:sz w:val="20"/>
          <w:szCs w:val="20"/>
          <w:lang w:val="es-ES"/>
        </w:rPr>
        <w:t xml:space="preserve">2) </w:t>
      </w:r>
      <w:r w:rsidRPr="00AB56CD">
        <w:rPr>
          <w:rFonts w:ascii="GHEA Grapalat" w:hAnsi="GHEA Grapalat" w:cs="Sylfaen"/>
          <w:sz w:val="20"/>
          <w:szCs w:val="20"/>
          <w:lang w:val="ru-RU"/>
        </w:rPr>
        <w:t>который на дату подачи заявления</w:t>
      </w:r>
      <w:r w:rsidRPr="00AB56CD">
        <w:rPr>
          <w:rFonts w:ascii="GHEA Grapalat" w:hAnsi="GHEA Grapalat"/>
          <w:sz w:val="20"/>
          <w:szCs w:val="20"/>
          <w:lang w:val="ru-RU"/>
        </w:rPr>
        <w:t>по доходам, контролируемым налоговым органом</w:t>
      </w:r>
      <w:r w:rsidRPr="00AB56CD">
        <w:rPr>
          <w:rFonts w:ascii="GHEA Grapalat" w:hAnsi="GHEA Grapalat" w:cs="Sylfaen"/>
          <w:sz w:val="20"/>
          <w:szCs w:val="20"/>
          <w:lang w:val="ru-RU"/>
        </w:rPr>
        <w:t>иметь</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до одного процента от представленного ими ценового предложения, но не более пятидесяти тысяч драмов Республики Армения</w:t>
      </w:r>
      <w:r w:rsidRPr="00AB56CD">
        <w:rPr>
          <w:rFonts w:ascii="GHEA Grapalat" w:hAnsi="GHEA Grapalat"/>
          <w:sz w:val="20"/>
          <w:szCs w:val="20"/>
          <w:lang w:val="ru-RU"/>
        </w:rPr>
        <w:t>Превышение просроченной задолженности.</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что или что? </w:t>
      </w:r>
      <w:r w:rsidRPr="00AB56CD">
        <w:rPr>
          <w:rFonts w:ascii="GHEA Grapalat" w:hAnsi="GHEA Grapalat" w:cs="Sylfaen"/>
          <w:sz w:val="20"/>
          <w:szCs w:val="20"/>
          <w:lang w:val="ru-RU"/>
        </w:rPr>
        <w:t>Должностное лицо:</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тело:</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представитель:</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применение: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представить:</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дня:</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предыдущий:</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три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лет:</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в течение: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обреченный</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является:</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был</w:t>
      </w:r>
      <w:r w:rsidRPr="005E1F72">
        <w:rPr>
          <w:rFonts w:ascii="GHEA Grapalat" w:hAnsi="GHEA Grapalat"/>
          <w:sz w:val="20"/>
          <w:szCs w:val="20"/>
          <w:lang w:val="es-ES"/>
        </w:rPr>
        <w:t xml:space="preserve"> финансирование терроризма, эксплуатация детей или преступления, связанные с торговлей людьми; </w:t>
      </w:r>
      <w:r w:rsidRPr="00AB56CD">
        <w:rPr>
          <w:rFonts w:ascii="GHEA Grapalat" w:hAnsi="GHEA Grapalat" w:cs="Sylfaen"/>
          <w:sz w:val="20"/>
          <w:szCs w:val="20"/>
          <w:lang w:val="ru-RU"/>
        </w:rPr>
        <w:t>создавать или участвовать в преступном сотрудничестве, получать взятки</w:t>
      </w:r>
      <w:r w:rsidRPr="005E1F72">
        <w:rPr>
          <w:rFonts w:ascii="GHEA Grapalat" w:hAnsi="GHEA Grapalat"/>
          <w:sz w:val="20"/>
          <w:szCs w:val="20"/>
          <w:lang w:val="es-ES"/>
        </w:rPr>
        <w:t>за взяточничество или взяточничество և преступления против экономической деятельности, предусмотренные законом;</w:t>
      </w:r>
      <w:r w:rsidRPr="005E1F72">
        <w:rPr>
          <w:rFonts w:ascii="GHEA Grapalat" w:hAnsi="GHEA Grapalat" w:cs="Sylfaen"/>
          <w:sz w:val="20"/>
          <w:szCs w:val="20"/>
          <w:lang w:val="es-ES"/>
        </w:rPr>
        <w:t xml:space="preserve"> Кроме: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Это:</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случаи: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когда:</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Осуждение: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по закону</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установлен</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Для того, чтобы:</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удалено</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или: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погашен</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является:</w:t>
      </w:r>
      <w:r w:rsidRPr="005E1F72">
        <w:rPr>
          <w:rFonts w:ascii="GHEA Grapalat" w:hAnsi="GHEA Grapalat"/>
          <w:sz w:val="20"/>
          <w:szCs w:val="20"/>
          <w:lang w:val="es-ES"/>
        </w:rPr>
        <w:t xml:space="preserve">. </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по которым имеется не подлежащий обжалованию административный акт в сфере закупок, составленный в установленном законом порядке в течение года, предшествующего дню подачи заявления. </w:t>
      </w:r>
      <w:r w:rsidRPr="00AB56CD">
        <w:rPr>
          <w:rFonts w:ascii="GHEA Grapalat" w:hAnsi="GHEA Grapalat" w:cs="Sylfaen"/>
          <w:sz w:val="20"/>
          <w:szCs w:val="20"/>
          <w:lang w:val="ru-RU"/>
        </w:rPr>
        <w:t>антиконкурентный</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соглашение: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или: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доминирующий</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Позиция:</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злоупотребление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за.</w:t>
      </w:r>
    </w:p>
    <w:p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5) которые на дату подачи заявки включены в процесс закупки, публикуемый в соответствии с законодательством о закупках государств-членов Евразийского экономического союза.</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участвовать</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верно:</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без</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участники: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в списке.</w:t>
      </w:r>
    </w:p>
    <w:p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который на день подачи заявления </w:t>
      </w:r>
      <w:r w:rsidRPr="00AB56CD">
        <w:rPr>
          <w:rFonts w:ascii="GHEA Grapalat" w:hAnsi="GHEA Grapalat" w:cs="Sylfaen"/>
          <w:sz w:val="20"/>
          <w:szCs w:val="20"/>
          <w:lang w:val="ru-RU"/>
        </w:rPr>
        <w:t>включены:</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находятся:</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процесс закупок</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участвовать</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верно:</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без</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участники: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в списке:</w:t>
      </w:r>
      <w:r w:rsidRPr="005E1F72">
        <w:rPr>
          <w:rFonts w:ascii="GHEA Grapalat" w:hAnsi="GHEA Grapalat"/>
          <w:sz w:val="20"/>
          <w:szCs w:val="20"/>
          <w:lang w:val="es-ES"/>
        </w:rPr>
        <w:t>:</w:t>
      </w:r>
    </w:p>
    <w:p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При этом, если участник торгов включен в списки, предусмотренные подпунктами 5-6 настоящего пункта после даты подачи заявки, то его заявка не подлежит отклонению.</w:t>
      </w:r>
    </w:p>
    <w:p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Для оценки права на участие участник должен подать одобренную им заявку.</w:t>
      </w:r>
      <w:r w:rsidRPr="005E1F72">
        <w:rPr>
          <w:rFonts w:ascii="GHEA Grapalat" w:hAnsi="GHEA Grapalat" w:cs="Arial"/>
          <w:sz w:val="20"/>
          <w:lang w:val="es-ES"/>
        </w:rPr>
        <w:t xml:space="preserve"> </w:t>
      </w:r>
      <w:r w:rsidRPr="005E1F72">
        <w:rPr>
          <w:rFonts w:ascii="GHEA Grapalat" w:hAnsi="GHEA Grapalat" w:cs="Sylfaen"/>
          <w:sz w:val="20"/>
          <w:lang w:val="es-ES"/>
        </w:rPr>
        <w:t>приглашение:</w:t>
      </w:r>
      <w:r w:rsidRPr="005E1F72">
        <w:rPr>
          <w:rFonts w:ascii="GHEA Grapalat" w:hAnsi="GHEA Grapalat" w:cs="Arial"/>
          <w:sz w:val="20"/>
          <w:lang w:val="es-ES"/>
        </w:rPr>
        <w:t xml:space="preserve"> 2-й </w:t>
      </w:r>
      <w:r w:rsidRPr="005E1F72">
        <w:rPr>
          <w:rFonts w:ascii="GHEA Grapalat" w:hAnsi="GHEA Grapalat" w:cs="Sylfaen"/>
          <w:sz w:val="20"/>
          <w:lang w:val="es-ES"/>
        </w:rPr>
        <w:t>часть:</w:t>
      </w:r>
      <w:r w:rsidRPr="005E1F72">
        <w:rPr>
          <w:rFonts w:ascii="GHEA Grapalat" w:hAnsi="GHEA Grapalat" w:cs="Arial"/>
          <w:sz w:val="20"/>
          <w:lang w:val="es-ES"/>
        </w:rPr>
        <w:t xml:space="preserve"> 2.2: </w:t>
      </w:r>
      <w:r w:rsidRPr="005E1F72">
        <w:rPr>
          <w:rFonts w:ascii="GHEA Grapalat" w:hAnsi="GHEA Grapalat" w:cs="Sylfaen"/>
          <w:sz w:val="20"/>
          <w:lang w:val="es-ES"/>
        </w:rPr>
        <w:t>точка:</w:t>
      </w:r>
      <w:r w:rsidRPr="005E1F72">
        <w:rPr>
          <w:rFonts w:ascii="GHEA Grapalat" w:hAnsi="GHEA Grapalat" w:cs="Arial"/>
          <w:sz w:val="20"/>
          <w:lang w:val="es-ES"/>
        </w:rPr>
        <w:t xml:space="preserve"> </w:t>
      </w:r>
      <w:r w:rsidRPr="005E1F72">
        <w:rPr>
          <w:rFonts w:ascii="GHEA Grapalat" w:hAnsi="GHEA Grapalat" w:cs="Sylfaen"/>
          <w:sz w:val="20"/>
          <w:lang w:val="es-ES"/>
        </w:rPr>
        <w:t>Предназначен для:</w:t>
      </w:r>
      <w:r w:rsidRPr="005E1F72">
        <w:rPr>
          <w:rFonts w:ascii="GHEA Grapalat" w:hAnsi="GHEA Grapalat" w:cs="Arial"/>
          <w:sz w:val="20"/>
          <w:lang w:val="es-ES"/>
        </w:rPr>
        <w:t xml:space="preserve"> </w:t>
      </w:r>
      <w:r w:rsidRPr="005E1F72">
        <w:rPr>
          <w:rFonts w:ascii="GHEA Grapalat" w:hAnsi="GHEA Grapalat" w:cs="Sylfaen"/>
          <w:sz w:val="20"/>
          <w:lang w:val="es-ES"/>
        </w:rPr>
        <w:t>на письме</w:t>
      </w:r>
      <w:r w:rsidRPr="005E1F72">
        <w:rPr>
          <w:rFonts w:ascii="GHEA Grapalat" w:hAnsi="GHEA Grapalat" w:cs="Arial"/>
          <w:sz w:val="20"/>
          <w:lang w:val="es-ES"/>
        </w:rPr>
        <w:t xml:space="preserve"> </w:t>
      </w:r>
      <w:r w:rsidRPr="005E1F72">
        <w:rPr>
          <w:rFonts w:ascii="GHEA Grapalat" w:hAnsi="GHEA Grapalat" w:cs="Sylfaen"/>
          <w:sz w:val="20"/>
          <w:lang w:val="es-ES"/>
        </w:rPr>
        <w:t>объявление: Никакие другие документы или обоснования не могут потребоваться от участника, в том числе от выбранного участника, для оценки права на участие, за исключением объявления, предусмотренного настоящим пунктом.</w:t>
      </w:r>
      <w:r w:rsidRPr="005E1F72">
        <w:rPr>
          <w:rFonts w:ascii="GHEA Grapalat" w:hAnsi="GHEA Grapalat" w:cs="Tahoma"/>
          <w:sz w:val="20"/>
          <w:lang w:val="hy-AM"/>
        </w:rPr>
        <w:t xml:space="preserve"> Комиссия, оценивающая достоверность объявления участника (далее - комиссия), оценивает его на условиях, определенных настоящим приглашением.</w:t>
      </w:r>
    </w:p>
    <w:p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2.3:</w:t>
      </w:r>
      <w:r w:rsidRPr="00AB56CD">
        <w:rPr>
          <w:rFonts w:ascii="GHEA Grapalat" w:hAnsi="GHEA Grapalat" w:cs="Sylfaen"/>
          <w:sz w:val="20"/>
          <w:szCs w:val="20"/>
          <w:lang w:val="ru-RU"/>
        </w:rPr>
        <w:t>Запрещено:</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является:</w:t>
      </w:r>
      <w:r w:rsidRPr="005E1F72">
        <w:rPr>
          <w:rFonts w:ascii="GHEA Grapalat" w:hAnsi="GHEA Grapalat"/>
          <w:sz w:val="20"/>
          <w:szCs w:val="20"/>
          <w:lang w:val="es-ES"/>
        </w:rPr>
        <w:t xml:space="preserve"> և (или) связанные стороны, определенные в этом пункте </w:t>
      </w:r>
      <w:r w:rsidRPr="00AB56CD">
        <w:rPr>
          <w:rFonts w:ascii="GHEA Grapalat" w:hAnsi="GHEA Grapalat" w:cs="Sylfaen"/>
          <w:sz w:val="20"/>
          <w:szCs w:val="20"/>
          <w:lang w:val="ru-RU"/>
        </w:rPr>
        <w:t>тем же!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из</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Основан:</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или: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Больше: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чем:</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пятьдесят</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процентов:</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тем же!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человек:</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принадлежащий:</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акции</w:t>
      </w:r>
      <w:r w:rsidRPr="005E1F72">
        <w:rPr>
          <w:rFonts w:ascii="GHEA Grapalat" w:hAnsi="GHEA Grapalat"/>
          <w:sz w:val="20"/>
          <w:szCs w:val="20"/>
          <w:lang w:val="es-ES"/>
        </w:rPr>
        <w:t xml:space="preserve"> (Поделиться) </w:t>
      </w:r>
      <w:r w:rsidRPr="00AB56CD">
        <w:rPr>
          <w:rFonts w:ascii="GHEA Grapalat" w:hAnsi="GHEA Grapalat" w:cs="Sylfaen"/>
          <w:sz w:val="20"/>
          <w:szCs w:val="20"/>
          <w:lang w:val="ru-RU"/>
        </w:rPr>
        <w:t>имея:</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организации: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одновременный</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участие:</w:t>
      </w:r>
      <w:r w:rsidRPr="005E1F72">
        <w:rPr>
          <w:rFonts w:ascii="GHEA Grapalat" w:hAnsi="GHEA Grapalat"/>
          <w:sz w:val="20"/>
          <w:szCs w:val="20"/>
          <w:lang w:val="es-ES"/>
        </w:rPr>
        <w:t xml:space="preserve"> к этой процедуре </w:t>
      </w:r>
      <w:r w:rsidR="008628EC" w:rsidRPr="00E2073B">
        <w:rPr>
          <w:rFonts w:ascii="GHEA Grapalat" w:hAnsi="GHEA Grapalat" w:cs="Sylfaen"/>
          <w:sz w:val="20"/>
          <w:szCs w:val="20"/>
          <w:lang w:val="es-ES"/>
        </w:rPr>
        <w:t>(та же доза), за исключением:</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Состояние:</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или:</w:t>
      </w:r>
      <w:r w:rsidRPr="005E1F72">
        <w:rPr>
          <w:rFonts w:ascii="GHEA Grapalat" w:hAnsi="GHEA Grapalat"/>
          <w:sz w:val="20"/>
          <w:szCs w:val="20"/>
          <w:lang w:val="es-ES"/>
        </w:rPr>
        <w:t xml:space="preserve"> </w:t>
      </w:r>
      <w:r w:rsidRPr="00AB56CD">
        <w:rPr>
          <w:rFonts w:ascii="GHEA Grapalat" w:hAnsi="GHEA Grapalat" w:cs="Sylfaen"/>
          <w:sz w:val="20"/>
          <w:szCs w:val="20"/>
          <w:lang w:val="ru-RU"/>
        </w:rPr>
        <w:t>сообщества</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из</w:t>
      </w:r>
      <w:r w:rsidRPr="005E1F72">
        <w:rPr>
          <w:rFonts w:ascii="GHEA Grapalat" w:hAnsi="GHEA Grapalat"/>
          <w:sz w:val="20"/>
          <w:szCs w:val="20"/>
          <w:lang w:val="es-ES"/>
        </w:rPr>
        <w:t xml:space="preserve"> </w:t>
      </w:r>
      <w:r w:rsidRPr="00AB56CD">
        <w:rPr>
          <w:rFonts w:ascii="GHEA Grapalat" w:hAnsi="GHEA Grapalat" w:cs="Sylfaen"/>
          <w:sz w:val="20"/>
          <w:szCs w:val="20"/>
          <w:lang w:val="ru-RU"/>
        </w:rPr>
        <w:t>Основан:</w:t>
      </w:r>
      <w:r w:rsidRPr="005E1F72">
        <w:rPr>
          <w:rFonts w:ascii="GHEA Grapalat" w:hAnsi="GHEA Grapalat"/>
          <w:sz w:val="20"/>
          <w:szCs w:val="20"/>
          <w:lang w:val="es-ES"/>
        </w:rPr>
        <w:t xml:space="preserve"> </w:t>
      </w:r>
      <w:r w:rsidRPr="005E1F72">
        <w:rPr>
          <w:rFonts w:ascii="GHEA Grapalat" w:hAnsi="GHEA Grapalat" w:cs="Sylfaen"/>
          <w:sz w:val="20"/>
          <w:szCs w:val="20"/>
        </w:rPr>
        <w:t>և</w:t>
      </w:r>
      <w:r w:rsidRPr="00AB56CD">
        <w:rPr>
          <w:rFonts w:ascii="GHEA Grapalat" w:hAnsi="GHEA Grapalat" w:cs="Sylfaen"/>
          <w:sz w:val="20"/>
          <w:szCs w:val="20"/>
          <w:lang w:val="ru-RU"/>
        </w:rPr>
        <w:t xml:space="preserve"> (или) совместно с организациями</w:t>
      </w:r>
      <w:r w:rsidRPr="005E1F72">
        <w:rPr>
          <w:rFonts w:ascii="GHEA Grapalat" w:hAnsi="GHEA Grapalat" w:cs="Times Armenian"/>
          <w:sz w:val="20"/>
          <w:lang w:val="af-ZA"/>
        </w:rPr>
        <w:t xml:space="preserve"> c:</w:t>
      </w:r>
      <w:r w:rsidRPr="00AB56CD">
        <w:rPr>
          <w:rFonts w:ascii="GHEA Grapalat" w:hAnsi="GHEA Grapalat" w:cs="Sylfaen"/>
          <w:sz w:val="20"/>
          <w:lang w:val="ru-RU"/>
        </w:rPr>
        <w:t>Деятельность:</w:t>
      </w:r>
      <w:r w:rsidRPr="005E1F72">
        <w:rPr>
          <w:rFonts w:ascii="GHEA Grapalat" w:hAnsi="GHEA Grapalat" w:cs="Times Armenian"/>
          <w:sz w:val="20"/>
          <w:lang w:val="af-ZA"/>
        </w:rPr>
        <w:t xml:space="preserve"> </w:t>
      </w:r>
      <w:r w:rsidRPr="00AB56CD">
        <w:rPr>
          <w:rFonts w:ascii="GHEA Grapalat" w:hAnsi="GHEA Grapalat" w:cs="Sylfaen"/>
          <w:sz w:val="20"/>
          <w:lang w:val="ru-RU"/>
        </w:rPr>
        <w:t>там было</w:t>
      </w:r>
      <w:r w:rsidRPr="005E1F72">
        <w:rPr>
          <w:rFonts w:ascii="GHEA Grapalat" w:hAnsi="GHEA Grapalat" w:cs="Times Armenian"/>
          <w:sz w:val="20"/>
        </w:rPr>
        <w:t>c</w:t>
      </w:r>
      <w:r w:rsidRPr="00AB56CD">
        <w:rPr>
          <w:rFonts w:ascii="GHEA Grapalat" w:hAnsi="GHEA Grapalat" w:cs="Times Armenian"/>
          <w:sz w:val="20"/>
          <w:lang w:val="ru-RU"/>
        </w:rPr>
        <w:t>:</w:t>
      </w:r>
      <w:r w:rsidRPr="00AB56CD">
        <w:rPr>
          <w:rFonts w:ascii="GHEA Grapalat" w:hAnsi="GHEA Grapalat" w:cs="Sylfaen"/>
          <w:sz w:val="20"/>
          <w:lang w:val="ru-RU"/>
        </w:rPr>
        <w:t>ВОЗ?</w:t>
      </w:r>
      <w:r w:rsidRPr="005E1F72">
        <w:rPr>
          <w:rFonts w:ascii="GHEA Grapalat" w:hAnsi="GHEA Grapalat" w:cs="Times Armenian"/>
          <w:sz w:val="20"/>
          <w:lang w:val="af-ZA"/>
        </w:rPr>
        <w:t>(</w:t>
      </w:r>
      <w:r w:rsidRPr="00AB56CD">
        <w:rPr>
          <w:rFonts w:ascii="GHEA Grapalat" w:hAnsi="GHEA Grapalat" w:cs="Sylfaen"/>
          <w:sz w:val="20"/>
          <w:lang w:val="ru-RU"/>
        </w:rPr>
        <w:t>с консорциумом</w:t>
      </w:r>
      <w:r w:rsidRPr="005E1F72">
        <w:rPr>
          <w:rFonts w:ascii="GHEA Grapalat" w:hAnsi="GHEA Grapalat" w:cs="Times Armenian"/>
          <w:sz w:val="20"/>
          <w:lang w:val="af-ZA"/>
        </w:rPr>
        <w:t>) c:</w:t>
      </w:r>
      <w:r w:rsidRPr="00AB56CD">
        <w:rPr>
          <w:rFonts w:ascii="GHEA Grapalat" w:hAnsi="GHEA Grapalat" w:cs="Sylfaen"/>
          <w:sz w:val="20"/>
          <w:lang w:val="ru-RU"/>
        </w:rPr>
        <w:t>Числа:</w:t>
      </w:r>
      <w:r w:rsidRPr="005E1F72">
        <w:rPr>
          <w:rFonts w:ascii="GHEA Grapalat" w:hAnsi="GHEA Grapalat" w:cs="Times Armenian"/>
          <w:sz w:val="20"/>
          <w:lang w:val="af-ZA"/>
        </w:rPr>
        <w:t xml:space="preserve"> c:</w:t>
      </w:r>
      <w:r w:rsidRPr="00AB56CD">
        <w:rPr>
          <w:rFonts w:ascii="GHEA Grapalat" w:hAnsi="GHEA Grapalat" w:cs="Sylfaen"/>
          <w:sz w:val="20"/>
          <w:lang w:val="ru-RU"/>
        </w:rPr>
        <w:t>случаи участия в процессе.</w:t>
      </w:r>
    </w:p>
    <w:p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AB56CD">
        <w:rPr>
          <w:rFonts w:ascii="GHEA Grapalat" w:hAnsi="GHEA Grapalat"/>
          <w:sz w:val="20"/>
          <w:szCs w:val="20"/>
          <w:lang w:val="ru-RU"/>
        </w:rPr>
        <w:t>В смысле пункта 119 приказа:</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lastRenderedPageBreak/>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физический </w:t>
      </w:r>
      <w:r w:rsidRPr="005E1F72">
        <w:rPr>
          <w:rFonts w:ascii="GHEA Grapalat" w:hAnsi="GHEA Grapalat" w:cs="GHEA Grapalat"/>
          <w:color w:val="000000"/>
          <w:sz w:val="20"/>
          <w:szCs w:val="20"/>
          <w:lang w:val="hy-AM"/>
        </w:rPr>
        <w:t xml:space="preserve">люди считаются взаимосвязанными, </w:t>
      </w:r>
      <w:r w:rsidRPr="005E1F72">
        <w:rPr>
          <w:rFonts w:ascii="GHEA Grapalat" w:hAnsi="GHEA Grapalat"/>
          <w:color w:val="000000"/>
          <w:sz w:val="20"/>
          <w:szCs w:val="20"/>
          <w:lang w:val="hy-AM"/>
        </w:rPr>
        <w:t xml:space="preserve">если они являются членами одной семьи, или управляют общей экономикой, или совместным предприятием, или действуют согласованно в общих экономических интересах; </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физико-юридические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или член его семьи:</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б. Лицо, которое имеет возможность предопределить решения юридического лица иной, не запрещенной законодательством Республики Армения, формой.</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коллегиального органа, выполняющего функции исполнительного органа, член.</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имеющий существенное влияние на органы принятия решений юридического лица;</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Участники без статуса физического лица </w:t>
      </w:r>
      <w:r w:rsidRPr="005E1F72">
        <w:rPr>
          <w:rFonts w:ascii="GHEA Grapalat" w:hAnsi="GHEA Grapalat"/>
          <w:color w:val="000000"/>
          <w:sz w:val="20"/>
          <w:szCs w:val="20"/>
          <w:lang w:val="hy-AM"/>
        </w:rPr>
        <w:t xml:space="preserve">считаются взаимосвязанными, если: </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а. данное лицо имеет право голосовать еще за десять процентов голосующих акций (акций, акций, далее именуемые акциями), либо в силу своего участия или в соответствии с договором, заключенным между данными лицами, имеет возможность предопределять решения другого;</w:t>
      </w:r>
    </w:p>
    <w:p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б. Участник (акционер) և (или) участники (акционеры) или члены их семей (если участник является физическим лицом) имеет право прямо или косвенно владеть более чем десятью процентами голосующих акций одного из них или иным образом разрешенным законом. (в том числе на основании купли-продажи, доверительного управления, соглашений о совместном предприятии, уступки прав или иных сделок) более десяти процентов голосующих акций другой стороны или имеют возможность предопределить решения последней другой формой, не запрещенной законодательством Республики Армения.</w:t>
      </w:r>
    </w:p>
    <w:p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c. один из них является членом руководящего органа или другим лицом, выполняющим такие обязанности, а также один из членов их семьи одновременно является членом руководящего органа другого лица или другого лица, выполняющего такие обязанности.</w:t>
      </w:r>
    </w:p>
    <w:p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d. они действовали или действуют согласованно в общих экономических интересах;</w:t>
      </w:r>
    </w:p>
    <w:p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Для целей настоящего пункта член семьи - это отец, мать, муж, муж жены, бабушка, дедушка, сестра, брат, дети, сестра или зять и дети.</w:t>
      </w:r>
    </w:p>
    <w:p w:rsidR="003E093F" w:rsidRPr="00177245" w:rsidRDefault="00096865" w:rsidP="003E093F">
      <w:pPr>
        <w:ind w:firstLine="567"/>
        <w:jc w:val="both"/>
        <w:rPr>
          <w:rFonts w:ascii="GHEA Grapalat" w:hAnsi="GHEA Grapalat" w:cs="Arial"/>
          <w:sz w:val="20"/>
          <w:lang w:val="hy-AM"/>
        </w:rPr>
      </w:pPr>
      <w:r w:rsidRPr="005E1F72">
        <w:rPr>
          <w:rFonts w:ascii="GHEA Grapalat" w:hAnsi="GHEA Grapalat" w:cs="Arial Armenian"/>
          <w:sz w:val="20"/>
          <w:lang w:val="hy-AM"/>
        </w:rPr>
        <w:t>2.4:</w:t>
      </w:r>
      <w:r w:rsidRPr="005E1F72">
        <w:rPr>
          <w:rFonts w:ascii="GHEA Grapalat" w:hAnsi="GHEA Grapalat" w:cs="Sylfaen"/>
          <w:sz w:val="20"/>
          <w:lang w:val="hy-AM"/>
        </w:rPr>
        <w:t>Участник:</w:t>
      </w:r>
      <w:r w:rsidRPr="005E1F72">
        <w:rPr>
          <w:rFonts w:ascii="GHEA Grapalat" w:hAnsi="GHEA Grapalat" w:cs="Arial"/>
          <w:sz w:val="20"/>
          <w:lang w:val="hy-AM"/>
        </w:rPr>
        <w:t xml:space="preserve"> В случае признания избранным участником в течение срока, определенного статьей 35 Закона, ներկայացնում предоставляет квалификационную гарантию в размере своей заявки. </w:t>
      </w:r>
    </w:p>
    <w:p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2.5. Договор, заключаемый в рамках данной процедуры, может быть реализован путем заключения агентского договора. Участник, подавший заявку на участие в данной процедуре (тот же лот), не может быть стороной договора Агентства.</w:t>
      </w:r>
    </w:p>
    <w:p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2.6:</w:t>
      </w:r>
      <w:r w:rsidRPr="005E1F72">
        <w:rPr>
          <w:rFonts w:ascii="GHEA Grapalat" w:hAnsi="GHEA Grapalat" w:cs="Sylfaen"/>
          <w:szCs w:val="24"/>
        </w:rPr>
        <w:tab/>
      </w:r>
      <w:r w:rsidRPr="005E1F72">
        <w:rPr>
          <w:rFonts w:ascii="GHEA Grapalat" w:hAnsi="GHEA Grapalat" w:cs="Sylfaen"/>
          <w:szCs w:val="24"/>
          <w:lang w:val="ru-RU"/>
        </w:rPr>
        <w:t>Участники могут участвовать в этой процедуре посредством совместной деятельности (консорциума). В таком случае:</w:t>
      </w:r>
    </w:p>
    <w:p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 Ни одна из сторон соглашения о совместном предприятии не может подавать отдельную заявку на ту же процедуру (тот же транш). В случае несоблюдения требований настоящего пункта заявки отклоняются на заседании открытия торгов как в форме совместной деятельности, так и отдельно поданных заявок.</w:t>
      </w:r>
    </w:p>
    <w:p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 Участники несут солидарную ответственность. Более того, в случае выхода участника консорциума из консорциума, договор, заключенный заказчиком с консорциумом, расторгается в одностороннем порядке, к участникам консорциума применяются предусмотренные договором меры ответственности.</w:t>
      </w:r>
    </w:p>
    <w:p w:rsidR="000F628A" w:rsidRDefault="000F628A" w:rsidP="000F628A">
      <w:pPr>
        <w:pStyle w:val="BodyTextIndent2"/>
        <w:spacing w:line="240" w:lineRule="auto"/>
        <w:ind w:firstLine="567"/>
        <w:rPr>
          <w:rFonts w:ascii="GHEA Grapalat" w:hAnsi="GHEA Grapalat" w:cs="Sylfaen"/>
          <w:szCs w:val="24"/>
          <w:lang w:val="hy-AM"/>
        </w:rPr>
      </w:pPr>
    </w:p>
    <w:p w:rsidR="000F628A" w:rsidRPr="005E1F72" w:rsidRDefault="000F628A" w:rsidP="000F628A">
      <w:pPr>
        <w:pStyle w:val="BodyTextIndent2"/>
        <w:spacing w:line="240" w:lineRule="auto"/>
        <w:ind w:firstLine="567"/>
        <w:rPr>
          <w:rFonts w:ascii="GHEA Grapalat" w:hAnsi="GHEA Grapalat"/>
          <w:b/>
        </w:rPr>
      </w:pPr>
    </w:p>
    <w:p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AB56CD">
        <w:rPr>
          <w:rFonts w:ascii="GHEA Grapalat" w:hAnsi="GHEA Grapalat" w:cs="Sylfaen"/>
          <w:b/>
          <w:sz w:val="20"/>
          <w:lang w:val="ru-RU"/>
        </w:rPr>
        <w:t>ПРИГЛАШЕНИЕ:</w:t>
      </w:r>
      <w:r w:rsidRPr="005E1F72">
        <w:rPr>
          <w:rFonts w:ascii="GHEA Grapalat" w:hAnsi="GHEA Grapalat" w:cs="Arial"/>
          <w:b/>
          <w:sz w:val="20"/>
          <w:lang w:val="af-ZA"/>
        </w:rPr>
        <w:t xml:space="preserve"> </w:t>
      </w:r>
      <w:r w:rsidRPr="00AB56CD">
        <w:rPr>
          <w:rFonts w:ascii="GHEA Grapalat" w:hAnsi="GHEA Grapalat" w:cs="Sylfaen"/>
          <w:b/>
          <w:sz w:val="20"/>
          <w:lang w:val="ru-RU"/>
        </w:rPr>
        <w:t>РАЗЪЯСНЕНИЕ</w:t>
      </w:r>
      <w:r w:rsidRPr="005E1F72">
        <w:rPr>
          <w:rFonts w:ascii="GHEA Grapalat" w:hAnsi="GHEA Grapalat" w:cs="Arial"/>
          <w:b/>
          <w:sz w:val="20"/>
          <w:lang w:val="af-ZA"/>
        </w:rPr>
        <w:t xml:space="preserve"> А ТАКЖЕ: </w:t>
      </w:r>
      <w:r w:rsidRPr="00AB56CD">
        <w:rPr>
          <w:rFonts w:ascii="GHEA Grapalat" w:hAnsi="GHEA Grapalat" w:cs="Sylfaen"/>
          <w:b/>
          <w:sz w:val="20"/>
          <w:lang w:val="ru-RU"/>
        </w:rPr>
        <w:t>ПРИГЛАШЕНИЕ:</w:t>
      </w:r>
      <w:r w:rsidRPr="005E1F72">
        <w:rPr>
          <w:rFonts w:ascii="GHEA Grapalat" w:hAnsi="GHEA Grapalat" w:cs="Arial"/>
          <w:b/>
          <w:sz w:val="20"/>
          <w:lang w:val="af-ZA"/>
        </w:rPr>
        <w:t xml:space="preserve"> </w:t>
      </w:r>
      <w:r w:rsidRPr="00AB56CD">
        <w:rPr>
          <w:rFonts w:ascii="GHEA Grapalat" w:hAnsi="GHEA Grapalat" w:cs="Sylfaen"/>
          <w:b/>
          <w:sz w:val="20"/>
          <w:lang w:val="ru-RU"/>
        </w:rPr>
        <w:t>ИЗМЕНЕНИЕ</w:t>
      </w:r>
      <w:r w:rsidRPr="005E1F72">
        <w:rPr>
          <w:rFonts w:ascii="GHEA Grapalat" w:hAnsi="GHEA Grapalat" w:cs="Arial"/>
          <w:b/>
          <w:sz w:val="20"/>
          <w:lang w:val="af-ZA"/>
        </w:rPr>
        <w:t xml:space="preserve"> </w:t>
      </w:r>
      <w:r w:rsidRPr="00AB56CD">
        <w:rPr>
          <w:rFonts w:ascii="GHEA Grapalat" w:hAnsi="GHEA Grapalat" w:cs="Sylfaen"/>
          <w:b/>
          <w:sz w:val="20"/>
          <w:lang w:val="ru-RU"/>
        </w:rPr>
        <w:t>ДЕЛАТЬ</w:t>
      </w:r>
      <w:r w:rsidRPr="005E1F72">
        <w:rPr>
          <w:rFonts w:ascii="GHEA Grapalat" w:hAnsi="GHEA Grapalat" w:cs="Arial"/>
          <w:b/>
          <w:sz w:val="20"/>
          <w:lang w:val="af-ZA"/>
        </w:rPr>
        <w:t xml:space="preserve"> </w:t>
      </w:r>
      <w:r w:rsidRPr="00AB56CD">
        <w:rPr>
          <w:rFonts w:ascii="GHEA Grapalat" w:hAnsi="GHEA Grapalat" w:cs="Sylfaen"/>
          <w:b/>
          <w:sz w:val="20"/>
          <w:lang w:val="ru-RU"/>
        </w:rPr>
        <w:t>ПРОЦЕДУРА:</w:t>
      </w:r>
      <w:r w:rsidRPr="005E1F72">
        <w:rPr>
          <w:rFonts w:ascii="GHEA Grapalat" w:hAnsi="GHEA Grapalat" w:cs="Arial"/>
          <w:b/>
          <w:sz w:val="20"/>
          <w:lang w:val="af-ZA"/>
        </w:rPr>
        <w:t xml:space="preserve"> </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AB56CD">
        <w:rPr>
          <w:rFonts w:ascii="GHEA Grapalat" w:hAnsi="GHEA Grapalat" w:cs="Sylfaen"/>
          <w:sz w:val="20"/>
          <w:lang w:val="ru-RU"/>
        </w:rPr>
        <w:t>Закон:</w:t>
      </w:r>
      <w:r w:rsidRPr="005E1F72">
        <w:rPr>
          <w:rFonts w:ascii="GHEA Grapalat" w:hAnsi="GHEA Grapalat" w:cs="Arial"/>
          <w:sz w:val="20"/>
          <w:lang w:val="af-ZA"/>
        </w:rPr>
        <w:t xml:space="preserve"> 29-</w:t>
      </w:r>
      <w:r w:rsidRPr="005E1F72">
        <w:rPr>
          <w:rFonts w:ascii="GHEA Grapalat" w:hAnsi="GHEA Grapalat" w:cs="Sylfaen"/>
          <w:sz w:val="20"/>
        </w:rPr>
        <w:t>th</w:t>
      </w:r>
      <w:r w:rsidRPr="00AB56CD">
        <w:rPr>
          <w:rFonts w:ascii="GHEA Grapalat" w:hAnsi="GHEA Grapalat" w:cs="Sylfaen"/>
          <w:sz w:val="20"/>
          <w:lang w:val="ru-RU"/>
        </w:rPr>
        <w:t>:</w:t>
      </w:r>
      <w:r w:rsidRPr="005E1F72">
        <w:rPr>
          <w:rFonts w:ascii="GHEA Grapalat" w:hAnsi="GHEA Grapalat" w:cs="Arial"/>
          <w:sz w:val="20"/>
          <w:lang w:val="af-ZA"/>
        </w:rPr>
        <w:t xml:space="preserve"> </w:t>
      </w:r>
      <w:r w:rsidRPr="00AB56CD">
        <w:rPr>
          <w:rFonts w:ascii="GHEA Grapalat" w:hAnsi="GHEA Grapalat" w:cs="Sylfaen"/>
          <w:sz w:val="20"/>
          <w:lang w:val="ru-RU"/>
        </w:rPr>
        <w:t>Статья:</w:t>
      </w:r>
      <w:r w:rsidRPr="005E1F72">
        <w:rPr>
          <w:rFonts w:ascii="GHEA Grapalat" w:hAnsi="GHEA Grapalat" w:cs="Arial"/>
          <w:sz w:val="20"/>
          <w:lang w:val="af-ZA"/>
        </w:rPr>
        <w:t xml:space="preserve"> </w:t>
      </w:r>
      <w:r w:rsidRPr="00AB56CD">
        <w:rPr>
          <w:rFonts w:ascii="GHEA Grapalat" w:hAnsi="GHEA Grapalat" w:cs="Sylfaen"/>
          <w:sz w:val="20"/>
          <w:lang w:val="ru-RU"/>
        </w:rPr>
        <w:t>в соответствии с:</w:t>
      </w:r>
      <w:r w:rsidRPr="005E1F72">
        <w:rPr>
          <w:rFonts w:ascii="GHEA Grapalat" w:hAnsi="GHEA Grapalat" w:cs="Arial"/>
          <w:sz w:val="20"/>
          <w:lang w:val="af-ZA"/>
        </w:rPr>
        <w:t>`м:</w:t>
      </w:r>
      <w:r w:rsidRPr="00AB56CD">
        <w:rPr>
          <w:rFonts w:ascii="GHEA Grapalat" w:hAnsi="GHEA Grapalat" w:cs="Sylfaen"/>
          <w:sz w:val="20"/>
          <w:lang w:val="ru-RU"/>
        </w:rPr>
        <w:t>Компаньон:</w:t>
      </w:r>
      <w:r w:rsidRPr="005E1F72">
        <w:rPr>
          <w:rFonts w:ascii="GHEA Grapalat" w:hAnsi="GHEA Grapalat" w:cs="Arial"/>
          <w:sz w:val="20"/>
          <w:lang w:val="af-ZA"/>
        </w:rPr>
        <w:t xml:space="preserve"> </w:t>
      </w:r>
      <w:r w:rsidRPr="00AB56CD">
        <w:rPr>
          <w:rFonts w:ascii="GHEA Grapalat" w:hAnsi="GHEA Grapalat" w:cs="Sylfaen"/>
          <w:sz w:val="20"/>
          <w:lang w:val="ru-RU"/>
        </w:rPr>
        <w:t>верно:</w:t>
      </w:r>
      <w:r w:rsidRPr="005E1F72">
        <w:rPr>
          <w:rFonts w:ascii="GHEA Grapalat" w:hAnsi="GHEA Grapalat" w:cs="Arial"/>
          <w:sz w:val="20"/>
          <w:lang w:val="af-ZA"/>
        </w:rPr>
        <w:t xml:space="preserve"> </w:t>
      </w:r>
      <w:r w:rsidRPr="00AB56CD">
        <w:rPr>
          <w:rFonts w:ascii="GHEA Grapalat" w:hAnsi="GHEA Grapalat" w:cs="Sylfaen"/>
          <w:sz w:val="20"/>
          <w:lang w:val="ru-RU"/>
        </w:rPr>
        <w:t>имеет</w:t>
      </w:r>
      <w:r w:rsidRPr="005E1F72">
        <w:rPr>
          <w:rFonts w:ascii="GHEA Grapalat" w:hAnsi="GHEA Grapalat" w:cs="Arial"/>
          <w:sz w:val="20"/>
          <w:lang w:val="af-ZA"/>
        </w:rPr>
        <w:t xml:space="preserve"> </w:t>
      </w:r>
      <w:r w:rsidR="00AE4008" w:rsidRPr="00AB56CD">
        <w:rPr>
          <w:rFonts w:ascii="GHEA Grapalat" w:hAnsi="GHEA Grapalat" w:cs="Sylfaen"/>
          <w:sz w:val="20"/>
          <w:lang w:val="ru-RU"/>
        </w:rPr>
        <w:t>от заказчика</w:t>
      </w:r>
      <w:r w:rsidRPr="005E1F72">
        <w:rPr>
          <w:rFonts w:ascii="GHEA Grapalat" w:hAnsi="GHEA Grapalat" w:cs="Arial"/>
          <w:sz w:val="20"/>
          <w:lang w:val="af-ZA"/>
        </w:rPr>
        <w:t xml:space="preserve"> </w:t>
      </w:r>
      <w:r w:rsidRPr="00AB56CD">
        <w:rPr>
          <w:rFonts w:ascii="GHEA Grapalat" w:hAnsi="GHEA Grapalat" w:cs="Sylfaen"/>
          <w:sz w:val="20"/>
          <w:lang w:val="ru-RU"/>
        </w:rPr>
        <w:t>требовать</w:t>
      </w:r>
      <w:r w:rsidRPr="005E1F72">
        <w:rPr>
          <w:rFonts w:ascii="GHEA Grapalat" w:hAnsi="GHEA Grapalat" w:cs="Arial"/>
          <w:sz w:val="20"/>
          <w:lang w:val="af-ZA"/>
        </w:rPr>
        <w:t xml:space="preserve"> </w:t>
      </w:r>
      <w:r w:rsidRPr="00AB56CD">
        <w:rPr>
          <w:rFonts w:ascii="GHEA Grapalat" w:hAnsi="GHEA Grapalat" w:cs="Sylfaen"/>
          <w:sz w:val="20"/>
          <w:lang w:val="ru-RU"/>
        </w:rPr>
        <w:t>приглашение:</w:t>
      </w:r>
      <w:r w:rsidRPr="005E1F72">
        <w:rPr>
          <w:rFonts w:ascii="GHEA Grapalat" w:hAnsi="GHEA Grapalat" w:cs="Arial"/>
          <w:sz w:val="20"/>
          <w:lang w:val="af-ZA"/>
        </w:rPr>
        <w:t xml:space="preserve"> </w:t>
      </w:r>
      <w:r w:rsidRPr="00AB56CD">
        <w:rPr>
          <w:rFonts w:ascii="GHEA Grapalat" w:hAnsi="GHEA Grapalat" w:cs="Sylfaen"/>
          <w:sz w:val="20"/>
          <w:lang w:val="ru-RU"/>
        </w:rPr>
        <w:t>Разъяснение:</w:t>
      </w:r>
      <w:r w:rsidR="004D5671" w:rsidRPr="00AB56CD">
        <w:rPr>
          <w:rFonts w:ascii="GHEA Grapalat" w:hAnsi="GHEA Grapalat" w:cs="Tahoma"/>
          <w:sz w:val="20"/>
          <w:lang w:val="ru-RU"/>
        </w:rPr>
        <w:t>.</w:t>
      </w:r>
    </w:p>
    <w:p w:rsidR="00096865" w:rsidRPr="005E1F72" w:rsidRDefault="00096865" w:rsidP="00EF3662">
      <w:pPr>
        <w:autoSpaceDE w:val="0"/>
        <w:autoSpaceDN w:val="0"/>
        <w:adjustRightInd w:val="0"/>
        <w:ind w:firstLine="567"/>
        <w:jc w:val="both"/>
        <w:rPr>
          <w:rFonts w:ascii="GHEA Grapalat" w:hAnsi="GHEA Grapalat"/>
          <w:sz w:val="20"/>
          <w:lang w:val="af-ZA"/>
        </w:rPr>
      </w:pPr>
      <w:r w:rsidRPr="00AB56CD">
        <w:rPr>
          <w:rFonts w:ascii="GHEA Grapalat" w:hAnsi="GHEA Grapalat" w:cs="Sylfaen"/>
          <w:sz w:val="20"/>
          <w:lang w:val="ru-RU"/>
        </w:rPr>
        <w:t>Участник:</w:t>
      </w:r>
      <w:r w:rsidRPr="005E1F72">
        <w:rPr>
          <w:rFonts w:ascii="GHEA Grapalat" w:hAnsi="GHEA Grapalat" w:cs="Arial"/>
          <w:sz w:val="20"/>
          <w:lang w:val="af-ZA"/>
        </w:rPr>
        <w:t xml:space="preserve"> </w:t>
      </w:r>
      <w:r w:rsidRPr="00AB56CD">
        <w:rPr>
          <w:rFonts w:ascii="GHEA Grapalat" w:hAnsi="GHEA Grapalat" w:cs="Sylfaen"/>
          <w:sz w:val="20"/>
          <w:lang w:val="ru-RU"/>
        </w:rPr>
        <w:t>верно:</w:t>
      </w:r>
      <w:r w:rsidRPr="005E1F72">
        <w:rPr>
          <w:rFonts w:ascii="GHEA Grapalat" w:hAnsi="GHEA Grapalat" w:cs="Arial"/>
          <w:sz w:val="20"/>
          <w:lang w:val="af-ZA"/>
        </w:rPr>
        <w:t xml:space="preserve"> </w:t>
      </w:r>
      <w:r w:rsidRPr="00AB56CD">
        <w:rPr>
          <w:rFonts w:ascii="GHEA Grapalat" w:hAnsi="GHEA Grapalat" w:cs="Sylfaen"/>
          <w:sz w:val="20"/>
          <w:lang w:val="ru-RU"/>
        </w:rPr>
        <w:t>имеет</w:t>
      </w:r>
      <w:r w:rsidRPr="005E1F72">
        <w:rPr>
          <w:rFonts w:ascii="GHEA Grapalat" w:hAnsi="GHEA Grapalat" w:cs="Arial"/>
          <w:sz w:val="20"/>
          <w:lang w:val="af-ZA"/>
        </w:rPr>
        <w:t xml:space="preserve"> </w:t>
      </w:r>
      <w:r w:rsidRPr="00AB56CD">
        <w:rPr>
          <w:rFonts w:ascii="GHEA Grapalat" w:hAnsi="GHEA Grapalat" w:cs="Sylfaen"/>
          <w:sz w:val="20"/>
          <w:lang w:val="ru-RU"/>
        </w:rPr>
        <w:t>Приложения:</w:t>
      </w:r>
      <w:r w:rsidRPr="005E1F72">
        <w:rPr>
          <w:rFonts w:ascii="GHEA Grapalat" w:hAnsi="GHEA Grapalat" w:cs="Arial"/>
          <w:sz w:val="20"/>
          <w:lang w:val="af-ZA"/>
        </w:rPr>
        <w:t xml:space="preserve"> </w:t>
      </w:r>
      <w:r w:rsidRPr="00AB56CD">
        <w:rPr>
          <w:rFonts w:ascii="GHEA Grapalat" w:hAnsi="GHEA Grapalat" w:cs="Sylfaen"/>
          <w:sz w:val="20"/>
          <w:lang w:val="ru-RU"/>
        </w:rPr>
        <w:t>Подача:</w:t>
      </w:r>
      <w:r w:rsidRPr="005E1F72">
        <w:rPr>
          <w:rFonts w:ascii="GHEA Grapalat" w:hAnsi="GHEA Grapalat" w:cs="Arial"/>
          <w:sz w:val="20"/>
          <w:lang w:val="af-ZA"/>
        </w:rPr>
        <w:t xml:space="preserve"> </w:t>
      </w:r>
      <w:r w:rsidRPr="00AB56CD">
        <w:rPr>
          <w:rFonts w:ascii="GHEA Grapalat" w:hAnsi="GHEA Grapalat" w:cs="Sylfaen"/>
          <w:sz w:val="20"/>
          <w:lang w:val="ru-RU"/>
        </w:rPr>
        <w:t>крайний срок:</w:t>
      </w:r>
      <w:r w:rsidRPr="005E1F72">
        <w:rPr>
          <w:rFonts w:ascii="GHEA Grapalat" w:hAnsi="GHEA Grapalat" w:cs="Arial"/>
          <w:sz w:val="20"/>
          <w:lang w:val="af-ZA"/>
        </w:rPr>
        <w:t xml:space="preserve"> </w:t>
      </w:r>
      <w:r w:rsidRPr="00AB56CD">
        <w:rPr>
          <w:rFonts w:ascii="GHEA Grapalat" w:hAnsi="GHEA Grapalat" w:cs="Sylfaen"/>
          <w:sz w:val="20"/>
          <w:lang w:val="ru-RU"/>
        </w:rPr>
        <w:t>истекающий</w:t>
      </w:r>
      <w:r w:rsidRPr="005E1F72">
        <w:rPr>
          <w:rFonts w:ascii="GHEA Grapalat" w:hAnsi="GHEA Grapalat" w:cs="Arial"/>
          <w:sz w:val="20"/>
          <w:lang w:val="af-ZA"/>
        </w:rPr>
        <w:t xml:space="preserve"> </w:t>
      </w:r>
      <w:r w:rsidRPr="00AB56CD">
        <w:rPr>
          <w:rFonts w:ascii="GHEA Grapalat" w:hAnsi="GHEA Grapalat" w:cs="Sylfaen"/>
          <w:sz w:val="20"/>
          <w:lang w:val="ru-RU"/>
        </w:rPr>
        <w:t>по крайней мере</w:t>
      </w:r>
      <w:r w:rsidRPr="005E1F72">
        <w:rPr>
          <w:rFonts w:ascii="GHEA Grapalat" w:hAnsi="GHEA Grapalat" w:cs="Arial"/>
          <w:sz w:val="20"/>
          <w:lang w:val="af-ZA"/>
        </w:rPr>
        <w:t xml:space="preserve"> </w:t>
      </w:r>
      <w:r w:rsidRPr="00AB56CD">
        <w:rPr>
          <w:rFonts w:ascii="GHEA Grapalat" w:hAnsi="GHEA Grapalat" w:cs="Sylfaen"/>
          <w:sz w:val="20"/>
          <w:lang w:val="ru-RU"/>
        </w:rPr>
        <w:t>пять</w:t>
      </w:r>
      <w:r w:rsidRPr="005E1F72">
        <w:rPr>
          <w:rFonts w:ascii="GHEA Grapalat" w:hAnsi="GHEA Grapalat" w:cs="Arial"/>
          <w:sz w:val="20"/>
          <w:lang w:val="af-ZA"/>
        </w:rPr>
        <w:t xml:space="preserve"> </w:t>
      </w:r>
      <w:r w:rsidRPr="00AB56CD">
        <w:rPr>
          <w:rFonts w:ascii="GHEA Grapalat" w:hAnsi="GHEA Grapalat" w:cs="Sylfaen"/>
          <w:sz w:val="20"/>
          <w:lang w:val="ru-RU"/>
        </w:rPr>
        <w:t>календарь:</w:t>
      </w:r>
      <w:r w:rsidRPr="005E1F72">
        <w:rPr>
          <w:rFonts w:ascii="GHEA Grapalat" w:hAnsi="GHEA Grapalat" w:cs="Arial"/>
          <w:sz w:val="20"/>
          <w:lang w:val="af-ZA"/>
        </w:rPr>
        <w:t xml:space="preserve"> </w:t>
      </w:r>
      <w:r w:rsidRPr="00AB56CD">
        <w:rPr>
          <w:rFonts w:ascii="GHEA Grapalat" w:hAnsi="GHEA Grapalat" w:cs="Sylfaen"/>
          <w:sz w:val="20"/>
          <w:lang w:val="ru-RU"/>
        </w:rPr>
        <w:t>дней назад</w:t>
      </w:r>
      <w:r w:rsidRPr="005E1F72">
        <w:rPr>
          <w:rFonts w:ascii="GHEA Grapalat" w:hAnsi="GHEA Grapalat" w:cs="Arial"/>
          <w:sz w:val="20"/>
          <w:lang w:val="af-ZA"/>
        </w:rPr>
        <w:t xml:space="preserve"> через систему </w:t>
      </w:r>
      <w:r w:rsidR="000946A3" w:rsidRPr="00AB56CD">
        <w:rPr>
          <w:rFonts w:ascii="GHEA Grapalat" w:hAnsi="GHEA Grapalat" w:cs="Sylfaen"/>
          <w:sz w:val="20"/>
          <w:lang w:val="ru-RU"/>
        </w:rPr>
        <w:t>требовать от комиссии</w:t>
      </w:r>
      <w:r w:rsidRPr="005E1F72">
        <w:rPr>
          <w:rFonts w:ascii="GHEA Grapalat" w:hAnsi="GHEA Grapalat" w:cs="Arial"/>
          <w:sz w:val="20"/>
          <w:lang w:val="af-ZA"/>
        </w:rPr>
        <w:t xml:space="preserve"> </w:t>
      </w:r>
      <w:r w:rsidRPr="00AB56CD">
        <w:rPr>
          <w:rFonts w:ascii="GHEA Grapalat" w:hAnsi="GHEA Grapalat" w:cs="Sylfaen"/>
          <w:sz w:val="20"/>
          <w:lang w:val="ru-RU"/>
        </w:rPr>
        <w:t>приглашение:</w:t>
      </w:r>
      <w:r w:rsidRPr="005E1F72">
        <w:rPr>
          <w:rFonts w:ascii="GHEA Grapalat" w:hAnsi="GHEA Grapalat" w:cs="Arial"/>
          <w:sz w:val="20"/>
          <w:lang w:val="af-ZA"/>
        </w:rPr>
        <w:t xml:space="preserve"> </w:t>
      </w:r>
      <w:r w:rsidRPr="00AB56CD">
        <w:rPr>
          <w:rFonts w:ascii="GHEA Grapalat" w:hAnsi="GHEA Grapalat" w:cs="Sylfaen"/>
          <w:sz w:val="20"/>
          <w:lang w:val="ru-RU"/>
        </w:rPr>
        <w:t>Разъяснение:</w:t>
      </w:r>
      <w:r w:rsidR="004D5671" w:rsidRPr="00AB56CD">
        <w:rPr>
          <w:rFonts w:ascii="GHEA Grapalat" w:hAnsi="GHEA Grapalat" w:cs="Tahoma"/>
          <w:sz w:val="20"/>
          <w:lang w:val="ru-RU"/>
        </w:rPr>
        <w:t>.</w:t>
      </w:r>
      <w:r w:rsidRPr="005E1F72">
        <w:rPr>
          <w:rFonts w:ascii="GHEA Grapalat" w:hAnsi="GHEA Grapalat"/>
          <w:sz w:val="20"/>
          <w:lang w:val="af-ZA"/>
        </w:rPr>
        <w:t xml:space="preserve"> Комиссия: </w:t>
      </w:r>
      <w:r w:rsidR="000946A3" w:rsidRPr="00AB56CD">
        <w:rPr>
          <w:rFonts w:ascii="GHEA Grapalat" w:hAnsi="GHEA Grapalat" w:cs="Sylfaen"/>
          <w:sz w:val="20"/>
          <w:lang w:val="ru-RU"/>
        </w:rPr>
        <w:t>запрос:</w:t>
      </w:r>
      <w:r w:rsidR="000946A3" w:rsidRPr="005E1F72">
        <w:rPr>
          <w:rFonts w:ascii="GHEA Grapalat" w:hAnsi="GHEA Grapalat" w:cs="Arial"/>
          <w:sz w:val="20"/>
          <w:lang w:val="af-ZA"/>
        </w:rPr>
        <w:t xml:space="preserve"> </w:t>
      </w:r>
      <w:r w:rsidRPr="00AB56CD">
        <w:rPr>
          <w:rFonts w:ascii="GHEA Grapalat" w:hAnsi="GHEA Grapalat" w:cs="Sylfaen"/>
          <w:sz w:val="20"/>
          <w:lang w:val="ru-RU"/>
        </w:rPr>
        <w:t>сделанный</w:t>
      </w:r>
      <w:r w:rsidRPr="005E1F72">
        <w:rPr>
          <w:rFonts w:ascii="GHEA Grapalat" w:hAnsi="GHEA Grapalat" w:cs="Arial"/>
          <w:sz w:val="20"/>
          <w:lang w:val="af-ZA"/>
        </w:rPr>
        <w:t xml:space="preserve"> м:</w:t>
      </w:r>
      <w:r w:rsidR="000946A3" w:rsidRPr="00AB56CD">
        <w:rPr>
          <w:rFonts w:ascii="GHEA Grapalat" w:hAnsi="GHEA Grapalat" w:cs="Sylfaen"/>
          <w:sz w:val="20"/>
          <w:lang w:val="ru-RU"/>
        </w:rPr>
        <w:t>участнику</w:t>
      </w:r>
      <w:r w:rsidR="000946A3" w:rsidRPr="005E1F72">
        <w:rPr>
          <w:rFonts w:ascii="GHEA Grapalat" w:hAnsi="GHEA Grapalat" w:cs="Arial"/>
          <w:sz w:val="20"/>
          <w:lang w:val="af-ZA"/>
        </w:rPr>
        <w:t xml:space="preserve"> </w:t>
      </w:r>
      <w:r w:rsidRPr="00AB56CD">
        <w:rPr>
          <w:rFonts w:ascii="GHEA Grapalat" w:hAnsi="GHEA Grapalat" w:cs="Sylfaen"/>
          <w:sz w:val="20"/>
          <w:lang w:val="ru-RU"/>
        </w:rPr>
        <w:t>Уточнение:</w:t>
      </w:r>
      <w:r w:rsidRPr="005E1F72">
        <w:rPr>
          <w:rFonts w:ascii="GHEA Grapalat" w:hAnsi="GHEA Grapalat" w:cs="Arial"/>
          <w:sz w:val="20"/>
          <w:lang w:val="af-ZA"/>
        </w:rPr>
        <w:t xml:space="preserve"> </w:t>
      </w:r>
      <w:r w:rsidRPr="00AB56CD">
        <w:rPr>
          <w:rFonts w:ascii="GHEA Grapalat" w:hAnsi="GHEA Grapalat" w:cs="Sylfaen"/>
          <w:sz w:val="20"/>
          <w:lang w:val="ru-RU"/>
        </w:rPr>
        <w:t>Обеспечение:</w:t>
      </w:r>
      <w:r w:rsidRPr="005E1F72">
        <w:rPr>
          <w:rFonts w:ascii="GHEA Grapalat" w:hAnsi="GHEA Grapalat" w:cs="Arial"/>
          <w:sz w:val="20"/>
          <w:lang w:val="af-ZA"/>
        </w:rPr>
        <w:t xml:space="preserve"> </w:t>
      </w:r>
      <w:r w:rsidRPr="00AB56CD">
        <w:rPr>
          <w:rFonts w:ascii="GHEA Grapalat" w:hAnsi="GHEA Grapalat" w:cs="Sylfaen"/>
          <w:sz w:val="20"/>
          <w:lang w:val="ru-RU"/>
        </w:rPr>
        <w:t>через системный запрос</w:t>
      </w:r>
      <w:r w:rsidRPr="005E1F72">
        <w:rPr>
          <w:rFonts w:ascii="GHEA Grapalat" w:hAnsi="GHEA Grapalat" w:cs="Arial"/>
          <w:sz w:val="20"/>
          <w:lang w:val="af-ZA"/>
        </w:rPr>
        <w:t xml:space="preserve"> </w:t>
      </w:r>
      <w:r w:rsidRPr="00AB56CD">
        <w:rPr>
          <w:rFonts w:ascii="GHEA Grapalat" w:hAnsi="GHEA Grapalat" w:cs="Sylfaen"/>
          <w:sz w:val="20"/>
          <w:lang w:val="ru-RU"/>
        </w:rPr>
        <w:t>получать:</w:t>
      </w:r>
      <w:r w:rsidRPr="005E1F72">
        <w:rPr>
          <w:rFonts w:ascii="GHEA Grapalat" w:hAnsi="GHEA Grapalat" w:cs="Arial"/>
          <w:sz w:val="20"/>
          <w:lang w:val="af-ZA"/>
        </w:rPr>
        <w:t xml:space="preserve"> </w:t>
      </w:r>
      <w:r w:rsidRPr="00AB56CD">
        <w:rPr>
          <w:rFonts w:ascii="GHEA Grapalat" w:hAnsi="GHEA Grapalat" w:cs="Sylfaen"/>
          <w:sz w:val="20"/>
          <w:lang w:val="ru-RU"/>
        </w:rPr>
        <w:t>дня:</w:t>
      </w:r>
      <w:r w:rsidRPr="005E1F72">
        <w:rPr>
          <w:rFonts w:ascii="GHEA Grapalat" w:hAnsi="GHEA Grapalat" w:cs="Arial"/>
          <w:sz w:val="20"/>
          <w:lang w:val="af-ZA"/>
        </w:rPr>
        <w:t xml:space="preserve"> </w:t>
      </w:r>
      <w:r w:rsidRPr="00AB56CD">
        <w:rPr>
          <w:rFonts w:ascii="GHEA Grapalat" w:hAnsi="GHEA Grapalat" w:cs="Sylfaen"/>
          <w:sz w:val="20"/>
          <w:lang w:val="ru-RU"/>
        </w:rPr>
        <w:t>следующий:</w:t>
      </w:r>
      <w:r w:rsidRPr="005E1F72">
        <w:rPr>
          <w:rFonts w:ascii="GHEA Grapalat" w:hAnsi="GHEA Grapalat" w:cs="Arial"/>
          <w:sz w:val="20"/>
          <w:lang w:val="af-ZA"/>
        </w:rPr>
        <w:t xml:space="preserve"> </w:t>
      </w:r>
      <w:r w:rsidRPr="00AB56CD">
        <w:rPr>
          <w:rFonts w:ascii="GHEA Grapalat" w:hAnsi="GHEA Grapalat" w:cs="Sylfaen"/>
          <w:sz w:val="20"/>
          <w:lang w:val="ru-RU"/>
        </w:rPr>
        <w:t>два</w:t>
      </w:r>
      <w:r w:rsidRPr="005E1F72">
        <w:rPr>
          <w:rFonts w:ascii="GHEA Grapalat" w:hAnsi="GHEA Grapalat" w:cs="Arial"/>
          <w:sz w:val="20"/>
          <w:lang w:val="af-ZA"/>
        </w:rPr>
        <w:t xml:space="preserve"> </w:t>
      </w:r>
      <w:r w:rsidRPr="00AB56CD">
        <w:rPr>
          <w:rFonts w:ascii="GHEA Grapalat" w:hAnsi="GHEA Grapalat" w:cs="Sylfaen"/>
          <w:sz w:val="20"/>
          <w:lang w:val="ru-RU"/>
        </w:rPr>
        <w:t>календарь:</w:t>
      </w:r>
      <w:r w:rsidRPr="005E1F72">
        <w:rPr>
          <w:rFonts w:ascii="GHEA Grapalat" w:hAnsi="GHEA Grapalat" w:cs="Arial"/>
          <w:sz w:val="20"/>
          <w:lang w:val="af-ZA"/>
        </w:rPr>
        <w:t xml:space="preserve"> </w:t>
      </w:r>
      <w:r w:rsidRPr="00AB56CD">
        <w:rPr>
          <w:rFonts w:ascii="GHEA Grapalat" w:hAnsi="GHEA Grapalat" w:cs="Sylfaen"/>
          <w:sz w:val="20"/>
          <w:lang w:val="ru-RU"/>
        </w:rPr>
        <w:t>дня:</w:t>
      </w:r>
      <w:r w:rsidRPr="005E1F72">
        <w:rPr>
          <w:rFonts w:ascii="GHEA Grapalat" w:hAnsi="GHEA Grapalat" w:cs="Arial"/>
          <w:sz w:val="20"/>
          <w:lang w:val="af-ZA"/>
        </w:rPr>
        <w:t xml:space="preserve"> </w:t>
      </w:r>
      <w:r w:rsidRPr="00AB56CD">
        <w:rPr>
          <w:rFonts w:ascii="GHEA Grapalat" w:hAnsi="GHEA Grapalat" w:cs="Sylfaen"/>
          <w:sz w:val="20"/>
          <w:lang w:val="ru-RU"/>
        </w:rPr>
        <w:t>в пределах 5:</w:t>
      </w:r>
      <w:r w:rsidR="004D5671" w:rsidRPr="00AB56CD">
        <w:rPr>
          <w:rFonts w:ascii="GHEA Grapalat" w:hAnsi="GHEA Grapalat" w:cs="Tahoma"/>
          <w:sz w:val="20"/>
          <w:lang w:val="ru-RU"/>
        </w:rPr>
        <w:t>.</w:t>
      </w:r>
      <w:r w:rsidRPr="005E1F72">
        <w:rPr>
          <w:rFonts w:ascii="GHEA Grapalat" w:hAnsi="GHEA Grapalat"/>
          <w:sz w:val="20"/>
          <w:lang w:val="af-ZA"/>
        </w:rPr>
        <w:t xml:space="preserve"> </w:t>
      </w:r>
    </w:p>
    <w:p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AB56CD">
        <w:rPr>
          <w:rFonts w:ascii="GHEA Grapalat" w:hAnsi="GHEA Grapalat" w:cs="Sylfaen"/>
          <w:sz w:val="20"/>
          <w:lang w:val="ru-RU"/>
        </w:rPr>
        <w:t>Опрос:</w:t>
      </w:r>
      <w:r w:rsidRPr="005E1F72">
        <w:rPr>
          <w:rFonts w:ascii="GHEA Grapalat" w:hAnsi="GHEA Grapalat" w:cs="Arial"/>
          <w:sz w:val="20"/>
          <w:lang w:val="af-ZA"/>
        </w:rPr>
        <w:t xml:space="preserve"> </w:t>
      </w:r>
      <w:r w:rsidRPr="005E1F72">
        <w:rPr>
          <w:rFonts w:ascii="GHEA Grapalat" w:hAnsi="GHEA Grapalat" w:cs="Sylfaen"/>
          <w:sz w:val="20"/>
        </w:rPr>
        <w:t>և</w:t>
      </w:r>
      <w:r w:rsidRPr="00AB56CD">
        <w:rPr>
          <w:rFonts w:ascii="GHEA Grapalat" w:hAnsi="GHEA Grapalat" w:cs="Sylfaen"/>
          <w:sz w:val="20"/>
          <w:lang w:val="ru-RU"/>
        </w:rPr>
        <w:t>:</w:t>
      </w:r>
      <w:r w:rsidRPr="005E1F72">
        <w:rPr>
          <w:rFonts w:ascii="GHEA Grapalat" w:hAnsi="GHEA Grapalat" w:cs="Arial"/>
          <w:sz w:val="20"/>
          <w:lang w:val="af-ZA"/>
        </w:rPr>
        <w:t xml:space="preserve"> </w:t>
      </w:r>
      <w:r w:rsidRPr="00AB56CD">
        <w:rPr>
          <w:rFonts w:ascii="GHEA Grapalat" w:hAnsi="GHEA Grapalat" w:cs="Sylfaen"/>
          <w:sz w:val="20"/>
          <w:lang w:val="ru-RU"/>
        </w:rPr>
        <w:t>Разъяснения:</w:t>
      </w:r>
      <w:r w:rsidRPr="005E1F72">
        <w:rPr>
          <w:rFonts w:ascii="GHEA Grapalat" w:hAnsi="GHEA Grapalat" w:cs="Arial"/>
          <w:sz w:val="20"/>
          <w:lang w:val="af-ZA"/>
        </w:rPr>
        <w:t xml:space="preserve"> </w:t>
      </w:r>
      <w:r w:rsidRPr="00AB56CD">
        <w:rPr>
          <w:rFonts w:ascii="GHEA Grapalat" w:hAnsi="GHEA Grapalat" w:cs="Sylfaen"/>
          <w:sz w:val="20"/>
          <w:lang w:val="ru-RU"/>
        </w:rPr>
        <w:t>содержание:</w:t>
      </w:r>
      <w:r w:rsidRPr="005E1F72">
        <w:rPr>
          <w:rFonts w:ascii="GHEA Grapalat" w:hAnsi="GHEA Grapalat" w:cs="Arial"/>
          <w:sz w:val="20"/>
          <w:lang w:val="af-ZA"/>
        </w:rPr>
        <w:t xml:space="preserve"> </w:t>
      </w:r>
      <w:r w:rsidRPr="00AB56CD">
        <w:rPr>
          <w:rFonts w:ascii="GHEA Grapalat" w:hAnsi="GHEA Grapalat" w:cs="Sylfaen"/>
          <w:sz w:val="20"/>
          <w:lang w:val="ru-RU"/>
        </w:rPr>
        <w:t>Около:</w:t>
      </w:r>
      <w:r w:rsidRPr="005E1F72">
        <w:rPr>
          <w:rFonts w:ascii="GHEA Grapalat" w:hAnsi="GHEA Grapalat" w:cs="Arial"/>
          <w:sz w:val="20"/>
          <w:lang w:val="af-ZA"/>
        </w:rPr>
        <w:t xml:space="preserve"> </w:t>
      </w:r>
      <w:r w:rsidRPr="00AB56CD">
        <w:rPr>
          <w:rFonts w:ascii="GHEA Grapalat" w:hAnsi="GHEA Grapalat" w:cs="Sylfaen"/>
          <w:sz w:val="20"/>
          <w:lang w:val="ru-RU"/>
        </w:rPr>
        <w:t>объявление:</w:t>
      </w:r>
      <w:r w:rsidRPr="005E1F72">
        <w:rPr>
          <w:rFonts w:ascii="GHEA Grapalat" w:hAnsi="GHEA Grapalat" w:cs="Arial"/>
          <w:sz w:val="20"/>
          <w:lang w:val="af-ZA"/>
        </w:rPr>
        <w:t xml:space="preserve"> день предоставления разъяснения </w:t>
      </w:r>
      <w:r w:rsidRPr="00AB56CD">
        <w:rPr>
          <w:rFonts w:ascii="GHEA Grapalat" w:hAnsi="GHEA Grapalat" w:cs="Sylfaen"/>
          <w:sz w:val="20"/>
          <w:lang w:val="ru-RU"/>
        </w:rPr>
        <w:t>опубликовано</w:t>
      </w:r>
      <w:r w:rsidRPr="005E1F72">
        <w:rPr>
          <w:rFonts w:ascii="GHEA Grapalat" w:hAnsi="GHEA Grapalat" w:cs="Arial"/>
          <w:sz w:val="20"/>
          <w:lang w:val="af-ZA"/>
        </w:rPr>
        <w:t xml:space="preserve"> </w:t>
      </w:r>
      <w:r w:rsidRPr="00AB56CD">
        <w:rPr>
          <w:rFonts w:ascii="GHEA Grapalat" w:hAnsi="GHEA Grapalat" w:cs="Sylfaen"/>
          <w:sz w:val="20"/>
          <w:lang w:val="ru-RU"/>
        </w:rPr>
        <w:t>является:</w:t>
      </w:r>
      <w:r w:rsidRPr="005E1F72">
        <w:rPr>
          <w:rFonts w:ascii="GHEA Grapalat" w:hAnsi="GHEA Grapalat" w:cs="Arial"/>
          <w:sz w:val="20"/>
          <w:lang w:val="af-ZA"/>
        </w:rPr>
        <w:t xml:space="preserve"> в системе և: </w:t>
      </w:r>
      <w:r w:rsidR="00757A3F" w:rsidRPr="005E1F72">
        <w:rPr>
          <w:rFonts w:ascii="GHEA Grapalat" w:hAnsi="GHEA Grapalat" w:cs="Sylfaen"/>
          <w:sz w:val="20"/>
          <w:lang w:val="af-ZA"/>
        </w:rPr>
        <w:t xml:space="preserve">Информационный бюллетень на сайте www.procurement.am (далее - информационный бюллетень) </w:t>
      </w:r>
      <w:r w:rsidR="001C76F7" w:rsidRPr="005E1F72">
        <w:rPr>
          <w:rFonts w:ascii="GHEA Grapalat" w:hAnsi="GHEA Grapalat"/>
          <w:lang w:val="af-ZA"/>
        </w:rPr>
        <w:t>«</w:t>
      </w:r>
      <w:r w:rsidR="00051B7F" w:rsidRPr="00AB56CD">
        <w:rPr>
          <w:rFonts w:ascii="GHEA Grapalat" w:hAnsi="GHEA Grapalat" w:cs="Sylfaen"/>
          <w:sz w:val="20"/>
          <w:lang w:val="ru-RU"/>
        </w:rPr>
        <w:t>Объявления о закупках:</w:t>
      </w:r>
      <w:r w:rsidR="001C76F7" w:rsidRPr="005E1F72">
        <w:rPr>
          <w:rFonts w:ascii="GHEA Grapalat" w:hAnsi="GHEA Grapalat"/>
          <w:lang w:val="af-ZA"/>
        </w:rPr>
        <w:t>»</w:t>
      </w:r>
      <w:r w:rsidR="00051B7F" w:rsidRPr="005E1F72">
        <w:rPr>
          <w:rFonts w:ascii="GHEA Grapalat" w:hAnsi="GHEA Grapalat" w:cs="Sylfaen"/>
          <w:sz w:val="20"/>
          <w:lang w:val="af-ZA"/>
        </w:rPr>
        <w:t xml:space="preserve"> раздел: </w:t>
      </w:r>
      <w:r w:rsidR="001C76F7" w:rsidRPr="005E1F72">
        <w:rPr>
          <w:rFonts w:ascii="GHEA Grapalat" w:hAnsi="GHEA Grapalat"/>
          <w:lang w:val="af-ZA"/>
        </w:rPr>
        <w:t>«</w:t>
      </w:r>
      <w:r w:rsidR="00051B7F" w:rsidRPr="00AB56CD">
        <w:rPr>
          <w:rFonts w:ascii="GHEA Grapalat" w:hAnsi="GHEA Grapalat" w:cs="Sylfaen"/>
          <w:sz w:val="20"/>
          <w:lang w:val="ru-RU"/>
        </w:rPr>
        <w:t>Объявления по приглашениям разъяснения</w:t>
      </w:r>
      <w:r w:rsidR="001C76F7" w:rsidRPr="005E1F72">
        <w:rPr>
          <w:rFonts w:ascii="GHEA Grapalat" w:hAnsi="GHEA Grapalat"/>
          <w:lang w:val="af-ZA"/>
        </w:rPr>
        <w:t>»</w:t>
      </w:r>
      <w:r w:rsidR="00051B7F" w:rsidRPr="005E1F72">
        <w:rPr>
          <w:rFonts w:ascii="GHEA Grapalat" w:hAnsi="GHEA Grapalat" w:cs="Sylfaen"/>
          <w:sz w:val="20"/>
          <w:lang w:val="af-ZA"/>
        </w:rPr>
        <w:t xml:space="preserve"> подраздел без</w:t>
      </w:r>
      <w:r w:rsidRPr="005E1F72">
        <w:rPr>
          <w:rFonts w:ascii="GHEA Grapalat" w:hAnsi="GHEA Grapalat" w:cs="Arial"/>
          <w:sz w:val="20"/>
          <w:lang w:val="af-ZA"/>
        </w:rPr>
        <w:t xml:space="preserve"> </w:t>
      </w:r>
      <w:r w:rsidRPr="00AB56CD">
        <w:rPr>
          <w:rFonts w:ascii="GHEA Grapalat" w:hAnsi="GHEA Grapalat" w:cs="Sylfaen"/>
          <w:sz w:val="20"/>
          <w:lang w:val="ru-RU"/>
        </w:rPr>
        <w:t>праздновать</w:t>
      </w:r>
      <w:r w:rsidRPr="005E1F72">
        <w:rPr>
          <w:rFonts w:ascii="GHEA Grapalat" w:hAnsi="GHEA Grapalat" w:cs="Arial"/>
          <w:sz w:val="20"/>
          <w:lang w:val="af-ZA"/>
        </w:rPr>
        <w:t xml:space="preserve"> </w:t>
      </w:r>
      <w:r w:rsidRPr="00AB56CD">
        <w:rPr>
          <w:rFonts w:ascii="GHEA Grapalat" w:hAnsi="GHEA Grapalat" w:cs="Sylfaen"/>
          <w:sz w:val="20"/>
          <w:lang w:val="ru-RU"/>
        </w:rPr>
        <w:t>запрос:</w:t>
      </w:r>
      <w:r w:rsidRPr="005E1F72">
        <w:rPr>
          <w:rFonts w:ascii="GHEA Grapalat" w:hAnsi="GHEA Grapalat" w:cs="Arial"/>
          <w:sz w:val="20"/>
          <w:lang w:val="af-ZA"/>
        </w:rPr>
        <w:t xml:space="preserve"> </w:t>
      </w:r>
      <w:r w:rsidRPr="00AB56CD">
        <w:rPr>
          <w:rFonts w:ascii="GHEA Grapalat" w:hAnsi="GHEA Grapalat" w:cs="Sylfaen"/>
          <w:sz w:val="20"/>
          <w:lang w:val="ru-RU"/>
        </w:rPr>
        <w:t>сделанный</w:t>
      </w:r>
      <w:r w:rsidRPr="005E1F72">
        <w:rPr>
          <w:rFonts w:ascii="GHEA Grapalat" w:hAnsi="GHEA Grapalat" w:cs="Arial"/>
          <w:sz w:val="20"/>
          <w:lang w:val="af-ZA"/>
        </w:rPr>
        <w:t xml:space="preserve"> м:</w:t>
      </w:r>
      <w:r w:rsidRPr="00AB56CD">
        <w:rPr>
          <w:rFonts w:ascii="GHEA Grapalat" w:hAnsi="GHEA Grapalat" w:cs="Sylfaen"/>
          <w:sz w:val="20"/>
          <w:lang w:val="ru-RU"/>
        </w:rPr>
        <w:t>Компаньон:</w:t>
      </w:r>
      <w:r w:rsidRPr="005E1F72">
        <w:rPr>
          <w:rFonts w:ascii="GHEA Grapalat" w:hAnsi="GHEA Grapalat" w:cs="Arial"/>
          <w:sz w:val="20"/>
          <w:lang w:val="af-ZA"/>
        </w:rPr>
        <w:t xml:space="preserve"> </w:t>
      </w:r>
      <w:r w:rsidRPr="00AB56CD">
        <w:rPr>
          <w:rFonts w:ascii="GHEA Grapalat" w:hAnsi="GHEA Grapalat" w:cs="Sylfaen"/>
          <w:sz w:val="20"/>
          <w:lang w:val="ru-RU"/>
        </w:rPr>
        <w:t>данные:</w:t>
      </w:r>
      <w:r w:rsidR="004D5671" w:rsidRPr="00AB56CD">
        <w:rPr>
          <w:rFonts w:ascii="GHEA Grapalat" w:hAnsi="GHEA Grapalat" w:cs="Tahoma"/>
          <w:sz w:val="20"/>
          <w:lang w:val="ru-RU"/>
        </w:rPr>
        <w:t>.</w:t>
      </w:r>
    </w:p>
    <w:p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Разъяснение: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нет</w:t>
      </w:r>
      <w:r w:rsidRPr="005E1F72">
        <w:rPr>
          <w:rFonts w:ascii="GHEA Grapalat" w:hAnsi="GHEA Grapalat" w:cs="Arial Unicode"/>
          <w:sz w:val="20"/>
          <w:lang w:val="af-ZA"/>
        </w:rPr>
        <w:t xml:space="preserve"> </w:t>
      </w:r>
      <w:r w:rsidRPr="005E1F72">
        <w:rPr>
          <w:rFonts w:ascii="GHEA Grapalat" w:hAnsi="GHEA Grapalat" w:cs="Sylfaen"/>
          <w:sz w:val="20"/>
          <w:lang w:val="ru-RU"/>
        </w:rPr>
        <w:t>при условии:</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этот:</w:t>
      </w:r>
      <w:r w:rsidRPr="005E1F72">
        <w:rPr>
          <w:rFonts w:ascii="GHEA Grapalat" w:hAnsi="GHEA Grapalat" w:cs="Arial Unicode"/>
          <w:sz w:val="20"/>
          <w:lang w:val="af-ZA"/>
        </w:rPr>
        <w:t xml:space="preserve"> </w:t>
      </w:r>
      <w:r w:rsidRPr="00AB56CD">
        <w:rPr>
          <w:rFonts w:ascii="GHEA Grapalat" w:hAnsi="GHEA Grapalat" w:cs="Sylfaen"/>
          <w:sz w:val="20"/>
          <w:lang w:val="ru-RU"/>
        </w:rPr>
        <w:t>раздел:</w:t>
      </w:r>
      <w:r w:rsidRPr="005E1F72">
        <w:rPr>
          <w:rFonts w:ascii="GHEA Grapalat" w:hAnsi="GHEA Grapalat" w:cs="Arial Unicode"/>
          <w:sz w:val="20"/>
          <w:lang w:val="af-ZA"/>
        </w:rPr>
        <w:t xml:space="preserve"> </w:t>
      </w:r>
      <w:r w:rsidRPr="005E1F72">
        <w:rPr>
          <w:rFonts w:ascii="GHEA Grapalat" w:hAnsi="GHEA Grapalat" w:cs="Sylfaen"/>
          <w:sz w:val="20"/>
          <w:lang w:val="ru-RU"/>
        </w:rPr>
        <w:t>установлен</w:t>
      </w:r>
      <w:r w:rsidRPr="005E1F72">
        <w:rPr>
          <w:rFonts w:ascii="GHEA Grapalat" w:hAnsi="GHEA Grapalat" w:cs="Arial Unicode"/>
          <w:sz w:val="20"/>
          <w:lang w:val="af-ZA"/>
        </w:rPr>
        <w:t xml:space="preserve"> </w:t>
      </w:r>
      <w:r w:rsidRPr="005E1F72">
        <w:rPr>
          <w:rFonts w:ascii="GHEA Grapalat" w:hAnsi="GHEA Grapalat" w:cs="Sylfaen"/>
          <w:sz w:val="20"/>
          <w:lang w:val="ru-RU"/>
        </w:rPr>
        <w:t>срок:</w:t>
      </w:r>
      <w:r w:rsidRPr="005E1F72">
        <w:rPr>
          <w:rFonts w:ascii="GHEA Grapalat" w:hAnsi="GHEA Grapalat" w:cs="Arial Unicode"/>
          <w:sz w:val="20"/>
          <w:lang w:val="af-ZA"/>
        </w:rPr>
        <w:t xml:space="preserve"> </w:t>
      </w:r>
      <w:r w:rsidRPr="005E1F72">
        <w:rPr>
          <w:rFonts w:ascii="GHEA Grapalat" w:hAnsi="GHEA Grapalat" w:cs="Sylfaen"/>
          <w:sz w:val="20"/>
          <w:lang w:val="ru-RU"/>
        </w:rPr>
        <w:t>в нарушение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как</w:t>
      </w:r>
      <w:r w:rsidRPr="005E1F72">
        <w:rPr>
          <w:rFonts w:ascii="GHEA Grapalat" w:hAnsi="GHEA Grapalat" w:cs="Arial Unicode"/>
          <w:sz w:val="20"/>
          <w:lang w:val="af-ZA"/>
        </w:rPr>
        <w:t xml:space="preserve"> </w:t>
      </w:r>
      <w:r w:rsidRPr="005E1F72">
        <w:rPr>
          <w:rFonts w:ascii="GHEA Grapalat" w:hAnsi="GHEA Grapalat" w:cs="Sylfaen"/>
          <w:sz w:val="20"/>
          <w:lang w:val="ru-RU"/>
        </w:rPr>
        <w:t>он!</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вне:</w:t>
      </w:r>
      <w:r w:rsidRPr="005E1F72">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5E1F72">
        <w:rPr>
          <w:rFonts w:ascii="GHEA Grapalat" w:hAnsi="GHEA Grapalat" w:cs="Arial Unicode"/>
          <w:sz w:val="20"/>
          <w:lang w:val="af-ZA"/>
        </w:rPr>
        <w:t xml:space="preserve"> этот: </w:t>
      </w:r>
      <w:r w:rsidRPr="005E1F72">
        <w:rPr>
          <w:rFonts w:ascii="GHEA Grapalat" w:hAnsi="GHEA Grapalat" w:cs="Sylfaen"/>
          <w:sz w:val="20"/>
          <w:lang w:val="ru-RU"/>
        </w:rPr>
        <w:t>приглашение:</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содержание:</w:t>
      </w:r>
      <w:r w:rsidRPr="005E1F72">
        <w:rPr>
          <w:rFonts w:ascii="GHEA Grapalat" w:hAnsi="GHEA Grapalat" w:cs="Arial Unicode"/>
          <w:sz w:val="20"/>
          <w:lang w:val="af-ZA"/>
        </w:rPr>
        <w:t xml:space="preserve"> </w:t>
      </w:r>
      <w:r w:rsidRPr="005E1F72">
        <w:rPr>
          <w:rFonts w:ascii="GHEA Grapalat" w:hAnsi="GHEA Grapalat" w:cs="Sylfaen"/>
          <w:sz w:val="20"/>
          <w:lang w:val="ru-RU"/>
        </w:rPr>
        <w:t xml:space="preserve">или если запрос касается </w:t>
      </w:r>
      <w:r w:rsidRPr="005E1F72">
        <w:rPr>
          <w:rFonts w:ascii="GHEA Grapalat" w:hAnsi="GHEA Grapalat" w:cs="Sylfaen"/>
          <w:sz w:val="20"/>
          <w:lang w:val="ru-RU"/>
        </w:rPr>
        <w:lastRenderedPageBreak/>
        <w:t>технических характеристик товаров, которые будут предложены последним в соответствии с техническими характеристиками, предоставленными в этом приглашении.</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к ответу</w:t>
      </w:r>
      <w:r w:rsidR="004D5671" w:rsidRPr="00AB56CD">
        <w:rPr>
          <w:rFonts w:ascii="GHEA Grapalat" w:hAnsi="GHEA Grapalat" w:cs="Tahoma"/>
          <w:sz w:val="20"/>
          <w:lang w:val="ru-RU"/>
        </w:rPr>
        <w:t>.</w:t>
      </w:r>
      <w:r w:rsidRPr="005E1F72">
        <w:rPr>
          <w:rFonts w:ascii="GHEA Grapalat" w:hAnsi="GHEA Grapalat" w:cs="Arial Unicode"/>
          <w:sz w:val="20"/>
          <w:lang w:val="af-ZA"/>
        </w:rPr>
        <w:t xml:space="preserve"> </w:t>
      </w:r>
      <w:r w:rsidR="00A4729F" w:rsidRPr="00AB56CD">
        <w:rPr>
          <w:rFonts w:ascii="GHEA Grapalat" w:hAnsi="GHEA Grapalat"/>
          <w:sz w:val="20"/>
          <w:szCs w:val="20"/>
          <w:lang w:val="ru-RU"/>
        </w:rPr>
        <w:t>Более того, участник письменно уведомляется о причинах непредоставления разъяснений:</w:t>
      </w:r>
      <w:r w:rsidR="00A4729F" w:rsidRPr="00AB56CD">
        <w:rPr>
          <w:rFonts w:ascii="GHEA Grapalat" w:hAnsi="GHEA Grapalat" w:cs="Sylfaen"/>
          <w:sz w:val="20"/>
          <w:szCs w:val="20"/>
          <w:lang w:val="ru-RU"/>
        </w:rPr>
        <w:t>запрос:</w:t>
      </w:r>
      <w:r w:rsidR="00A4729F" w:rsidRPr="005E1F72">
        <w:rPr>
          <w:rFonts w:ascii="GHEA Grapalat" w:hAnsi="GHEA Grapalat"/>
          <w:sz w:val="20"/>
          <w:szCs w:val="20"/>
          <w:lang w:val="af-ZA"/>
        </w:rPr>
        <w:t xml:space="preserve"> </w:t>
      </w:r>
      <w:r w:rsidR="00A4729F" w:rsidRPr="00AB56CD">
        <w:rPr>
          <w:rFonts w:ascii="GHEA Grapalat" w:hAnsi="GHEA Grapalat" w:cs="Sylfaen"/>
          <w:sz w:val="20"/>
          <w:szCs w:val="20"/>
          <w:lang w:val="ru-RU"/>
        </w:rPr>
        <w:t>получать:</w:t>
      </w:r>
      <w:r w:rsidR="00A4729F" w:rsidRPr="005E1F72">
        <w:rPr>
          <w:rFonts w:ascii="GHEA Grapalat" w:hAnsi="GHEA Grapalat"/>
          <w:sz w:val="20"/>
          <w:szCs w:val="20"/>
          <w:lang w:val="af-ZA"/>
        </w:rPr>
        <w:t xml:space="preserve"> </w:t>
      </w:r>
      <w:r w:rsidR="00A4729F" w:rsidRPr="00AB56CD">
        <w:rPr>
          <w:rFonts w:ascii="GHEA Grapalat" w:hAnsi="GHEA Grapalat" w:cs="Sylfaen"/>
          <w:sz w:val="20"/>
          <w:szCs w:val="20"/>
          <w:lang w:val="ru-RU"/>
        </w:rPr>
        <w:t>дня:</w:t>
      </w:r>
      <w:r w:rsidR="00A4729F" w:rsidRPr="005E1F72">
        <w:rPr>
          <w:rFonts w:ascii="GHEA Grapalat" w:hAnsi="GHEA Grapalat"/>
          <w:sz w:val="20"/>
          <w:szCs w:val="20"/>
          <w:lang w:val="af-ZA"/>
        </w:rPr>
        <w:t xml:space="preserve"> </w:t>
      </w:r>
      <w:r w:rsidR="00A4729F" w:rsidRPr="00AB56CD">
        <w:rPr>
          <w:rFonts w:ascii="GHEA Grapalat" w:hAnsi="GHEA Grapalat" w:cs="Sylfaen"/>
          <w:sz w:val="20"/>
          <w:szCs w:val="20"/>
          <w:lang w:val="ru-RU"/>
        </w:rPr>
        <w:t>следующий:</w:t>
      </w:r>
      <w:r w:rsidR="00A4729F" w:rsidRPr="005E1F72">
        <w:rPr>
          <w:rFonts w:ascii="GHEA Grapalat" w:hAnsi="GHEA Grapalat"/>
          <w:sz w:val="20"/>
          <w:szCs w:val="20"/>
          <w:lang w:val="af-ZA"/>
        </w:rPr>
        <w:t xml:space="preserve"> </w:t>
      </w:r>
      <w:r w:rsidR="00A4729F" w:rsidRPr="00AB56CD">
        <w:rPr>
          <w:rFonts w:ascii="GHEA Grapalat" w:hAnsi="GHEA Grapalat" w:cs="Sylfaen"/>
          <w:sz w:val="20"/>
          <w:szCs w:val="20"/>
          <w:lang w:val="ru-RU"/>
        </w:rPr>
        <w:t>два календаря</w:t>
      </w:r>
      <w:r w:rsidR="00A4729F" w:rsidRPr="005E1F72">
        <w:rPr>
          <w:rFonts w:ascii="GHEA Grapalat" w:hAnsi="GHEA Grapalat"/>
          <w:sz w:val="20"/>
          <w:szCs w:val="20"/>
          <w:lang w:val="af-ZA"/>
        </w:rPr>
        <w:t xml:space="preserve"> </w:t>
      </w:r>
      <w:r w:rsidR="00A4729F" w:rsidRPr="00AB56CD">
        <w:rPr>
          <w:rFonts w:ascii="GHEA Grapalat" w:hAnsi="GHEA Grapalat" w:cs="Sylfaen"/>
          <w:sz w:val="20"/>
          <w:szCs w:val="20"/>
          <w:lang w:val="ru-RU"/>
        </w:rPr>
        <w:t>дня:</w:t>
      </w:r>
      <w:r w:rsidR="00A4729F" w:rsidRPr="005E1F72">
        <w:rPr>
          <w:rFonts w:ascii="GHEA Grapalat" w:hAnsi="GHEA Grapalat"/>
          <w:sz w:val="20"/>
          <w:szCs w:val="20"/>
          <w:lang w:val="af-ZA"/>
        </w:rPr>
        <w:t xml:space="preserve"> </w:t>
      </w:r>
      <w:r w:rsidR="00A4729F" w:rsidRPr="00AB56CD">
        <w:rPr>
          <w:rFonts w:ascii="GHEA Grapalat" w:hAnsi="GHEA Grapalat" w:cs="Sylfaen"/>
          <w:sz w:val="20"/>
          <w:szCs w:val="20"/>
          <w:lang w:val="ru-RU"/>
        </w:rPr>
        <w:t>в течение:</w:t>
      </w:r>
      <w:r w:rsidR="00A4729F" w:rsidRPr="005E1F72">
        <w:rPr>
          <w:rFonts w:ascii="GHEA Grapalat" w:hAnsi="GHEA Grapalat"/>
          <w:sz w:val="20"/>
          <w:szCs w:val="20"/>
          <w:lang w:val="af-ZA"/>
        </w:rPr>
        <w:t>:</w:t>
      </w:r>
    </w:p>
    <w:p w:rsidR="000058C9" w:rsidRPr="000B4CF4" w:rsidRDefault="00096865" w:rsidP="00EF3662">
      <w:pPr>
        <w:autoSpaceDE w:val="0"/>
        <w:autoSpaceDN w:val="0"/>
        <w:adjustRightInd w:val="0"/>
        <w:ind w:firstLine="567"/>
        <w:jc w:val="both"/>
        <w:rPr>
          <w:rFonts w:ascii="GHEA Grapalat" w:hAnsi="GHEA Grapalat" w:cs="Sylfaen"/>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Приложения:</w:t>
      </w:r>
      <w:r w:rsidRPr="002A4619">
        <w:rPr>
          <w:rFonts w:ascii="GHEA Grapalat" w:hAnsi="GHEA Grapalat" w:cs="Arial Unicode"/>
          <w:sz w:val="20"/>
          <w:lang w:val="af-ZA"/>
        </w:rPr>
        <w:t xml:space="preserve"> </w:t>
      </w:r>
      <w:r w:rsidRPr="005E1F72">
        <w:rPr>
          <w:rFonts w:ascii="GHEA Grapalat" w:hAnsi="GHEA Grapalat" w:cs="Sylfaen"/>
          <w:sz w:val="20"/>
          <w:lang w:val="ru-RU"/>
        </w:rPr>
        <w:t>Подача:</w:t>
      </w:r>
      <w:r w:rsidRPr="002A4619">
        <w:rPr>
          <w:rFonts w:ascii="GHEA Grapalat" w:hAnsi="GHEA Grapalat" w:cs="Arial Unicode"/>
          <w:sz w:val="20"/>
          <w:lang w:val="af-ZA"/>
        </w:rPr>
        <w:t xml:space="preserve"> </w:t>
      </w:r>
      <w:r w:rsidRPr="005E1F72">
        <w:rPr>
          <w:rFonts w:ascii="GHEA Grapalat" w:hAnsi="GHEA Grapalat" w:cs="Sylfaen"/>
          <w:sz w:val="20"/>
          <w:lang w:val="ru-RU"/>
        </w:rPr>
        <w:t>крайний срок:</w:t>
      </w:r>
      <w:r w:rsidRPr="002A4619">
        <w:rPr>
          <w:rFonts w:ascii="GHEA Grapalat" w:hAnsi="GHEA Grapalat" w:cs="Arial Unicode"/>
          <w:sz w:val="20"/>
          <w:lang w:val="af-ZA"/>
        </w:rPr>
        <w:t xml:space="preserve"> </w:t>
      </w:r>
      <w:r w:rsidRPr="005E1F72">
        <w:rPr>
          <w:rFonts w:ascii="GHEA Grapalat" w:hAnsi="GHEA Grapalat" w:cs="Sylfaen"/>
          <w:sz w:val="20"/>
          <w:lang w:val="ru-RU"/>
        </w:rPr>
        <w:t>истекающий</w:t>
      </w:r>
      <w:r w:rsidRPr="002A4619">
        <w:rPr>
          <w:rFonts w:ascii="GHEA Grapalat" w:hAnsi="GHEA Grapalat" w:cs="Arial Unicode"/>
          <w:sz w:val="20"/>
          <w:lang w:val="af-ZA"/>
        </w:rPr>
        <w:t xml:space="preserve"> </w:t>
      </w:r>
      <w:r w:rsidRPr="005E1F72">
        <w:rPr>
          <w:rFonts w:ascii="GHEA Grapalat" w:hAnsi="GHEA Grapalat" w:cs="Sylfaen"/>
          <w:sz w:val="20"/>
          <w:lang w:val="ru-RU"/>
        </w:rPr>
        <w:t>по крайней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день</w:t>
      </w:r>
      <w:r w:rsidRPr="002A4619">
        <w:rPr>
          <w:rFonts w:ascii="GHEA Grapalat" w:hAnsi="GHEA Grapalat" w:cs="Arial Unicode"/>
          <w:sz w:val="20"/>
          <w:lang w:val="af-ZA"/>
        </w:rPr>
        <w:t xml:space="preserve"> </w:t>
      </w:r>
      <w:r w:rsidRPr="005E1F72">
        <w:rPr>
          <w:rFonts w:ascii="GHEA Grapalat" w:hAnsi="GHEA Grapalat" w:cs="Sylfaen"/>
          <w:sz w:val="20"/>
          <w:lang w:val="ru-RU"/>
        </w:rPr>
        <w:t>вперед:</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приглашение:</w:t>
      </w:r>
      <w:r w:rsidRPr="002A4619">
        <w:rPr>
          <w:rFonts w:ascii="GHEA Grapalat" w:hAnsi="GHEA Grapalat" w:cs="Arial Unicode"/>
          <w:sz w:val="20"/>
          <w:lang w:val="af-ZA"/>
        </w:rPr>
        <w:t xml:space="preserve"> </w:t>
      </w:r>
      <w:r w:rsidRPr="005E1F72">
        <w:rPr>
          <w:rFonts w:ascii="GHEA Grapalat" w:hAnsi="GHEA Grapalat" w:cs="Sylfaen"/>
          <w:sz w:val="20"/>
          <w:lang w:val="ru-RU"/>
        </w:rPr>
        <w:t>может:</w:t>
      </w:r>
      <w:r w:rsidRPr="002A4619">
        <w:rPr>
          <w:rFonts w:ascii="GHEA Grapalat" w:hAnsi="GHEA Grapalat" w:cs="Arial Unicode"/>
          <w:sz w:val="20"/>
          <w:lang w:val="af-ZA"/>
        </w:rPr>
        <w:t xml:space="preserve"> </w:t>
      </w:r>
      <w:r w:rsidRPr="005E1F72">
        <w:rPr>
          <w:rFonts w:ascii="GHEA Grapalat" w:hAnsi="GHEA Grapalat" w:cs="Sylfaen"/>
          <w:sz w:val="20"/>
          <w:lang w:val="ru-RU"/>
        </w:rPr>
        <w:t>находятся:</w:t>
      </w:r>
      <w:r w:rsidRPr="002A4619">
        <w:rPr>
          <w:rFonts w:ascii="GHEA Grapalat" w:hAnsi="GHEA Grapalat" w:cs="Arial Unicode"/>
          <w:sz w:val="20"/>
          <w:lang w:val="af-ZA"/>
        </w:rPr>
        <w:t xml:space="preserve"> </w:t>
      </w:r>
      <w:r w:rsidRPr="005E1F72">
        <w:rPr>
          <w:rFonts w:ascii="GHEA Grapalat" w:hAnsi="GHEA Grapalat" w:cs="Sylfaen"/>
          <w:sz w:val="20"/>
          <w:lang w:val="ru-RU"/>
        </w:rPr>
        <w:t>сделанный</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изменения</w:t>
      </w:r>
      <w:r w:rsidR="004D5671" w:rsidRPr="00AB56CD">
        <w:rPr>
          <w:rFonts w:ascii="GHEA Grapalat" w:hAnsi="GHEA Grapalat" w:cs="Tahoma"/>
          <w:sz w:val="20"/>
          <w:lang w:val="ru-RU"/>
        </w:rPr>
        <w:t>.</w:t>
      </w:r>
      <w:r w:rsidRPr="002A4619">
        <w:rPr>
          <w:rFonts w:ascii="GHEA Grapalat" w:hAnsi="GHEA Grapalat" w:cs="Arial Unicode"/>
          <w:sz w:val="20"/>
          <w:lang w:val="af-ZA"/>
        </w:rPr>
        <w:t xml:space="preserve"> </w:t>
      </w:r>
      <w:r w:rsidRPr="00AB56CD">
        <w:rPr>
          <w:rFonts w:ascii="GHEA Grapalat" w:hAnsi="GHEA Grapalat" w:cs="Sylfaen"/>
          <w:sz w:val="20"/>
          <w:lang w:val="ru-RU"/>
        </w:rPr>
        <w:t>Изменить:</w:t>
      </w:r>
      <w:r w:rsidRPr="002A4619">
        <w:rPr>
          <w:rFonts w:ascii="GHEA Grapalat" w:hAnsi="GHEA Grapalat" w:cs="Arial Unicode"/>
          <w:sz w:val="20"/>
          <w:lang w:val="af-ZA"/>
        </w:rPr>
        <w:t xml:space="preserve"> </w:t>
      </w:r>
      <w:r w:rsidRPr="005E1F72">
        <w:rPr>
          <w:rFonts w:ascii="GHEA Grapalat" w:hAnsi="GHEA Grapalat" w:cs="Sylfaen"/>
          <w:sz w:val="20"/>
          <w:lang w:val="ru-RU"/>
        </w:rPr>
        <w:t>делать:</w:t>
      </w:r>
      <w:r w:rsidRPr="002A4619">
        <w:rPr>
          <w:rFonts w:ascii="GHEA Grapalat" w:hAnsi="GHEA Grapalat" w:cs="Arial Unicode"/>
          <w:sz w:val="20"/>
          <w:lang w:val="af-ZA"/>
        </w:rPr>
        <w:t xml:space="preserve"> </w:t>
      </w:r>
      <w:r w:rsidRPr="005E1F72">
        <w:rPr>
          <w:rFonts w:ascii="GHEA Grapalat" w:hAnsi="GHEA Grapalat" w:cs="Sylfaen"/>
          <w:sz w:val="20"/>
          <w:lang w:val="ru-RU"/>
        </w:rPr>
        <w:t>дня:</w:t>
      </w:r>
      <w:r w:rsidRPr="002A4619">
        <w:rPr>
          <w:rFonts w:ascii="GHEA Grapalat" w:hAnsi="GHEA Grapalat" w:cs="Arial Unicode"/>
          <w:sz w:val="20"/>
          <w:lang w:val="af-ZA"/>
        </w:rPr>
        <w:t xml:space="preserve"> </w:t>
      </w:r>
      <w:r w:rsidRPr="005E1F72">
        <w:rPr>
          <w:rFonts w:ascii="GHEA Grapalat" w:hAnsi="GHEA Grapalat" w:cs="Sylfaen"/>
          <w:sz w:val="20"/>
          <w:lang w:val="ru-RU"/>
        </w:rPr>
        <w:t>следующий:</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календарь:</w:t>
      </w:r>
      <w:r w:rsidRPr="002A4619">
        <w:rPr>
          <w:rFonts w:ascii="GHEA Grapalat" w:hAnsi="GHEA Grapalat" w:cs="Arial Unicode"/>
          <w:sz w:val="20"/>
          <w:lang w:val="af-ZA"/>
        </w:rPr>
        <w:t xml:space="preserve"> </w:t>
      </w:r>
      <w:r w:rsidRPr="005E1F72">
        <w:rPr>
          <w:rFonts w:ascii="GHEA Grapalat" w:hAnsi="GHEA Grapalat" w:cs="Sylfaen"/>
          <w:sz w:val="20"/>
          <w:lang w:val="ru-RU"/>
        </w:rPr>
        <w:t>дня:</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изменение</w:t>
      </w:r>
      <w:r w:rsidRPr="002A4619">
        <w:rPr>
          <w:rFonts w:ascii="GHEA Grapalat" w:hAnsi="GHEA Grapalat" w:cs="Arial Unicode"/>
          <w:sz w:val="20"/>
          <w:lang w:val="af-ZA"/>
        </w:rPr>
        <w:t xml:space="preserve"> </w:t>
      </w:r>
      <w:r w:rsidRPr="005E1F72">
        <w:rPr>
          <w:rFonts w:ascii="GHEA Grapalat" w:hAnsi="GHEA Grapalat" w:cs="Sylfaen"/>
          <w:sz w:val="20"/>
          <w:lang w:val="ru-RU"/>
        </w:rPr>
        <w:t>делать:</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предоставлять:</w:t>
      </w:r>
      <w:r w:rsidRPr="002A4619">
        <w:rPr>
          <w:rFonts w:ascii="GHEA Grapalat" w:hAnsi="GHEA Grapalat" w:cs="Arial Unicode"/>
          <w:sz w:val="20"/>
          <w:lang w:val="af-ZA"/>
        </w:rPr>
        <w:t xml:space="preserve"> </w:t>
      </w:r>
      <w:r w:rsidRPr="005E1F72">
        <w:rPr>
          <w:rFonts w:ascii="GHEA Grapalat" w:hAnsi="GHEA Grapalat" w:cs="Sylfaen"/>
          <w:sz w:val="20"/>
          <w:lang w:val="ru-RU"/>
        </w:rPr>
        <w:t>Термины:</w:t>
      </w:r>
      <w:r w:rsidRPr="002A4619">
        <w:rPr>
          <w:rFonts w:ascii="GHEA Grapalat" w:hAnsi="GHEA Grapalat" w:cs="Arial Unicode"/>
          <w:sz w:val="20"/>
          <w:lang w:val="af-ZA"/>
        </w:rPr>
        <w:t xml:space="preserve"> </w:t>
      </w:r>
      <w:r w:rsidRPr="005E1F72">
        <w:rPr>
          <w:rFonts w:ascii="GHEA Grapalat" w:hAnsi="GHEA Grapalat" w:cs="Sylfaen"/>
          <w:sz w:val="20"/>
          <w:lang w:val="ru-RU"/>
        </w:rPr>
        <w:t>Около: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является:</w:t>
      </w:r>
      <w:r w:rsidRPr="002A4619">
        <w:rPr>
          <w:rFonts w:ascii="GHEA Grapalat" w:hAnsi="GHEA Grapalat" w:cs="Arial Unicode"/>
          <w:sz w:val="20"/>
          <w:lang w:val="af-ZA"/>
        </w:rPr>
        <w:t xml:space="preserve"> </w:t>
      </w:r>
      <w:r w:rsidRPr="005E1F72">
        <w:rPr>
          <w:rFonts w:ascii="GHEA Grapalat" w:hAnsi="GHEA Grapalat" w:cs="Sylfaen"/>
          <w:sz w:val="20"/>
          <w:lang w:val="ru-RU"/>
        </w:rPr>
        <w:t>опубликовано</w:t>
      </w:r>
      <w:r w:rsidRPr="002A4619">
        <w:rPr>
          <w:rFonts w:ascii="GHEA Grapalat" w:hAnsi="GHEA Grapalat" w:cs="Arial Unicode"/>
          <w:sz w:val="20"/>
          <w:lang w:val="af-ZA"/>
        </w:rPr>
        <w:t xml:space="preserve"> в системе և: </w:t>
      </w:r>
      <w:r w:rsidRPr="005E1F72">
        <w:rPr>
          <w:rFonts w:ascii="GHEA Grapalat" w:hAnsi="GHEA Grapalat" w:cs="Sylfaen"/>
          <w:sz w:val="20"/>
          <w:lang w:val="ru-RU"/>
        </w:rPr>
        <w:t>в информационном бюллетене</w:t>
      </w:r>
      <w:r w:rsidR="004D5671" w:rsidRPr="00AB56CD">
        <w:rPr>
          <w:rFonts w:ascii="GHEA Grapalat" w:hAnsi="GHEA Grapalat" w:cs="Tahoma"/>
          <w:sz w:val="20"/>
          <w:lang w:val="ru-RU"/>
        </w:rPr>
        <w:t>.</w:t>
      </w:r>
      <w:r w:rsidR="00806EF0" w:rsidRPr="00806EF0">
        <w:rPr>
          <w:rFonts w:ascii="GHEA Grapalat" w:hAnsi="GHEA Grapalat" w:cs="Tahoma"/>
          <w:sz w:val="20"/>
          <w:lang w:val="af-ZA"/>
        </w:rPr>
        <w:br/>
      </w:r>
      <w:r w:rsidR="005754F7">
        <w:rPr>
          <w:rFonts w:ascii="GHEA Grapalat" w:hAnsi="GHEA Grapalat" w:cs="Sylfaen"/>
          <w:sz w:val="20"/>
          <w:lang w:val="hy-AM"/>
        </w:rPr>
        <w:t>3.5 Каждый имеет право направить секретарю оценочной комиссии по электронной почте обоснование до истечения крайнего срока для внесения изменений в приглашение с точки зрения характеристик закупок, подлежащих приглашению, закона о конкуренции и требований недискриминации, без упоминания имени. Если представленные обоснования признаны приемлемыми, аттестационная комиссия в установленный срок вносит в них изменения.</w:t>
      </w:r>
    </w:p>
    <w:p w:rsidR="000058C9" w:rsidRPr="000677B2" w:rsidRDefault="00096865" w:rsidP="000058C9">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3.6:</w:t>
      </w:r>
      <w:r w:rsidRPr="000677B2">
        <w:rPr>
          <w:rFonts w:ascii="GHEA Grapalat" w:hAnsi="GHEA Grapalat" w:cs="Sylfaen"/>
          <w:sz w:val="20"/>
          <w:lang w:val="hy-AM"/>
        </w:rPr>
        <w:t>Приглашение:</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должно быть сделано</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Приложения:</w:t>
      </w:r>
      <w:r w:rsidRPr="000677B2">
        <w:rPr>
          <w:rFonts w:ascii="GHEA Grapalat" w:hAnsi="GHEA Grapalat" w:cs="Arial Unicode"/>
          <w:sz w:val="20"/>
          <w:lang w:val="hy-AM"/>
        </w:rPr>
        <w:t xml:space="preserve"> </w:t>
      </w:r>
      <w:r w:rsidRPr="000677B2">
        <w:rPr>
          <w:rFonts w:ascii="GHEA Grapalat" w:hAnsi="GHEA Grapalat" w:cs="Sylfaen"/>
          <w:sz w:val="20"/>
          <w:lang w:val="hy-AM"/>
        </w:rPr>
        <w:t>представить:</w:t>
      </w:r>
      <w:r w:rsidRPr="000677B2">
        <w:rPr>
          <w:rFonts w:ascii="GHEA Grapalat" w:hAnsi="GHEA Grapalat" w:cs="Arial Unicode"/>
          <w:sz w:val="20"/>
          <w:lang w:val="hy-AM"/>
        </w:rPr>
        <w:t xml:space="preserve"> </w:t>
      </w:r>
      <w:r w:rsidRPr="000677B2">
        <w:rPr>
          <w:rFonts w:ascii="GHEA Grapalat" w:hAnsi="GHEA Grapalat" w:cs="Sylfaen"/>
          <w:sz w:val="20"/>
          <w:lang w:val="hy-AM"/>
        </w:rPr>
        <w:t>крайний срок:</w:t>
      </w:r>
      <w:r w:rsidRPr="000677B2">
        <w:rPr>
          <w:rFonts w:ascii="GHEA Grapalat" w:hAnsi="GHEA Grapalat" w:cs="Arial Unicode"/>
          <w:sz w:val="20"/>
          <w:lang w:val="hy-AM"/>
        </w:rPr>
        <w:t xml:space="preserve"> </w:t>
      </w:r>
      <w:r w:rsidRPr="000677B2">
        <w:rPr>
          <w:rFonts w:ascii="GHEA Grapalat" w:hAnsi="GHEA Grapalat" w:cs="Sylfaen"/>
          <w:sz w:val="20"/>
          <w:lang w:val="hy-AM"/>
        </w:rPr>
        <w:t>подсчитывает:</w:t>
      </w:r>
      <w:r w:rsidRPr="000677B2">
        <w:rPr>
          <w:rFonts w:ascii="GHEA Grapalat" w:hAnsi="GHEA Grapalat" w:cs="Arial Unicode"/>
          <w:sz w:val="20"/>
          <w:lang w:val="hy-AM"/>
        </w:rPr>
        <w:t xml:space="preserve"> </w:t>
      </w:r>
      <w:r w:rsidRPr="000677B2">
        <w:rPr>
          <w:rFonts w:ascii="GHEA Grapalat" w:hAnsi="GHEA Grapalat" w:cs="Sylfaen"/>
          <w:sz w:val="20"/>
          <w:lang w:val="hy-AM"/>
        </w:rPr>
        <w:t>является: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что</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Около:</w:t>
      </w:r>
      <w:r w:rsidRPr="000677B2">
        <w:rPr>
          <w:rFonts w:ascii="GHEA Grapalat" w:hAnsi="GHEA Grapalat" w:cs="Arial Unicode"/>
          <w:sz w:val="20"/>
          <w:lang w:val="hy-AM"/>
        </w:rPr>
        <w:t xml:space="preserve"> в системе և: </w:t>
      </w:r>
      <w:r w:rsidRPr="000677B2">
        <w:rPr>
          <w:rFonts w:ascii="GHEA Grapalat" w:hAnsi="GHEA Grapalat" w:cs="Sylfaen"/>
          <w:sz w:val="20"/>
          <w:lang w:val="hy-AM"/>
        </w:rPr>
        <w:t>в информационном бюллетене</w:t>
      </w:r>
      <w:r w:rsidRPr="000677B2">
        <w:rPr>
          <w:rFonts w:ascii="GHEA Grapalat" w:hAnsi="GHEA Grapalat" w:cs="Arial"/>
          <w:sz w:val="20"/>
          <w:lang w:val="hy-AM"/>
        </w:rPr>
        <w:t xml:space="preserve"> </w:t>
      </w:r>
      <w:r w:rsidRPr="000677B2">
        <w:rPr>
          <w:rFonts w:ascii="GHEA Grapalat" w:hAnsi="GHEA Grapalat" w:cs="Sylfaen"/>
          <w:sz w:val="20"/>
          <w:lang w:val="hy-AM"/>
        </w:rPr>
        <w:t>объявление:</w:t>
      </w:r>
      <w:r w:rsidRPr="000677B2">
        <w:rPr>
          <w:rFonts w:ascii="GHEA Grapalat" w:hAnsi="GHEA Grapalat" w:cs="Arial Unicode"/>
          <w:sz w:val="20"/>
          <w:lang w:val="hy-AM"/>
        </w:rPr>
        <w:t xml:space="preserve"> </w:t>
      </w:r>
      <w:r w:rsidRPr="000677B2">
        <w:rPr>
          <w:rFonts w:ascii="GHEA Grapalat" w:hAnsi="GHEA Grapalat" w:cs="Sylfaen"/>
          <w:sz w:val="20"/>
          <w:lang w:val="hy-AM"/>
        </w:rPr>
        <w:t>публикация:</w:t>
      </w:r>
      <w:r w:rsidRPr="000677B2">
        <w:rPr>
          <w:rFonts w:ascii="GHEA Grapalat" w:hAnsi="GHEA Grapalat" w:cs="Arial Unicode"/>
          <w:sz w:val="20"/>
          <w:lang w:val="hy-AM"/>
        </w:rPr>
        <w:t xml:space="preserve"> </w:t>
      </w:r>
      <w:r w:rsidRPr="000677B2">
        <w:rPr>
          <w:rFonts w:ascii="GHEA Grapalat" w:hAnsi="GHEA Grapalat" w:cs="Sylfaen"/>
          <w:sz w:val="20"/>
          <w:lang w:val="hy-AM"/>
        </w:rPr>
        <w:t>со дня:</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ПРИМЕНЕНИЕ:</w:t>
      </w:r>
      <w:r w:rsidRPr="00406C77">
        <w:rPr>
          <w:rFonts w:ascii="GHEA Grapalat" w:hAnsi="GHEA Grapalat" w:cs="Arial"/>
          <w:b/>
          <w:sz w:val="20"/>
          <w:lang w:val="hy-AM"/>
        </w:rPr>
        <w:t xml:space="preserve"> </w:t>
      </w:r>
      <w:r w:rsidRPr="00406C77">
        <w:rPr>
          <w:rFonts w:ascii="GHEA Grapalat" w:hAnsi="GHEA Grapalat" w:cs="Sylfaen"/>
          <w:b/>
          <w:sz w:val="20"/>
          <w:lang w:val="hy-AM"/>
        </w:rPr>
        <w:t>ОТПРАВИТЬ</w:t>
      </w:r>
      <w:r w:rsidRPr="00406C77">
        <w:rPr>
          <w:rFonts w:ascii="GHEA Grapalat" w:hAnsi="GHEA Grapalat" w:cs="Arial"/>
          <w:b/>
          <w:sz w:val="20"/>
          <w:lang w:val="hy-AM"/>
        </w:rPr>
        <w:t xml:space="preserve"> </w:t>
      </w:r>
      <w:r w:rsidRPr="00406C77">
        <w:rPr>
          <w:rFonts w:ascii="GHEA Grapalat" w:hAnsi="GHEA Grapalat" w:cs="Sylfaen"/>
          <w:b/>
          <w:sz w:val="20"/>
          <w:lang w:val="hy-AM"/>
        </w:rPr>
        <w:t>ПРОЦЕДУРА:</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Участник подает заявку в комиссию через систему на участие в данной процедуре</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Заявка - это предложение, представленное участником торгов на основании этого приглашения.</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истечения срока, определенного настоящим приглашением.</w:t>
      </w:r>
    </w:p>
    <w:p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Процедура подготовки заявки описана в Части 2 данного приглашения, в инструкции по подготовке заявок на запрос коммерческого предложения.</w:t>
      </w:r>
    </w:p>
    <w:p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4.2 Запросы на проведение процедуры необходимо подавать через систему не позднее объявления об этой процедуре «« 11:00 »на« 7-й »день с даты публикации приглашения в системе. Заявки, поданные после крайнего срока подачи заявок, системой не принимаются.</w:t>
      </w:r>
    </w:p>
    <w:p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Претендент подает заявку:</w:t>
      </w:r>
    </w:p>
    <w:p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Утвержденное им заявление-объявление, предусмотренное пунктом 2.1 части 2 настоящего приглашения, с указанием адреса электронной почты, регистрационного номера налогоплательщика, адреса деятельности և номера телефона, в котором указаны:</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а) подтверждение соответствия его данных требованиям права на участие, определенным настоящим приглашением;</w:t>
      </w:r>
    </w:p>
    <w:p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б) подтверждение, в случае признания его выбранным участником, об обязанности представить квалификацию в размере ценового предложения, представленного в порядке, определенном в пункте 2.4 части 1 настоящего приглашения;</w:t>
      </w:r>
    </w:p>
    <w:p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в) заявление о злоупотреблении доминирующим положением в рамках данной процедуры и отсутствии антиконкурентного соглашения; </w:t>
      </w:r>
    </w:p>
    <w:p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г) заявление об отсутствии одновременного участия аффилированных с ним в рамках данной процедуры лиц կամ (или) организаций, созданных им или имеющих долю (долю) более пятидесяти процентов;</w:t>
      </w:r>
    </w:p>
    <w:p w:rsidR="003850A0" w:rsidRPr="002A4619" w:rsidRDefault="0059404D" w:rsidP="00972668">
      <w:pPr>
        <w:pStyle w:val="norm"/>
        <w:spacing w:line="240" w:lineRule="auto"/>
        <w:ind w:firstLine="630"/>
        <w:rPr>
          <w:rFonts w:ascii="GHEA Grapalat" w:hAnsi="GHEA Grapalat" w:cs="Sylfaen"/>
          <w:szCs w:val="24"/>
          <w:lang w:val="hy-AM"/>
        </w:rPr>
      </w:pPr>
      <w:r w:rsidRPr="002A4619">
        <w:rPr>
          <w:rFonts w:ascii="GHEA Grapalat" w:hAnsi="GHEA Grapalat"/>
          <w:sz w:val="20"/>
          <w:lang w:val="hy-AM"/>
        </w:rPr>
        <w:t>д)</w:t>
      </w:r>
      <w:r w:rsidRPr="00DE1E5A">
        <w:rPr>
          <w:rFonts w:ascii="GHEA Grapalat" w:hAnsi="GHEA Grapalat" w:cs="Sylfaen"/>
          <w:sz w:val="20"/>
          <w:lang w:val="hy-AM"/>
        </w:rPr>
        <w:t>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по мнению представителя, или данные лица (лиц), имеющих право назначать или увольнять участника членов или получает более пятнадцати процентов прибыли от другого бизнеса или другой деятельности предпринимателя. В случае отсутствия лиц, указанных в данном подпункте, представляются данные руководителя և членов исполнительного органа.</w:t>
      </w:r>
      <w:r w:rsidRPr="00DE1E5A">
        <w:rPr>
          <w:rFonts w:ascii="GHEA Grapalat" w:hAnsi="GHEA Grapalat"/>
          <w:sz w:val="20"/>
          <w:lang w:val="hy-AM"/>
        </w:rPr>
        <w:t>: Кроме того</w:t>
      </w:r>
      <w:r w:rsidRPr="00DE1E5A">
        <w:rPr>
          <w:rFonts w:ascii="GHEA Grapalat" w:hAnsi="GHEA Grapalat" w:cs="Sylfaen"/>
          <w:sz w:val="20"/>
          <w:lang w:val="hy-AM"/>
        </w:rPr>
        <w:t>Если участник конкурса объявлен выбранным участником торгов, информация, предусмотренная в этом пункте, которая автоматически публикуется в системе после открытия заявок, должна быть опубликована в бюллетене одновременно с объявлением решения о подписании контракта.</w:t>
      </w:r>
    </w:p>
    <w:p w:rsidR="003850A0" w:rsidRDefault="00806EF0" w:rsidP="003850A0">
      <w:pPr>
        <w:pStyle w:val="norm"/>
        <w:spacing w:line="240" w:lineRule="auto"/>
        <w:ind w:firstLine="630"/>
        <w:rPr>
          <w:rFonts w:ascii="GHEA Grapalat" w:hAnsi="GHEA Grapalat"/>
          <w:sz w:val="20"/>
          <w:lang w:val="hy-AM"/>
        </w:rPr>
      </w:pPr>
      <w:r w:rsidRPr="00806EF0">
        <w:rPr>
          <w:rFonts w:ascii="GHEA Grapalat" w:hAnsi="GHEA Grapalat" w:cs="Sylfaen"/>
          <w:sz w:val="20"/>
          <w:szCs w:val="24"/>
          <w:lang w:val="hy-AM" w:eastAsia="en-US"/>
        </w:rPr>
        <w:t xml:space="preserve"> 2) технические характеристики предлагаемого им товара;</w:t>
      </w:r>
    </w:p>
    <w:bookmarkEnd w:id="4"/>
    <w:p w:rsidR="00B67CCD" w:rsidRPr="005E1F72" w:rsidRDefault="00246F46" w:rsidP="00EF3662">
      <w:pPr>
        <w:pStyle w:val="norm"/>
        <w:spacing w:line="240" w:lineRule="auto"/>
        <w:rPr>
          <w:rFonts w:ascii="GHEA Grapalat" w:hAnsi="GHEA Grapalat" w:cs="Sylfaen"/>
          <w:sz w:val="20"/>
          <w:szCs w:val="24"/>
          <w:lang w:val="hy-AM" w:eastAsia="en-US"/>
        </w:rPr>
      </w:pPr>
      <w:r w:rsidRPr="00972668">
        <w:rPr>
          <w:rFonts w:ascii="GHEA Grapalat" w:hAnsi="GHEA Grapalat" w:cs="Sylfaen"/>
          <w:sz w:val="20"/>
          <w:szCs w:val="24"/>
          <w:lang w:val="hy-AM" w:eastAsia="en-US"/>
        </w:rPr>
        <w:t>3) утвержденное им ценовое предложение</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копия договора агентства և данные лица, являющегося его стороной, если заключаемый договор будет реализовываться через агентство.</w:t>
      </w:r>
    </w:p>
    <w:p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копию договора о создании совместного предприятия, если участники участвуют в данной процедуре как совместное предприятие (консорциум).</w:t>
      </w:r>
    </w:p>
    <w:p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Более того, в случае участия в данной процедуре через совместную деятельность (консорциум):</w:t>
      </w:r>
    </w:p>
    <w:p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Ни одна из сторон соглашения о совместном предприятии не может подавать отдельную заявку на эту процедуру (тот же транш). В случае несоблюдения требований настоящего пункта заявки отклоняются на заседании открытия торгов, как совместная деятельность, так и как отдельные заявки.</w:t>
      </w:r>
    </w:p>
    <w:p w:rsidR="00E410D5" w:rsidRPr="00FF0FC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Если в соглашении о совместном предприятии предусмотрено, что общие дела участников ведутся отдельным участником соглашения о совместном предприятии, подается заявление, а в случае заключения договора платежи производятся этому участнику. В случае, когда в соглашении о совместном предприятии предусмотрено, что каждый участник имеет право действовать от имени всех участников при ведении совместных дел, при заключении контракта выплаты на основании этого производятся участнику торгов.</w:t>
      </w:r>
    </w:p>
    <w:bookmarkEnd w:id="5"/>
    <w:p w:rsidR="00037DDE" w:rsidRPr="005E1F72" w:rsidRDefault="00037DDE" w:rsidP="00EF3662">
      <w:pPr>
        <w:pStyle w:val="norm"/>
        <w:spacing w:line="240" w:lineRule="auto"/>
        <w:rPr>
          <w:rFonts w:ascii="GHEA Grapalat" w:hAnsi="GHEA Grapalat" w:cs="Sylfaen"/>
          <w:sz w:val="20"/>
          <w:szCs w:val="24"/>
          <w:lang w:val="hy-AM" w:eastAsia="en-US"/>
        </w:rPr>
      </w:pPr>
    </w:p>
    <w:p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cs="Sylfaen"/>
          <w:b/>
          <w:sz w:val="20"/>
          <w:lang w:val="es-ES"/>
        </w:rPr>
        <w:t>ПРИМЕНЯЕТСЯ:</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ЦЕНА:</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rsidR="00A45946" w:rsidRPr="005E1F72" w:rsidRDefault="00A45946" w:rsidP="00EF3662">
      <w:pPr>
        <w:jc w:val="center"/>
        <w:rPr>
          <w:rFonts w:ascii="GHEA Grapalat" w:hAnsi="GHEA Grapalat" w:cs="Arial"/>
          <w:b/>
          <w:sz w:val="20"/>
          <w:lang w:val="es-ES"/>
        </w:rPr>
      </w:pPr>
    </w:p>
    <w:p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5.1 Предлагаемая цена, помимо стоимости товара, включает транспортировку, страховку, пошлины, налоги и другие расходы և не может быть меньше их стоимости. Расчет цены предложения должен подаваться по заявке</w:t>
      </w:r>
      <w:r w:rsidR="00A45946" w:rsidRPr="005E1F72">
        <w:rPr>
          <w:rFonts w:ascii="GHEA Grapalat" w:hAnsi="GHEA Grapalat"/>
          <w:sz w:val="20"/>
          <w:lang w:val="es-ES"/>
        </w:rPr>
        <w:t xml:space="preserve"> через систему.</w:t>
      </w:r>
    </w:p>
    <w:p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5.2:</w:t>
      </w:r>
      <w:r w:rsidR="00A45946" w:rsidRPr="005E1F72">
        <w:rPr>
          <w:rFonts w:ascii="GHEA Grapalat" w:hAnsi="GHEA Grapalat" w:cs="Sylfaen"/>
          <w:sz w:val="20"/>
          <w:lang w:val="es-ES"/>
        </w:rPr>
        <w:t>Претендент представляет цену предложения (стоимость և сумма прогнозируемой прибыли) և налог на добавленную стоимость с компонентом расчета, состоящим из общих компонентов. Расчет стоимостных компонентов: открытие или другие детали не требуются վում предоставлено. Если участник торгов должен уплатить налог на добавленную стоимость в государственный бюджет Республики Армения по данной сделке, сумма, подлежащая уплате по данному виду налога, должна быть предусмотрена отдельной строкой в ​​поданном ценовом предложении.</w:t>
      </w:r>
    </w:p>
    <w:p w:rsidR="00B95FE0" w:rsidRPr="005E1F72" w:rsidRDefault="00B95FE0" w:rsidP="006C1D25">
      <w:pPr>
        <w:pStyle w:val="norm"/>
        <w:spacing w:line="240" w:lineRule="auto"/>
        <w:rPr>
          <w:rFonts w:ascii="GHEA Grapalat" w:hAnsi="GHEA Grapalat" w:cs="Sylfaen"/>
          <w:sz w:val="20"/>
          <w:szCs w:val="24"/>
          <w:lang w:val="hy-AM" w:eastAsia="en-US"/>
        </w:rPr>
      </w:pPr>
      <w:r w:rsidRPr="00AB56CD">
        <w:rPr>
          <w:rFonts w:ascii="GHEA Grapalat" w:hAnsi="GHEA Grapalat" w:cs="Sylfaen"/>
          <w:sz w:val="20"/>
          <w:szCs w:val="24"/>
          <w:lang w:val="ru-RU" w:eastAsia="en-US"/>
        </w:rPr>
        <w:t>Оценка и сравнение ценовых предложений участников осуществляется без расчета суммы налога, указанной в данном пункте. При этом заявка участника отклонению не подлежит, если:</w:t>
      </w:r>
    </w:p>
    <w:p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Столбцы «Стоимость предложения» և налога на добавленную стоимость заполняются только цифрами, а столбец «Общая цена» - только և буквами և цифрами или буквами.</w:t>
      </w:r>
    </w:p>
    <w:p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Стоимость предложения և Существует несоответствие между суммами, указанными буквами или цифрами в столбцах налога на добавленную стоимость, но сумма любой из сумм, указанных буквами или цифрами, соответствует сумме, указанной буквами в столбце общей цены.</w:t>
      </w:r>
    </w:p>
    <w:p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c. В ценовом предложении неверно указан номер квоты, но правильно указано название предмета покупки.</w:t>
      </w:r>
    </w:p>
    <w:p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d. Стоимость предложения, налог на добавленную стоимость և общая сумма Суммы сумм, указанные буквами или цифрами в столбцах, округляются до пяти десятичных знаков - целое число и пяти десятичных знаков - больше - в большую сторону - целое число.</w:t>
      </w:r>
    </w:p>
    <w:p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е. Стоимость предложения և В столбцах налога на добавленную стоимость суммы указываются как цифрами, так и буквами, և они соответствуют друг другу, а в сумме, указанной буквами в столбце общей цены, добавляются дополнительные слова, в результате чего число не существует. Кроме того, в случае, указанном в данном пункте, при оценке заявки оценочная комиссия принимает за основу сумму сумм, указанных буквами в графах налога на добавленную стоимость.</w:t>
      </w:r>
    </w:p>
    <w:p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f. Суммы, заполненные буквами, в столбцах ценового предложения обозначены цифрами.</w:t>
      </w:r>
    </w:p>
    <w:p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5.3 Если цена заключаемого контракта стабильна, ценовое предложение подается в одном номере с общей ценой, предложенной для исполнения контракта և в системе оно обязательно заполняется без расчета суммы налога на добавленную стоимость, подлежащего уплате в государственный бюджет Республики Армения. Кроме того, от участника торгов могут не требовать предоставления обоснования заявки или какой-либо другой информации или документации, поскольку участник торгов не может быть ограничен приглашением.</w:t>
      </w:r>
    </w:p>
    <w:p w:rsidR="00096865" w:rsidRPr="005E1F72" w:rsidRDefault="00096865" w:rsidP="00EF3662">
      <w:pPr>
        <w:pStyle w:val="BodyTextIndent2"/>
        <w:spacing w:line="240" w:lineRule="auto"/>
        <w:ind w:firstLine="567"/>
        <w:rPr>
          <w:rFonts w:ascii="GHEA Grapalat" w:hAnsi="GHEA Grapalat"/>
          <w:lang w:val="es-ES"/>
        </w:rPr>
      </w:pPr>
    </w:p>
    <w:p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 КРАЙНИЙ СРОК ПРИЛОЖЕНИЯ ДЛЯ ИЗМЕНЕНИЯ ПРИЛОЖЕНИЙ</w:t>
      </w:r>
    </w:p>
    <w:p w:rsidR="00096865" w:rsidRPr="005E1F72" w:rsidRDefault="00955A1E" w:rsidP="00EF3662">
      <w:pPr>
        <w:jc w:val="center"/>
        <w:rPr>
          <w:rFonts w:ascii="GHEA Grapalat" w:hAnsi="GHEA Grapalat"/>
          <w:b/>
          <w:sz w:val="20"/>
          <w:lang w:val="es-ES"/>
        </w:rPr>
      </w:pPr>
      <w:r w:rsidRPr="00AB56CD">
        <w:rPr>
          <w:rFonts w:ascii="GHEA Grapalat" w:hAnsi="GHEA Grapalat"/>
          <w:b/>
          <w:sz w:val="20"/>
          <w:lang w:val="ru-RU"/>
        </w:rPr>
        <w:t>И ПОРЯДОК ИХ ПРИЕМ</w:t>
      </w:r>
    </w:p>
    <w:p w:rsidR="00096865" w:rsidRPr="005E1F72" w:rsidRDefault="00096865" w:rsidP="00EF3662">
      <w:pPr>
        <w:pStyle w:val="BodyTextIndent"/>
        <w:spacing w:line="240" w:lineRule="auto"/>
        <w:ind w:firstLine="567"/>
        <w:rPr>
          <w:rFonts w:ascii="GHEA Grapalat" w:hAnsi="GHEA Grapalat"/>
          <w:b/>
          <w:lang w:val="af-ZA"/>
        </w:rPr>
      </w:pP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В соответствии со статьей 31 Закона заявка действительна до заключения договора в соответствии с Законом, до отзыва заявки участником, отклонения заявки или объявления о несостоявшейся процедуре.</w:t>
      </w:r>
    </w:p>
    <w:p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6.2 В соответствии со статьей 31 Закона участник торгов может изменить или отозвать свое предложение до истечения срока подачи предложений, указанного в пункте 4.2 части 1 настоящего Приглашения.</w:t>
      </w:r>
    </w:p>
    <w:p w:rsidR="00FA0E41" w:rsidRPr="005E1F72" w:rsidRDefault="00FA0E41" w:rsidP="00EF3662">
      <w:pPr>
        <w:ind w:firstLine="567"/>
        <w:jc w:val="center"/>
        <w:rPr>
          <w:rFonts w:ascii="GHEA Grapalat" w:hAnsi="GHEA Grapalat"/>
          <w:b/>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 ОТКРЫТИЕ ЗАЯВОК, ОЦЕНКА И</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ОБЗОР РЕЗУЛЬТАТОВ</w:t>
      </w:r>
    </w:p>
    <w:p w:rsidR="00096865" w:rsidRPr="005E1F72" w:rsidRDefault="00096865" w:rsidP="00EF3662">
      <w:pPr>
        <w:ind w:firstLine="567"/>
        <w:jc w:val="both"/>
        <w:rPr>
          <w:rFonts w:ascii="GHEA Grapalat" w:hAnsi="GHEA Grapalat"/>
          <w:b/>
          <w:sz w:val="20"/>
          <w:lang w:val="af-ZA"/>
        </w:rPr>
      </w:pPr>
    </w:p>
    <w:p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8.1:</w:t>
      </w:r>
      <w:r w:rsidR="002C3CAA" w:rsidRPr="005E1F72">
        <w:rPr>
          <w:rFonts w:ascii="GHEA Grapalat" w:hAnsi="GHEA Grapalat" w:cs="Sylfaen"/>
          <w:lang w:val="ru-RU"/>
        </w:rPr>
        <w:t>Предложения будут открываться через систему, объявление об этой процедуре և приглашение будет опубликовано в системе в «11:00» «7-го» дня.</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На вскрытии и оценке заявок председатель комиссии (председатель заседания) объявляет заседание открытым, публикует цену товаров, закупаемых в рамках данной процедуры, выраженную одним числом, как</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lastRenderedPageBreak/>
        <w:t>Функции первых членов комиссии в системе иерархические. Рейтинг определяет председатель комиссии. Первый вступительный член комиссии представляет второму открывающему члену список предложений для рассмотрения, систему которых он считал поданными (подходящими), после чего второй вступающий член подтверждает себя.</w:t>
      </w:r>
      <w:r w:rsidR="003B60D5" w:rsidRPr="005E1F72">
        <w:rPr>
          <w:rFonts w:ascii="GHEA Grapalat" w:hAnsi="GHEA Grapalat" w:cs="Sylfaen"/>
          <w:sz w:val="20"/>
          <w:lang w:val="hy-AM"/>
        </w:rPr>
        <w:t>список поданных заявок. После утверждения загружается протокол вскрытия заявок (отчет в системе), который через систему рассылается секретарем комиссии на электронные письма участников в день открытия заявок.</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8.2 Заявки оцениваются в порядке, установленном настоящим приглашением.</w:t>
      </w:r>
    </w:p>
    <w:p w:rsidR="009A796C" w:rsidRPr="005E1F72" w:rsidRDefault="00F7009A" w:rsidP="00F7009A">
      <w:pPr>
        <w:ind w:firstLine="567"/>
        <w:jc w:val="both"/>
        <w:rPr>
          <w:rFonts w:ascii="GHEA Grapalat" w:hAnsi="GHEA Grapalat" w:cs="Sylfaen"/>
          <w:sz w:val="20"/>
          <w:lang w:val="af-ZA"/>
        </w:rPr>
      </w:pPr>
      <w:r w:rsidRPr="00AB56CD">
        <w:rPr>
          <w:rFonts w:ascii="GHEA Grapalat" w:hAnsi="GHEA Grapalat" w:cs="Sylfaen"/>
          <w:sz w:val="20"/>
          <w:lang w:val="ru-RU"/>
        </w:rPr>
        <w:t>Если количество лотов в процедуре закупки не превышает семидесяти пяти, оценка предложений проводится в течение десяти дней с момента окончания срока их подачи, а в случае превышения - в течение пятнадцати рабочих дней.</w:t>
      </w:r>
    </w:p>
    <w:p w:rsidR="00ED6836" w:rsidRPr="005E1F72" w:rsidRDefault="00745561" w:rsidP="00EF3662">
      <w:pPr>
        <w:ind w:firstLine="567"/>
        <w:jc w:val="both"/>
        <w:rPr>
          <w:rFonts w:ascii="GHEA Grapalat" w:hAnsi="GHEA Grapalat" w:cs="Sylfaen"/>
          <w:sz w:val="20"/>
          <w:lang w:val="af-ZA"/>
        </w:rPr>
      </w:pPr>
      <w:r w:rsidRPr="00AB56CD">
        <w:rPr>
          <w:rFonts w:ascii="GHEA Grapalat" w:hAnsi="GHEA Grapalat" w:cs="Sylfaen"/>
          <w:sz w:val="20"/>
          <w:lang w:val="ru-RU"/>
        </w:rPr>
        <w:t>Заявки, соответствующие требованиям данного приглашения, будут считаться удовлетворительными, в противном случае заявки будут считаться неудовлетворительными и будут отклонены. Кроме того, в ходе вскрытия и оценки заявок комиссия отклоняет заявки, в которых нет ценовых предложений или они поданы в соответствии с требованиями приглашения, за исключением случая, указанного в пункте 8.9 части 1 настоящего приглашения.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8.3 Для определения выбранных և последовательных мест председатель комиссии автоматически составляет протокол об оценке предложений, который утверждается членами комиссии в системе, делая отметку в системе.</w:t>
      </w:r>
    </w:p>
    <w:p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8.4 Отобранный участник торгов определяется из числа участников торгов, представивших удовлетворительные предложения, по принципу отдавая предпочтение участнику торгов с наименьшей ставкой. При этом при оценке заявок, отобранных комиссией, сравнение ценовых предложений производится без расчета суммы налога, указанной в пункте 5.2 части 1 настоящего приглашения, а при оценке заявок за основу принимается ценовое предложение, одобренное участником.</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8.5. В случае несоответствия в заявке сумм, «написанных буквами» буквами, за основу принимается сумма, написанная буквами. Если предлагаемые цены представлены в двух или более валютах, они сравниваются в драмах Республики Армения, как это определено Центральным банком Армении на дату открытия торгов.</w:t>
      </w:r>
      <w:r w:rsidR="00F11794" w:rsidRPr="00CC3A77">
        <w:rPr>
          <w:rStyle w:val="FootnoteReference"/>
          <w:rFonts w:ascii="GHEA Grapalat" w:hAnsi="GHEA Grapalat" w:cs="Sylfaen"/>
          <w:i w:val="0"/>
          <w:color w:val="FFFFFF"/>
          <w:szCs w:val="24"/>
          <w:lang w:val="af-ZA"/>
        </w:rPr>
        <w:footnoteReference w:id="2"/>
      </w:r>
      <w:r w:rsidR="00F11794" w:rsidRPr="005E1F72">
        <w:rPr>
          <w:rFonts w:ascii="GHEA Grapalat" w:hAnsi="GHEA Grapalat" w:cs="Sylfaen"/>
          <w:i w:val="0"/>
          <w:szCs w:val="24"/>
          <w:lang w:val="af-ZA"/>
        </w:rPr>
        <w:t xml:space="preserve"> по обменному курсу. </w:t>
      </w:r>
    </w:p>
    <w:p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8.6 Переговоры между комиссией и «участниками» клиента запрещены, за исключением:</w:t>
      </w:r>
    </w:p>
    <w:p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1) когда в процедуре участвовал один претендент, предложение которого соответствует требованиям приглашения, или в результате оценки тендерного предложения, только одно предложение претендента было оценено в соответствии с требованиями тендерного предложения или в случае равенства предложенных минимальных цен, или если не было предложено предложение, представленное всеми участниками тендера. превышают финансовые средства, предусмотренные для совершения данной покупки, предусмотренные абзацем 2 пункта 8.1 части 1 настоящего приглашения, либо покупка осуществляется на основании части 6 статьи 15 Закона. Переговоры, проводимые в соответствии с настоящим пунктом, могут привести только к снижению предложенной цены или изменению условий оплаты, и переговоры ведутся одновременно со всеми участниками.</w:t>
      </w:r>
    </w:p>
    <w:p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В иных случаях, предусмотренных законом.</w:t>
      </w:r>
    </w:p>
    <w:p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rPr>
        <w:t>8,7 H:</w:t>
      </w:r>
      <w:r w:rsidR="00973FB1" w:rsidRPr="005E1F72">
        <w:rPr>
          <w:rFonts w:ascii="GHEA Grapalat" w:hAnsi="GHEA Grapalat" w:cs="Sylfaen"/>
          <w:sz w:val="20"/>
          <w:szCs w:val="24"/>
          <w:lang w:val="ru-RU" w:eastAsia="en-US"/>
        </w:rPr>
        <w:t>Комитет րոշում объявляет решение участников торгов, которые представили удовлетворительные предложения, по требованиям приглашения և объявляет выбранных և последовательных участников торгов. При покупке товаров комиссия также оценивает соответствие полных описаний товаров требованиям приглашения. В случае равенства предлагаемых минимальных цен или если все поданные заявки, представленные всеми участниками торгов, не отвечающими удовлетворительным ценовым условиям, превышают цену, указанную в заявке на товары, закупаемые в соответствии с этой процедурой, или покупка осуществляется на основании статьи 15 15 6 Закона:</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а. Неценовое условие снижения цен, предлагаемых на заседании комиссии с целью определения выбранных участников, занявших последующие места</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Одновременные переговоры проводятся со всеми аттестованными участниками, соответствующими требованиям, если на собрании присутствуют все участники (представители с соответствующими полномочиями).</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б. в противном случае заседание комиссии приостанавливается. ընթացքում В течение одного рабочего дня секретарь комиссии одновременно уведомляет всех участников, подавших удовлетворительные заявки через систему, о дне, времени и месте проведения одновременных переговоров о снижении цены;</w:t>
      </w:r>
    </w:p>
    <w:p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c. Переговоры проводятся не ранее второго дня, следующего за днем ​​отправки уведомления, и не позднее пятого рабочего дня;</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d. Текущее предложение каждого участника конкурса публикуется для других участников конкурса; և до окончания крайнего срока переговоров участник конкурса может пересмотреть свое предложение;</w:t>
      </w:r>
    </w:p>
    <w:p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е. По истечении крайнего срока переговоров, в соответствии с ценами, представленными присутствующими на нем участниками, которые не превышают цену, указанную в заявке, объявляются выбранные և следующих друг за другом участников;</w:t>
      </w:r>
    </w:p>
    <w:p w:rsidR="00387F66" w:rsidRPr="00616808" w:rsidRDefault="009B6D58" w:rsidP="00616808">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f. На момент истечения крайнего срока переговоров, если цены, представленные присутствующими участниками, превышают цену, указанную в предложении, оценочная комиссия может объявить участника торгов, предложившего самую низкую ставку в результате переговоров, при условии, что:</w:t>
      </w:r>
    </w:p>
    <w:p w:rsidR="00387F66" w:rsidRPr="00616808" w:rsidRDefault="00387F66" w:rsidP="00616808">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В данном календарном году уже была организована как минимум одна конкурсная процедура закупки в соответствии с характеристиками одного и того же предмета закупки, которая не была объявлена ​​из-за превышения цены, указанной в заявке на закупку.</w:t>
      </w:r>
    </w:p>
    <w:p w:rsidR="00387F66" w:rsidRPr="00616808" w:rsidRDefault="00387F66" w:rsidP="00616808">
      <w:pPr>
        <w:shd w:val="clear" w:color="auto" w:fill="FFFFFF"/>
        <w:ind w:firstLine="375"/>
        <w:jc w:val="both"/>
        <w:rPr>
          <w:rFonts w:ascii="GHEA Grapalat" w:hAnsi="GHEA Grapalat" w:cs="Sylfaen"/>
          <w:sz w:val="20"/>
          <w:lang w:val="hy-AM"/>
        </w:rPr>
      </w:pPr>
      <w:r w:rsidRPr="00616808">
        <w:rPr>
          <w:rFonts w:ascii="GHEA Grapalat" w:hAnsi="GHEA Grapalat" w:cs="Sylfaen"/>
          <w:sz w:val="20"/>
          <w:lang w:val="hy-AM"/>
        </w:rPr>
        <w:t>- права и обязанности сторон контракта с выбранным участником торгов вступают в силу в случае заключения между сторонами договора сверх цены, указанной в заявке на закупку. Кроме того, договор заключается в течение трех рабочих дней с момента предоставления дополнительных денежных средств, продлевая сроки поставки товара с даты подписания договора до даты подписания договора. Контракт, заключенный в соответствии с настоящим пунктом, прекращается, если в течение тридцати календарных дней после подписания не будут предоставлены дополнительные финансовые средства.</w:t>
      </w:r>
    </w:p>
    <w:p w:rsidR="000058C9"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является. В момент истечения срока проведения переговоров, если цены, представленные присутствующими участниками, превышают цену, указанную в заявке, или минимальные цены равны, процедура закупки на основании пункта 1 части 1 статьи 37 Закона признается недействительной, за исключением данного подпункта. В случае, предусмотренном в пункте (f).</w:t>
      </w:r>
    </w:p>
    <w:p w:rsidR="00B514E8" w:rsidRPr="005E1F72" w:rsidRDefault="00FD2748" w:rsidP="00EF3662">
      <w:pPr>
        <w:ind w:firstLine="708"/>
        <w:jc w:val="both"/>
        <w:rPr>
          <w:rFonts w:ascii="GHEA Grapalat" w:hAnsi="GHEA Grapalat"/>
          <w:sz w:val="20"/>
          <w:szCs w:val="20"/>
          <w:lang w:val="hy-AM"/>
        </w:rPr>
      </w:pPr>
      <w:r w:rsidRPr="005E1F72">
        <w:rPr>
          <w:rFonts w:ascii="GHEA Grapalat" w:hAnsi="GHEA Grapalat"/>
          <w:sz w:val="20"/>
          <w:szCs w:val="20"/>
          <w:lang w:val="af-ZA"/>
        </w:rPr>
        <w:t>8.8 В случае запроса, Секретарь Комиссии должен незамедлительно предоставить копии предложения любому другому участнику торгов, который сделал такой запрос. В случае невозможности выполнения запроса лицу, подавшему запрос, немедленно предоставляются прилагаемые к заявлению документы, с которыми последнее знакомится на месте, имеет право сфотографировать их, возвращает секретарю комиссии во время заседания.</w:t>
      </w:r>
    </w:p>
    <w:p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rPr>
        <w:t>8.9 Если во время вскрытия торгов և оценочная сессия</w:t>
      </w:r>
      <w:r w:rsidR="002B121D" w:rsidRPr="005E1F72">
        <w:rPr>
          <w:rFonts w:ascii="GHEA Grapalat" w:hAnsi="GHEA Grapalat" w:cs="Sylfaen"/>
          <w:sz w:val="20"/>
          <w:szCs w:val="24"/>
          <w:lang w:val="af-ZA" w:eastAsia="en-US"/>
        </w:rPr>
        <w:t xml:space="preserve"> Результат оценки</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Несоблюдение требований приглашения регистрируется в заявке участника конкурса, в том числе, когда документы, утвержденные участником конкурса, резидент Республики Армения, включенный в заявку, или некоторые из них не заверены электронной цифровой подписью, комиссия приостанавливает заседание на один рабочий день. информирует участника через систему, предлагая исправить неточность до окончания периода приостановки.</w:t>
      </w:r>
      <w:bookmarkStart w:id="6" w:name="_Hlk9262487"/>
      <w:bookmarkEnd w:id="6"/>
    </w:p>
    <w:p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В случае принятия мотивированного решения, оценочная комиссия может на основании пункта 67 Порядка проверить подлинность свидетельства, представленного Комитетом государственных доходов РА, в соответствии с пунктом 2 части 1 статьи 6 Закона. В случае применения данного пункта информация, представленная в Комитет, должна содержать как минимум информацию об имени участника (участников), регистрационный номер налогоплательщика, дату подачи заявления, если несоответствие зарегистрировано на основании информации, полученной от Комитета государственных доходов РА. также отсканированная версия исходной информации, полученной от комитета. В уведомлении, отправленном участнику торгов, подробно описаны все расхождения, обнаруженные в ходе оценки предложения.</w:t>
      </w:r>
    </w:p>
    <w:p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8.10 Если участник торгов исправляет зарегистрированное несоответствие в течение периода, определенного в пункте 8.9 настоящего приглашения, его предложение считается удовлетворительным. В противном случае предложение данного участника торгов считается неудовлетворительным и отклоняется, в том числе, если участник торгов не представит исходное обеспечение предложения в течение периода, определенного этим приглашением, и выбранный участник торгов признается следующим участником торгов.</w:t>
      </w:r>
    </w:p>
    <w:p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Если несоответствие было зарегистрировано в результате оценки заявки на основании информации, полученной от Комитета государственных доходов РА, оно считается исправленным, если претендент представит копию (отсканированную) оригинального документа, подтверждающую уплату суммы, указанной в предоставленной информации.</w:t>
      </w:r>
    </w:p>
    <w:p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8.11 Член или секретарь комиссии не вправе участвовать в работе комиссии, если при открытии торгов выяснится, что учрежденная ими организация или имеет долю (долю) или лицо, связанное с ними родством или попечительством (родитель, супруг (а), ребенок, брат, сестра, т.к. Она, родитель, ребенок, брат или сестра супруга) или организация, учрежденная этим лицом или владеющая долей (долей), подала заявку на участие в процедуре. При наличии условия, предусмотренного настоящим пунктом, сразу после открытия торгов член или секретарь комиссии, у которых возник конфликт интересов в отношении данной процедуры, отказывается от данной процедуры.</w:t>
      </w:r>
    </w:p>
    <w:p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8.12. После вскрытия и оценки предложений составляется протокол в порядке, установленном законодательством РА о закупках. Кроме того, в протоколе заседания комиссии подробно описаны несоответствия, зафиксированные в результате оценки заявлений, и обусловленные ими основания отклонения заявлений. Протокол подписывается членами, присутствующими на заседании комиссии.</w:t>
      </w:r>
    </w:p>
    <w:p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8.13 Секретарь Комиссии не позднее окончания вскрытия и оценки тендерного заседания.</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на следующий рабочий день: </w:t>
      </w:r>
    </w:p>
    <w:p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1) Публикует (отсканированный) исходный вариант открытия заявки, протокол оценочной сессии, резюме обсуждения обоснования, упомянутого в пункте 3.5 части 1 настоящего приглашения, которое содержит информацию о дате получения обоснований и адреса электронной почты. Если обоснования не представлены, соответствующие отметки вносятся в протокол заседания комиссии.</w:t>
      </w:r>
    </w:p>
    <w:p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և публикует в своем бюллетене копии (отсканированные) версии объявлений об отсутствии конфликта интересов, подписанные участниками, присутствующими на вскрытии торгов ում. Члены комиссии, участвующие в работе комиссии на заседаниях, созываемых после вскрытия заявок и проведения оценочной сессии, подписывают сообщения, предусмотренные настоящим подпунктом, которые публикуются секретарем в бюллетене на следующий рабочий день после подписания.</w:t>
      </w:r>
    </w:p>
    <w:p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8.14. Заказчик в течение пяти рабочих дней со дня появления оснований, предусмотренных пунктом 6 части 1 статьи 6 Закона, направляет данные данного участника в письменной форме в уполномоченный орган, который в течение пяти рабочих дней инициирует предоставление данных. Порядок включения участника в список участников, не имеющих права участвовать в процессе закупки. Более того, если подтверждение права участника на участие в закупке квалифицируется как недостоверное, или участник не подает пригласительные документы в сроки в соответствии с порядком, определенным этим приглашением, или выбранный участник не предъявляет квалификацию, то это обстоятельство считается нарушением обязательства. :</w:t>
      </w:r>
      <w:bookmarkStart w:id="7" w:name="_Hlk9262748"/>
      <w:bookmarkEnd w:id="7"/>
    </w:p>
    <w:p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8.15. Если участник торгов был включен в списки, предусмотренные статьей 6 1 1 5 5 և 6, после даты подачи заявки, его заявка не будет отклонена.</w:t>
      </w:r>
      <w:r w:rsidR="00B54F63" w:rsidRPr="00955CC1">
        <w:rPr>
          <w:rFonts w:ascii="GHEA Grapalat" w:hAnsi="GHEA Grapalat" w:cs="Sylfaen"/>
          <w:sz w:val="20"/>
          <w:szCs w:val="20"/>
          <w:lang w:val="af-ZA"/>
        </w:rPr>
        <w:t>:</w:t>
      </w:r>
    </w:p>
    <w:p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8.16. Участник должен предоставить документы, указанные в пунктах 8.9 և 8,10 части 1 настоящего приглашения, в установленный срок.</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Представляет Секретаря Ассамблее, отправив электронное письмо, указанное в этом приглашении. Секретарь обязан подтвердить получение документов в день их получения, отправив подтверждение со своего адреса электронной почты, указанного в приглашении, на электронную почту участника.</w:t>
      </w:r>
    </w:p>
    <w:p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8.17 Участники, их представители могут присутствовать на заседаниях комитета. Участники или их представители могут запросить копии протоколов заседаний комитетов, которые предоставляются в течение одного календарного дня.</w:t>
      </w:r>
    </w:p>
    <w:p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8.18 և (или) клиент Комиссии направляет электронные уведомления через систему, а участник отправляет электронное письмо из приложения, указанного в его / ее заявлении, на адрес электронной почты, указанный в этом приглашении, секретарю Комиссии.</w:t>
      </w:r>
      <w:r w:rsidR="009B0DA1" w:rsidRPr="005E1F72">
        <w:rPr>
          <w:rFonts w:ascii="GHEA Grapalat" w:hAnsi="GHEA Grapalat"/>
          <w:sz w:val="20"/>
          <w:szCs w:val="20"/>
          <w:lang w:val="af-ZA"/>
        </w:rPr>
        <w:t>отправив.</w:t>
      </w:r>
      <w:r w:rsidR="009B0DA1" w:rsidRPr="005E1F72">
        <w:rPr>
          <w:rFonts w:ascii="GHEA Grapalat" w:hAnsi="GHEA Grapalat" w:cs="Sylfaen"/>
          <w:sz w:val="20"/>
          <w:lang w:val="af-ZA"/>
        </w:rPr>
        <w:t xml:space="preserve"> </w:t>
      </w:r>
    </w:p>
    <w:p w:rsidR="00265D18" w:rsidRPr="005E1F72" w:rsidRDefault="00265D18" w:rsidP="00EF3662">
      <w:pPr>
        <w:ind w:firstLine="567"/>
        <w:jc w:val="both"/>
        <w:rPr>
          <w:rFonts w:ascii="GHEA Grapalat" w:hAnsi="GHEA Grapalat"/>
          <w:sz w:val="20"/>
          <w:szCs w:val="20"/>
          <w:lang w:val="af-ZA"/>
        </w:rPr>
      </w:pPr>
      <w:r w:rsidRPr="005E1F72">
        <w:rPr>
          <w:rFonts w:ascii="GHEA Grapalat" w:hAnsi="GHEA Grapalat"/>
          <w:sz w:val="20"/>
          <w:szCs w:val="20"/>
          <w:lang w:val="af-ZA"/>
        </w:rPr>
        <w:t>В случае электронного обмена информацией (документами) участник подтверждает информацию (документы) электронной цифровой подписью, сертификат которой должен быть помещен в удостоверение личности, предоставленное в соответствии с Законом Республики Армения «Об идентификационных картах», или отправляет информацию (документы), воспроизведенную с оригинального документа. (сканированная) версия.</w:t>
      </w:r>
    </w:p>
    <w:p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Часть резидента Республики Армения</w:t>
      </w:r>
      <w:r w:rsidRPr="005E1F72">
        <w:rPr>
          <w:rFonts w:ascii="GHEA Grapalat" w:hAnsi="GHEA Grapalat" w:cs="Sylfaen"/>
          <w:szCs w:val="24"/>
        </w:rPr>
        <w:softHyphen/>
      </w:r>
      <w:r w:rsidRPr="005E1F72">
        <w:rPr>
          <w:rFonts w:ascii="GHEA Grapalat" w:hAnsi="GHEA Grapalat" w:cs="Sylfaen"/>
          <w:szCs w:val="24"/>
          <w:lang w:val="ru-RU"/>
        </w:rPr>
        <w:t>Прилагается факт, включенный в заявку, подтвержденный ими.</w:t>
      </w:r>
      <w:r w:rsidRPr="005E1F72">
        <w:rPr>
          <w:rFonts w:ascii="GHEA Grapalat" w:hAnsi="GHEA Grapalat" w:cs="Sylfaen"/>
          <w:szCs w:val="24"/>
        </w:rPr>
        <w:softHyphen/>
      </w:r>
      <w:r w:rsidRPr="005E1F72">
        <w:rPr>
          <w:rFonts w:ascii="GHEA Grapalat" w:hAnsi="GHEA Grapalat" w:cs="Sylfaen"/>
          <w:szCs w:val="24"/>
          <w:lang w:val="ru-RU"/>
        </w:rPr>
        <w:t>Документы подтверждаются электронной цифровой подписью, и Республика Армения</w:t>
      </w:r>
      <w:r w:rsidRPr="005E1F72">
        <w:rPr>
          <w:rFonts w:ascii="GHEA Grapalat" w:hAnsi="GHEA Grapalat" w:cs="Sylfaen"/>
          <w:szCs w:val="24"/>
        </w:rPr>
        <w:softHyphen/>
      </w:r>
      <w:r w:rsidRPr="005E1F72">
        <w:rPr>
          <w:rFonts w:ascii="GHEA Grapalat" w:hAnsi="GHEA Grapalat" w:cs="Sylfaen"/>
          <w:szCs w:val="24"/>
          <w:lang w:val="ru-RU"/>
        </w:rPr>
        <w:t>Участники, не являющиеся резидентами штата, должны представить эти документы в виде копии (отсканированной) версии утвержденного оригинала документа.</w:t>
      </w:r>
    </w:p>
    <w:p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Документы, заверенные электронной подписью, включенные в заявку, не опечатываются. </w:t>
      </w:r>
    </w:p>
    <w:p w:rsidR="00583092" w:rsidRPr="005E1F72" w:rsidRDefault="00A150A9" w:rsidP="00EF3662">
      <w:pPr>
        <w:ind w:firstLine="567"/>
        <w:jc w:val="both"/>
        <w:rPr>
          <w:rFonts w:ascii="GHEA Grapalat" w:hAnsi="GHEA Grapalat"/>
          <w:sz w:val="20"/>
          <w:szCs w:val="20"/>
          <w:lang w:val="af-ZA"/>
        </w:rPr>
      </w:pPr>
      <w:r w:rsidRPr="005E1F72">
        <w:rPr>
          <w:rFonts w:ascii="GHEA Grapalat" w:hAnsi="GHEA Grapalat"/>
          <w:sz w:val="20"/>
          <w:szCs w:val="20"/>
          <w:lang w:val="af-ZA"/>
        </w:rPr>
        <w:t>8.20. В случае, если выбранный участник торгов не подписывает (отказывается) от контракта или лишен права подписания контракта, следующий участник признается выбранным участником торгов решением комиссии в порядке, определенном в пунктах 8.13-8.20 части 1 настоящего приглашения.</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8.21. Претендент может представить дополнительные дополнительные документы, информационные և материалы для обоснования соблюдения требований.</w:t>
      </w:r>
    </w:p>
    <w:p w:rsidR="00583092" w:rsidRPr="000058C9" w:rsidRDefault="00662165" w:rsidP="00EF3662">
      <w:pPr>
        <w:pStyle w:val="BodyTextIndent2"/>
        <w:spacing w:line="240" w:lineRule="auto"/>
        <w:ind w:firstLine="567"/>
        <w:rPr>
          <w:rFonts w:ascii="GHEA Grapalat" w:hAnsi="GHEA Grapalat" w:cs="Sylfaen"/>
          <w:szCs w:val="24"/>
        </w:rPr>
      </w:pPr>
      <w:r w:rsidRPr="00AB56CD">
        <w:rPr>
          <w:rFonts w:ascii="GHEA Grapalat" w:hAnsi="GHEA Grapalat" w:cs="Sylfaen"/>
          <w:szCs w:val="24"/>
          <w:lang w:val="ru-RU"/>
        </w:rPr>
        <w:t>Комиссия может проверить достоверность данных, представленных участником, используя данные, полученные из официальных источников или получив письменное заключение компетентных органов. В случае направления такого запроса соответствующие органы государственного и местного самоуправления предоставляют письменное заключение в течение двух рабочих дней, следующих за днем ​​получения запроса. Если в результате проверки данных, представленных участником, данные классифицируются как недостоверные</w:t>
      </w:r>
      <w:r w:rsidR="00583092" w:rsidRPr="005E1F72">
        <w:rPr>
          <w:rFonts w:ascii="GHEA Grapalat" w:hAnsi="GHEA Grapalat" w:cs="Sylfaen"/>
          <w:szCs w:val="24"/>
        </w:rPr>
        <w:softHyphen/>
      </w:r>
      <w:r w:rsidR="00583092" w:rsidRPr="005E1F72">
        <w:rPr>
          <w:rFonts w:ascii="GHEA Grapalat" w:hAnsi="GHEA Grapalat" w:cs="Sylfaen"/>
          <w:szCs w:val="24"/>
          <w:lang w:val="ru-RU"/>
        </w:rPr>
        <w:t>претендент, то заявка данного участника отклоняется.</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8.22. Внеочередное заседание комиссии может быть созвано с целью применения пункта 8.21 части 1 настоящего приглашения.</w:t>
      </w:r>
    </w:p>
    <w:p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8.23:</w:t>
      </w:r>
      <w:r w:rsidR="00196487" w:rsidRPr="005E1F72">
        <w:rPr>
          <w:rFonts w:ascii="GHEA Grapalat" w:hAnsi="GHEA Grapalat" w:cs="Tahoma"/>
          <w:sz w:val="20"/>
          <w:lang w:val="hy-AM"/>
        </w:rPr>
        <w:t>Выбрано: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участнику:</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определить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в конце</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следующий: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за работой:</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день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ЧАС:</w:t>
      </w:r>
      <w:r w:rsidRPr="005E1F72">
        <w:rPr>
          <w:rFonts w:ascii="GHEA Grapalat" w:hAnsi="GHEA Grapalat" w:cs="Tahoma"/>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нота:</w:t>
      </w:r>
      <w:r w:rsidRPr="005E1F72">
        <w:rPr>
          <w:rFonts w:ascii="GHEA Grapalat" w:hAnsi="GHEA Grapalat" w:cs="Arial Armenian"/>
          <w:sz w:val="20"/>
          <w:lang w:val="hy-AM"/>
        </w:rPr>
        <w:t xml:space="preserve"> </w:t>
      </w:r>
      <w:r w:rsidRPr="005E1F72">
        <w:rPr>
          <w:rFonts w:ascii="GHEA Grapalat" w:hAnsi="GHEA Grapalat" w:cs="Tahoma"/>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довольно:</w:t>
      </w:r>
      <w:r w:rsidRPr="005E1F72">
        <w:rPr>
          <w:rFonts w:ascii="GHEA Grapalat" w:hAnsi="GHEA Grapalat" w:cs="Arial Armenian"/>
          <w:sz w:val="20"/>
          <w:lang w:val="hy-AM"/>
        </w:rPr>
        <w:t xml:space="preserve"> </w:t>
      </w:r>
      <w:r w:rsidRPr="005E1F72">
        <w:rPr>
          <w:rFonts w:ascii="GHEA Grapalat" w:hAnsi="GHEA Grapalat" w:cs="Tahoma"/>
          <w:sz w:val="20"/>
          <w:lang w:val="hy-AM"/>
        </w:rPr>
        <w:t>По оценкам</w:t>
      </w:r>
      <w:r w:rsidRPr="005E1F72">
        <w:rPr>
          <w:rFonts w:ascii="GHEA Grapalat" w:hAnsi="GHEA Grapalat" w:cs="Arial Armenian"/>
          <w:sz w:val="20"/>
          <w:lang w:val="hy-AM"/>
        </w:rPr>
        <w:t xml:space="preserve"> </w:t>
      </w:r>
      <w:r w:rsidRPr="005E1F72">
        <w:rPr>
          <w:rFonts w:ascii="GHEA Grapalat" w:hAnsi="GHEA Grapalat" w:cs="Tahoma"/>
          <w:sz w:val="20"/>
          <w:lang w:val="hy-AM"/>
        </w:rPr>
        <w:t>участникам:</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классификация:</w:t>
      </w:r>
      <w:r w:rsidRPr="005E1F72">
        <w:rPr>
          <w:rFonts w:ascii="GHEA Grapalat" w:hAnsi="GHEA Grapalat" w:cs="Arial Armenian"/>
          <w:sz w:val="20"/>
          <w:lang w:val="hy-AM"/>
        </w:rPr>
        <w:t xml:space="preserve"> </w:t>
      </w:r>
      <w:r w:rsidRPr="005E1F72">
        <w:rPr>
          <w:rFonts w:ascii="GHEA Grapalat" w:hAnsi="GHEA Grapalat" w:cs="Tahoma"/>
          <w:sz w:val="20"/>
          <w:lang w:val="hy-AM"/>
        </w:rPr>
        <w:t>от:</w:t>
      </w:r>
      <w:r w:rsidRPr="005E1F72">
        <w:rPr>
          <w:rFonts w:ascii="GHEA Grapalat" w:hAnsi="GHEA Grapalat" w:cs="Arial Armenian"/>
          <w:sz w:val="20"/>
          <w:lang w:val="hy-AM"/>
        </w:rPr>
        <w:t xml:space="preserve"> </w:t>
      </w:r>
      <w:r w:rsidRPr="005E1F72">
        <w:rPr>
          <w:rFonts w:ascii="GHEA Grapalat" w:hAnsi="GHEA Grapalat" w:cs="Tahoma"/>
          <w:sz w:val="20"/>
          <w:lang w:val="hy-AM"/>
        </w:rPr>
        <w:t>рейтинг:</w:t>
      </w:r>
      <w:r w:rsidRPr="005E1F72">
        <w:rPr>
          <w:rFonts w:ascii="GHEA Grapalat" w:hAnsi="GHEA Grapalat" w:cs="Arial Armenian"/>
          <w:sz w:val="20"/>
          <w:lang w:val="hy-AM"/>
        </w:rPr>
        <w:t xml:space="preserve"> </w:t>
      </w:r>
      <w:r w:rsidRPr="005E1F72">
        <w:rPr>
          <w:rFonts w:ascii="GHEA Grapalat" w:hAnsi="GHEA Grapalat" w:cs="Tahoma"/>
          <w:sz w:val="20"/>
          <w:lang w:val="hy-AM"/>
        </w:rPr>
        <w:t>полученные результаты:</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цена:</w:t>
      </w:r>
      <w:r w:rsidRPr="005E1F72">
        <w:rPr>
          <w:rFonts w:ascii="GHEA Grapalat" w:hAnsi="GHEA Grapalat" w:cs="Arial Armenian"/>
          <w:sz w:val="20"/>
          <w:lang w:val="hy-AM"/>
        </w:rPr>
        <w:t xml:space="preserve"> </w:t>
      </w:r>
      <w:r w:rsidRPr="005E1F72">
        <w:rPr>
          <w:rFonts w:ascii="GHEA Grapalat" w:hAnsi="GHEA Grapalat" w:cs="Tahoma"/>
          <w:sz w:val="20"/>
          <w:lang w:val="hy-AM"/>
        </w:rPr>
        <w:t>предложения:</w:t>
      </w:r>
      <w:r w:rsidRPr="005E1F72">
        <w:rPr>
          <w:rFonts w:ascii="GHEA Grapalat" w:hAnsi="GHEA Grapalat" w:cs="Arial Armenian"/>
          <w:sz w:val="20"/>
          <w:lang w:val="hy-AM"/>
        </w:rPr>
        <w:t>.</w:t>
      </w:r>
    </w:p>
    <w:p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lastRenderedPageBreak/>
        <w:tab/>
        <w:t xml:space="preserve">2) </w:t>
      </w:r>
      <w:r w:rsidR="006B5588" w:rsidRPr="005E1F72">
        <w:rPr>
          <w:rFonts w:ascii="GHEA Grapalat" w:hAnsi="GHEA Grapalat"/>
          <w:sz w:val="20"/>
          <w:lang w:val="hy-AM"/>
        </w:rPr>
        <w:t>ЧАС:</w:t>
      </w:r>
      <w:r w:rsidRPr="005E1F72">
        <w:rPr>
          <w:rFonts w:ascii="GHEA Grapalat" w:hAnsi="GHEA Grapalat" w:cs="Tahoma"/>
          <w:sz w:val="20"/>
          <w:lang w:val="hy-AM"/>
        </w:rPr>
        <w:t>система:</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процедура:</w:t>
      </w:r>
      <w:r w:rsidRPr="005E1F72">
        <w:rPr>
          <w:rFonts w:ascii="GHEA Grapalat" w:hAnsi="GHEA Grapalat" w:cs="Arial Armenian"/>
          <w:sz w:val="20"/>
          <w:lang w:val="hy-AM"/>
        </w:rPr>
        <w:t xml:space="preserve"> </w:t>
      </w:r>
      <w:r w:rsidRPr="005E1F72">
        <w:rPr>
          <w:rFonts w:ascii="GHEA Grapalat" w:hAnsi="GHEA Grapalat" w:cs="Tahoma"/>
          <w:sz w:val="20"/>
          <w:lang w:val="hy-AM"/>
        </w:rPr>
        <w:t>Электронная почта участников:</w:t>
      </w:r>
      <w:r w:rsidRPr="005E1F72">
        <w:rPr>
          <w:rFonts w:ascii="GHEA Grapalat" w:hAnsi="GHEA Grapalat" w:cs="Arial Armenian"/>
          <w:sz w:val="20"/>
          <w:lang w:val="hy-AM"/>
        </w:rPr>
        <w:t xml:space="preserve"> </w:t>
      </w:r>
      <w:r w:rsidRPr="005E1F72">
        <w:rPr>
          <w:rFonts w:ascii="GHEA Grapalat" w:hAnsi="GHEA Grapalat" w:cs="Tahoma"/>
          <w:sz w:val="20"/>
          <w:lang w:val="hy-AM"/>
        </w:rPr>
        <w:t>по почте:</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для оценки: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полученные результаты:</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Около: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Сессия: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Протокол:</w:t>
      </w:r>
      <w:r w:rsidRPr="005E1F72">
        <w:rPr>
          <w:rFonts w:ascii="GHEA Grapalat" w:hAnsi="GHEA Grapalat"/>
          <w:spacing w:val="-6"/>
          <w:sz w:val="20"/>
          <w:lang w:val="hy-AM"/>
        </w:rPr>
        <w:t>:</w:t>
      </w:r>
    </w:p>
    <w:p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8.24:</w:t>
      </w:r>
      <w:r w:rsidR="00E45ACA" w:rsidRPr="005E1F72">
        <w:rPr>
          <w:rFonts w:ascii="GHEA Grapalat" w:hAnsi="GHEA Grapalat" w:cs="Tahoma"/>
          <w:sz w:val="20"/>
          <w:lang w:val="hy-AM"/>
        </w:rPr>
        <w:t>Перед заключением договора заказчик публикует в бюллетене объявление о решении заключить договор не позднее первого рабочего дня после принятия решения по отобранному участнику торгов.</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подписании контракта содержит краткое изложение оценки предложений, причины, оправдывающие выбор выбранного участника торгов, и указание периода бездействия.</w:t>
      </w:r>
    </w:p>
    <w:p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8.25 Период бездействия - это период между днем, следующим за днем ​​публикации уведомления о контракте, и днем, когда заказчик имеет право заключить договор.</w:t>
      </w:r>
    </w:p>
    <w:p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Праздность</w:t>
      </w:r>
      <w:r w:rsidRPr="005E1F72">
        <w:rPr>
          <w:rFonts w:ascii="GHEA Grapalat" w:hAnsi="GHEA Grapalat" w:cs="Arial"/>
          <w:lang w:val="es-ES"/>
        </w:rPr>
        <w:t xml:space="preserve"> </w:t>
      </w:r>
      <w:r w:rsidRPr="005E1F72">
        <w:rPr>
          <w:rFonts w:ascii="GHEA Grapalat" w:hAnsi="GHEA Grapalat" w:cs="Sylfaen"/>
          <w:lang w:val="es-ES"/>
        </w:rPr>
        <w:t>срок:</w:t>
      </w:r>
      <w:r w:rsidRPr="005E1F72">
        <w:rPr>
          <w:rFonts w:ascii="GHEA Grapalat" w:hAnsi="GHEA Grapalat" w:cs="Arial"/>
          <w:lang w:val="es-ES"/>
        </w:rPr>
        <w:t xml:space="preserve"> </w:t>
      </w:r>
      <w:r w:rsidRPr="005E1F72">
        <w:rPr>
          <w:rFonts w:ascii="GHEA Grapalat" w:hAnsi="GHEA Grapalat" w:cs="Sylfaen"/>
          <w:lang w:val="es-ES"/>
        </w:rPr>
        <w:t>этот:</w:t>
      </w:r>
      <w:r w:rsidRPr="005E1F72">
        <w:rPr>
          <w:rFonts w:ascii="GHEA Grapalat" w:hAnsi="GHEA Grapalat" w:cs="Arial"/>
          <w:lang w:val="es-ES"/>
        </w:rPr>
        <w:t xml:space="preserve"> </w:t>
      </w:r>
      <w:r w:rsidRPr="005E1F72">
        <w:rPr>
          <w:rFonts w:ascii="GHEA Grapalat" w:hAnsi="GHEA Grapalat" w:cs="Sylfaen"/>
          <w:lang w:val="es-ES"/>
        </w:rPr>
        <w:t>процедура:</w:t>
      </w:r>
      <w:r w:rsidRPr="005E1F72">
        <w:rPr>
          <w:rFonts w:ascii="GHEA Grapalat" w:hAnsi="GHEA Grapalat" w:cs="Arial"/>
          <w:lang w:val="es-ES"/>
        </w:rPr>
        <w:t xml:space="preserve"> </w:t>
      </w:r>
      <w:r w:rsidRPr="005E1F72">
        <w:rPr>
          <w:rFonts w:ascii="GHEA Grapalat" w:hAnsi="GHEA Grapalat" w:cs="Sylfaen"/>
          <w:lang w:val="es-ES"/>
        </w:rPr>
        <w:t>в случае календаря "5"</w:t>
      </w:r>
      <w:r w:rsidRPr="005E1F72">
        <w:rPr>
          <w:rFonts w:ascii="GHEA Grapalat" w:hAnsi="GHEA Grapalat" w:cs="Arial"/>
          <w:lang w:val="es-ES"/>
        </w:rPr>
        <w:t xml:space="preserve"> </w:t>
      </w:r>
      <w:r w:rsidRPr="005E1F72">
        <w:rPr>
          <w:rFonts w:ascii="GHEA Grapalat" w:hAnsi="GHEA Grapalat" w:cs="Sylfaen"/>
          <w:lang w:val="es-ES"/>
        </w:rPr>
        <w:t>день</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Праздность</w:t>
      </w:r>
      <w:r w:rsidRPr="005E1F72">
        <w:rPr>
          <w:rFonts w:ascii="GHEA Grapalat" w:hAnsi="GHEA Grapalat" w:cs="Arial"/>
          <w:lang w:val="es-ES"/>
        </w:rPr>
        <w:t xml:space="preserve"> </w:t>
      </w:r>
      <w:r w:rsidRPr="005E1F72">
        <w:rPr>
          <w:rFonts w:ascii="GHEA Grapalat" w:hAnsi="GHEA Grapalat" w:cs="Sylfaen"/>
          <w:lang w:val="es-ES"/>
        </w:rPr>
        <w:t>срок:</w:t>
      </w:r>
      <w:r w:rsidRPr="005E1F72">
        <w:rPr>
          <w:rFonts w:ascii="GHEA Grapalat" w:hAnsi="GHEA Grapalat" w:cs="Arial"/>
          <w:lang w:val="es-ES"/>
        </w:rPr>
        <w:t xml:space="preserve"> </w:t>
      </w:r>
      <w:r w:rsidRPr="005E1F72">
        <w:rPr>
          <w:rFonts w:ascii="GHEA Grapalat" w:hAnsi="GHEA Grapalat" w:cs="Sylfaen"/>
          <w:lang w:val="es-ES"/>
        </w:rPr>
        <w:t>применимый</w:t>
      </w:r>
      <w:r w:rsidRPr="005E1F72">
        <w:rPr>
          <w:rFonts w:ascii="GHEA Grapalat" w:hAnsi="GHEA Grapalat" w:cs="Arial"/>
          <w:lang w:val="es-ES"/>
        </w:rPr>
        <w:t xml:space="preserve"> </w:t>
      </w:r>
      <w:r w:rsidRPr="005E1F72">
        <w:rPr>
          <w:rFonts w:ascii="GHEA Grapalat" w:hAnsi="GHEA Grapalat" w:cs="Sylfaen"/>
          <w:lang w:val="es-ES"/>
        </w:rPr>
        <w:t>нет</w:t>
      </w:r>
      <w:r w:rsidRPr="005E1F72">
        <w:rPr>
          <w:rFonts w:ascii="GHEA Grapalat" w:hAnsi="GHEA Grapalat" w:cs="Arial"/>
          <w:lang w:val="es-ES"/>
        </w:rPr>
        <w:t xml:space="preserve">, </w:t>
      </w:r>
      <w:r w:rsidRPr="005E1F72">
        <w:rPr>
          <w:rFonts w:ascii="GHEA Grapalat" w:hAnsi="GHEA Grapalat" w:cs="Sylfaen"/>
          <w:lang w:val="es-ES"/>
        </w:rPr>
        <w:t>если:</w:t>
      </w:r>
      <w:r w:rsidRPr="005E1F72">
        <w:rPr>
          <w:rFonts w:ascii="GHEA Grapalat" w:hAnsi="GHEA Grapalat" w:cs="Arial"/>
          <w:lang w:val="es-ES"/>
        </w:rPr>
        <w:t xml:space="preserve"> </w:t>
      </w:r>
      <w:r w:rsidRPr="005E1F72">
        <w:rPr>
          <w:rFonts w:ascii="GHEA Grapalat" w:hAnsi="GHEA Grapalat" w:cs="Sylfaen"/>
          <w:lang w:val="es-ES"/>
        </w:rPr>
        <w:t>только:</w:t>
      </w:r>
      <w:r w:rsidRPr="005E1F72">
        <w:rPr>
          <w:rFonts w:ascii="GHEA Grapalat" w:hAnsi="GHEA Grapalat" w:cs="Arial"/>
          <w:lang w:val="es-ES"/>
        </w:rPr>
        <w:t xml:space="preserve"> </w:t>
      </w:r>
      <w:r w:rsidRPr="005E1F72">
        <w:rPr>
          <w:rFonts w:ascii="GHEA Grapalat" w:hAnsi="GHEA Grapalat" w:cs="Sylfaen"/>
          <w:lang w:val="es-ES"/>
        </w:rPr>
        <w:t>один</w:t>
      </w:r>
      <w:r w:rsidRPr="005E1F72">
        <w:rPr>
          <w:rFonts w:ascii="GHEA Grapalat" w:hAnsi="GHEA Grapalat" w:cs="Arial"/>
          <w:lang w:val="es-ES"/>
        </w:rPr>
        <w:t xml:space="preserve"> м:</w:t>
      </w:r>
      <w:r w:rsidRPr="005E1F72">
        <w:rPr>
          <w:rFonts w:ascii="GHEA Grapalat" w:hAnsi="GHEA Grapalat" w:cs="Sylfaen"/>
          <w:lang w:val="es-ES"/>
        </w:rPr>
        <w:t>подал заявку из прессы</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чья</w:t>
      </w:r>
      <w:r w:rsidRPr="005E1F72">
        <w:rPr>
          <w:rFonts w:ascii="GHEA Grapalat" w:hAnsi="GHEA Grapalat" w:cs="Arial"/>
          <w:lang w:val="es-ES"/>
        </w:rPr>
        <w:t xml:space="preserve"> </w:t>
      </w:r>
      <w:r w:rsidRPr="005E1F72">
        <w:rPr>
          <w:rFonts w:ascii="GHEA Grapalat" w:hAnsi="GHEA Grapalat" w:cs="Sylfaen"/>
          <w:lang w:val="es-ES"/>
        </w:rPr>
        <w:t>с участием:</w:t>
      </w:r>
      <w:r w:rsidRPr="005E1F72">
        <w:rPr>
          <w:rFonts w:ascii="GHEA Grapalat" w:hAnsi="GHEA Grapalat" w:cs="Arial"/>
          <w:lang w:val="es-ES"/>
        </w:rPr>
        <w:t xml:space="preserve"> </w:t>
      </w:r>
      <w:r w:rsidRPr="005E1F72">
        <w:rPr>
          <w:rFonts w:ascii="GHEA Grapalat" w:hAnsi="GHEA Grapalat" w:cs="Sylfaen"/>
          <w:lang w:val="es-ES"/>
        </w:rPr>
        <w:t>запечатанный</w:t>
      </w:r>
      <w:r w:rsidRPr="005E1F72">
        <w:rPr>
          <w:rFonts w:ascii="GHEA Grapalat" w:hAnsi="GHEA Grapalat" w:cs="Arial"/>
          <w:lang w:val="es-ES"/>
        </w:rPr>
        <w:t xml:space="preserve"> </w:t>
      </w:r>
      <w:r w:rsidRPr="005E1F72">
        <w:rPr>
          <w:rFonts w:ascii="GHEA Grapalat" w:hAnsi="GHEA Grapalat" w:cs="Sylfaen"/>
          <w:lang w:val="es-ES"/>
        </w:rPr>
        <w:t>является:</w:t>
      </w:r>
      <w:r w:rsidRPr="005E1F72">
        <w:rPr>
          <w:rFonts w:ascii="GHEA Grapalat" w:hAnsi="GHEA Grapalat" w:cs="Arial"/>
          <w:lang w:val="es-ES"/>
        </w:rPr>
        <w:t xml:space="preserve"> </w:t>
      </w:r>
      <w:r w:rsidRPr="005E1F72">
        <w:rPr>
          <w:rFonts w:ascii="GHEA Grapalat" w:hAnsi="GHEA Grapalat" w:cs="Sylfaen"/>
          <w:lang w:val="es-ES"/>
        </w:rPr>
        <w:t>контракт:</w:t>
      </w:r>
      <w:r w:rsidRPr="005E1F72">
        <w:rPr>
          <w:rFonts w:ascii="GHEA Grapalat" w:hAnsi="GHEA Grapalat" w:cs="Arial"/>
          <w:lang w:val="es-ES"/>
        </w:rPr>
        <w:t>:</w:t>
      </w:r>
    </w:p>
    <w:p w:rsidR="00583092" w:rsidRPr="005E1F72" w:rsidRDefault="00583092" w:rsidP="00EF3662">
      <w:pPr>
        <w:pStyle w:val="BodyTextIndent2"/>
        <w:spacing w:line="240" w:lineRule="auto"/>
        <w:ind w:firstLine="567"/>
        <w:rPr>
          <w:rFonts w:ascii="GHEA Grapalat" w:hAnsi="GHEA Grapalat" w:cs="Sylfaen"/>
          <w:szCs w:val="24"/>
          <w:lang w:val="es-ES"/>
        </w:rPr>
      </w:pPr>
      <w:r w:rsidRPr="005E1F72">
        <w:rPr>
          <w:rFonts w:ascii="GHEA Grapalat" w:hAnsi="GHEA Grapalat" w:cs="Sylfaen"/>
          <w:szCs w:val="24"/>
          <w:lang w:val="ru-RU"/>
        </w:rPr>
        <w:t>Заказчик заключает договор, если в течение периода бездействия, предусмотренного настоящим пунктом, он не обжалует решение о заключении договора лицу, рассматривающему любые связанные с этим жалобы на закупку. Договор, заключенный до истечения периода бездействия или без заключения договора, ничтожен.</w:t>
      </w:r>
    </w:p>
    <w:p w:rsidR="00583092" w:rsidRPr="005E1F72" w:rsidRDefault="00583092" w:rsidP="00EF3662">
      <w:pPr>
        <w:ind w:firstLine="567"/>
        <w:jc w:val="center"/>
        <w:rPr>
          <w:rFonts w:ascii="GHEA Grapalat" w:hAnsi="GHEA Grapalat"/>
          <w:b/>
          <w:sz w:val="20"/>
          <w:lang w:val="es-ES"/>
        </w:rPr>
      </w:pPr>
    </w:p>
    <w:p w:rsidR="00037DDE" w:rsidRPr="005E1F72" w:rsidRDefault="00037DDE" w:rsidP="00EF3662">
      <w:pPr>
        <w:ind w:firstLine="567"/>
        <w:jc w:val="center"/>
        <w:rPr>
          <w:rFonts w:ascii="GHEA Grapalat" w:hAnsi="GHEA Grapalat"/>
          <w:b/>
          <w:sz w:val="20"/>
          <w:lang w:val="es-ES"/>
        </w:rPr>
      </w:pPr>
    </w:p>
    <w:p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cs="Sylfaen"/>
          <w:b/>
          <w:iCs/>
          <w:sz w:val="20"/>
          <w:lang w:val="af-ZA"/>
        </w:rPr>
        <w:t>ДОГОВОР:</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УПЛОТНЕНИЕ</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9.1:</w:t>
      </w:r>
      <w:r w:rsidR="00096865" w:rsidRPr="005E1F72">
        <w:rPr>
          <w:rFonts w:ascii="GHEA Grapalat" w:hAnsi="GHEA Grapalat" w:cs="Sylfaen"/>
          <w:sz w:val="20"/>
          <w:lang w:val="ru-RU"/>
        </w:rPr>
        <w:t>Договор заключается на основании решения комиссии заказчиком. Договор подписывается письменно путем составления одного документа.</w:t>
      </w:r>
    </w:p>
    <w:p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9.2 В течение четырех рабочих дней после истечения периода бездействия, указанного в пункте 8.25 Части 1 настоящего Приглашения, Заказчик должен уведомить выбранного участника торгов, представив контрактное предложение և проект контракта. При этом договор может быть заключен не ранее второго рабочего дня после истечения срока бездействия, указанного в пункте 8.25 части 1 настоящего приглашения.</w:t>
      </w:r>
    </w:p>
    <w:p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9.3 Предложение о заключении договора с выбранным участником նախագ Подлежащий подписанию проект договора подает в электронном виде секретарь комиссии. Кроме того, в контракт входит товар, представленный выбранным участником торгов.</w:t>
      </w:r>
      <w:r w:rsidR="00137A5C" w:rsidRPr="005E1F72">
        <w:rPr>
          <w:rFonts w:ascii="GHEA Grapalat" w:hAnsi="GHEA Grapalat"/>
          <w:sz w:val="20"/>
          <w:szCs w:val="20"/>
          <w:lang w:val="hy-AM"/>
        </w:rPr>
        <w:t>полное описание:</w:t>
      </w:r>
      <w:r w:rsidR="00443B7A" w:rsidRPr="005E1F72">
        <w:rPr>
          <w:rFonts w:ascii="GHEA Grapalat" w:hAnsi="GHEA Grapalat" w:cs="Sylfaen"/>
          <w:sz w:val="20"/>
          <w:lang w:val="af-ZA"/>
        </w:rPr>
        <w:t xml:space="preserve">: </w:t>
      </w:r>
    </w:p>
    <w:p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9.4 В день отправки уведомления о контракте выбранному участнику торгов секретарь комиссии должен отправить уведомление выбранному участнику торгов через систему о том, что предложение о торгах было предоставлено.</w:t>
      </w:r>
    </w:p>
    <w:p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9.5 Если выбранный участник торгов не подпишет контракт в течение 10 рабочих дней после получения уведомления о контракте ներկայացնում после получения проекта контракта ներկայացնում представляет клиенту квалификационный контракт ին, он / она лишается права подписать контракт. В случае предоплаты, предусмотренной договором, срок, предусмотренный настоящим пунктом, составляет 15 рабочих дней.</w:t>
      </w:r>
    </w:p>
    <w:p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Кроме того, проект контракта, одобренный выбранным участником торгов, передается заказчику в письменной форме, отметка о подаче регистрируется в системе документооборота заказчика. Проект контракта утверждается менеджером заказчика в течение двух рабочих дней с момента возникновения этой компетенции и предоставляется выбранному участнику торгов с пометкой, сопровождающей рабочий день после утверждения.</w:t>
      </w:r>
    </w:p>
    <w:p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9.6. Выбранный участник торгов, который получил предложение покупателя о заключении контракта через систему, принимает или отклоняет поданное ему предложение.</w:t>
      </w:r>
    </w:p>
    <w:p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9.7 До истечения срока, предусмотренного п. 9.5 Части 1 настоящего Приглашения, в проект контракта могут быть внесены изменения по соглашению сторон, но они не могут повлечь за собой изменение технических характеристик предмета закупки, в том числе увеличение цены заявки.</w:t>
      </w:r>
      <w:r w:rsidR="00D612BC" w:rsidRPr="005E1F72">
        <w:rPr>
          <w:rFonts w:ascii="GHEA Mariam" w:hAnsi="GHEA Mariam"/>
          <w:spacing w:val="-8"/>
          <w:lang w:val="af-ZA"/>
        </w:rPr>
        <w:t xml:space="preserve"> </w:t>
      </w:r>
    </w:p>
    <w:p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9.8 В рабочий день после подписания договора секретарь комиссии завершает процедуру в системе.</w:t>
      </w:r>
    </w:p>
    <w:p w:rsidR="00096865" w:rsidRPr="005E1F72" w:rsidRDefault="00096865" w:rsidP="00EF3662">
      <w:pPr>
        <w:jc w:val="center"/>
        <w:rPr>
          <w:rFonts w:ascii="GHEA Grapalat" w:hAnsi="GHEA Grapalat"/>
          <w:b/>
          <w:iCs/>
          <w:sz w:val="20"/>
          <w:lang w:val="af-ZA"/>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E2245F">
        <w:rPr>
          <w:rFonts w:ascii="GHEA Grapalat" w:hAnsi="GHEA Grapalat" w:cs="Sylfaen"/>
          <w:b/>
          <w:iCs/>
          <w:sz w:val="20"/>
          <w:lang w:val="hy-AM"/>
        </w:rPr>
        <w:t>КВАЛИФИКАЦИЯ:</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И ПОЛОЖЕНИЯ ДОГОВОРА</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096865" w:rsidRPr="005E1F72" w:rsidRDefault="00030D40" w:rsidP="00EF3662">
      <w:pPr>
        <w:ind w:firstLine="567"/>
        <w:jc w:val="both"/>
        <w:rPr>
          <w:rFonts w:ascii="GHEA Grapalat" w:hAnsi="GHEA Grapalat" w:cs="Sylfaen"/>
          <w:sz w:val="20"/>
          <w:lang w:val="af-ZA"/>
        </w:rPr>
      </w:pPr>
      <w:r w:rsidRPr="005E1F72">
        <w:rPr>
          <w:rFonts w:ascii="GHEA Grapalat" w:hAnsi="GHEA Grapalat"/>
          <w:iCs/>
          <w:sz w:val="20"/>
          <w:lang w:val="af-ZA"/>
        </w:rPr>
        <w:t>10.</w:t>
      </w:r>
      <w:r w:rsidR="00096865" w:rsidRPr="005E1F72">
        <w:rPr>
          <w:rFonts w:ascii="GHEA Grapalat" w:hAnsi="GHEA Grapalat" w:cs="Sylfaen"/>
          <w:sz w:val="20"/>
          <w:lang w:val="af-ZA"/>
        </w:rPr>
        <w:t>1 На основании запроса о предоставлении квалификационного обеспечения պները контракта в течение 10 рабочих дней со дня его получения и в течение 15 рабочих дней, если заключенным контрактом предусмотрена предоплата, выбранный участник обязан предоставить квалификационное ապահով обеспечение контракта. Контракт заключается с выбранным участником, если последний представляет требования квалификационного контракта և.</w:t>
      </w:r>
    </w:p>
    <w:p w:rsidR="00CF12EE" w:rsidRPr="007F147C" w:rsidRDefault="00AD6D6A" w:rsidP="00CF12EE">
      <w:pPr>
        <w:ind w:firstLine="567"/>
        <w:jc w:val="both"/>
        <w:rPr>
          <w:rFonts w:ascii="GHEA Grapalat" w:hAnsi="GHEA Grapalat" w:cs="Arial"/>
          <w:color w:val="FFFFFF"/>
          <w:sz w:val="20"/>
          <w:lang w:val="af-ZA"/>
        </w:rPr>
      </w:pPr>
      <w:r>
        <w:rPr>
          <w:rFonts w:ascii="GHEA Grapalat" w:hAnsi="GHEA Grapalat" w:cs="Sylfaen"/>
          <w:sz w:val="20"/>
          <w:lang w:val="hy-AM"/>
        </w:rPr>
        <w:t>10.2 Размер квалификации равен размеру выбранной заявки. Квалификация предоставляется в виде утвержденной в одностороннем порядке ведомости неустойки (приложение 4.2) или наличными. Более того, безопасность</w:t>
      </w:r>
      <w:r w:rsidR="00B37B9B" w:rsidRPr="000D094F">
        <w:rPr>
          <w:rFonts w:ascii="GHEA Grapalat" w:hAnsi="GHEA Grapalat"/>
          <w:color w:val="000000"/>
          <w:shd w:val="clear" w:color="auto" w:fill="FFFFFF"/>
          <w:lang w:val="af-ZA"/>
        </w:rPr>
        <w:t xml:space="preserve"> </w:t>
      </w:r>
      <w:r w:rsidR="00DF68A6" w:rsidRPr="00AB56CD">
        <w:rPr>
          <w:rFonts w:ascii="GHEA Grapalat" w:hAnsi="GHEA Grapalat" w:cs="Sylfaen"/>
          <w:sz w:val="20"/>
          <w:lang w:val="ru-RU"/>
        </w:rPr>
        <w:t>должен быть действителен как минимум до 90-го рабочего дня, следующего за днем ​​полного принятия договора заказчиком</w:t>
      </w:r>
      <w:r w:rsidR="00F96621" w:rsidRPr="00AB56CD">
        <w:rPr>
          <w:rFonts w:ascii="GHEA Grapalat" w:hAnsi="GHEA Grapalat" w:cs="Arial"/>
          <w:sz w:val="20"/>
          <w:lang w:val="ru-RU"/>
        </w:rPr>
        <w:t>включая:</w:t>
      </w:r>
      <w:r w:rsidR="00ED01B4" w:rsidRPr="00871874">
        <w:rPr>
          <w:rStyle w:val="FootnoteReference"/>
          <w:rFonts w:ascii="GHEA Grapalat" w:hAnsi="GHEA Grapalat" w:cs="Arial"/>
          <w:color w:val="FFFFFF"/>
          <w:sz w:val="20"/>
        </w:rPr>
        <w:footnoteReference w:id="3"/>
      </w:r>
    </w:p>
    <w:p w:rsidR="00131772" w:rsidRDefault="00501A05" w:rsidP="00131772">
      <w:pPr>
        <w:ind w:firstLine="567"/>
        <w:jc w:val="both"/>
        <w:rPr>
          <w:rFonts w:ascii="GHEA Grapalat" w:hAnsi="GHEA Grapalat" w:cs="Arial"/>
          <w:sz w:val="20"/>
          <w:lang w:val="hy-AM"/>
        </w:rPr>
      </w:pPr>
      <w:r w:rsidRPr="00AB56CD">
        <w:rPr>
          <w:rFonts w:ascii="GHEA Grapalat" w:hAnsi="GHEA Grapalat" w:cs="Arial"/>
          <w:sz w:val="20"/>
          <w:lang w:val="ru-RU"/>
        </w:rPr>
        <w:lastRenderedPageBreak/>
        <w:t>Если процедура закупки организована в рассрочку, участник признается выбранным участником конкурса по более чем одному лоту, а общая цена заключенного с ним контракта превышает 10 миллионов. В драмах РА, тогда квалификация представляется в виде банковской гарантии или наличными по полной цене контракта.</w:t>
      </w:r>
      <w:r w:rsidR="00131772" w:rsidRPr="00C35F70">
        <w:rPr>
          <w:rFonts w:ascii="GHEA Grapalat" w:hAnsi="GHEA Grapalat"/>
          <w:sz w:val="20"/>
          <w:szCs w:val="20"/>
          <w:lang w:val="hy-AM"/>
        </w:rPr>
        <w:t>Наличными</w:t>
      </w:r>
      <w:r w:rsidR="00131772" w:rsidRPr="00790F0D">
        <w:rPr>
          <w:rFonts w:ascii="GHEA Grapalat" w:hAnsi="GHEA Grapalat" w:cs="Arial"/>
          <w:sz w:val="20"/>
          <w:lang w:val="hy-AM"/>
        </w:rPr>
        <w:t xml:space="preserve">Квалификация должна быть переведена на казначейский счет «900008000698», открытый на имя уполномоченного органа в Центральном казначействе. </w:t>
      </w:r>
    </w:p>
    <w:p w:rsidR="00A00439"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D651D1">
        <w:rPr>
          <w:rFonts w:ascii="GHEA Grapalat" w:hAnsi="GHEA Grapalat" w:cs="Arial"/>
          <w:sz w:val="20"/>
          <w:lang w:val="hy-AM"/>
        </w:rPr>
        <w:t>Квалификация возвращается подателю в течение пяти рабочих дней после полного принятия договора заказчиком.</w:t>
      </w:r>
    </w:p>
    <w:p w:rsidR="0028362D" w:rsidRPr="005452C5" w:rsidRDefault="00262696" w:rsidP="00D651D1">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lang w:val="hy-AM"/>
        </w:rPr>
        <w:t xml:space="preserve"> </w:t>
      </w:r>
      <w:r w:rsidR="002D30B7" w:rsidRPr="005452C5">
        <w:rPr>
          <w:rFonts w:ascii="GHEA Grapalat" w:hAnsi="GHEA Grapalat" w:cs="Arial"/>
          <w:sz w:val="20"/>
          <w:lang w:val="hy-AM"/>
        </w:rPr>
        <w:t xml:space="preserve">Если выполнение контракта является поэтапным և Выполнение каждого этапа напрямую не коррелирует с конечным результатом, который должен быть получен в соответствии с требованиями контракта, то после того, как результат каждого этапа принят заказчиком, сумма квалификации уменьшается на эту сумму. </w:t>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Квалификация не возвращается, если лицо, подающее ее, нарушает договорные обязательства, что приводит к одностороннему расторжению договора заказчиком.</w:t>
      </w:r>
    </w:p>
    <w:p w:rsidR="00281740" w:rsidRPr="00EC733A" w:rsidRDefault="00281740" w:rsidP="00281740">
      <w:pPr>
        <w:ind w:firstLine="567"/>
        <w:jc w:val="both"/>
        <w:rPr>
          <w:rFonts w:ascii="GHEA Grapalat" w:hAnsi="GHEA Grapalat" w:cs="Sylfaen"/>
          <w:sz w:val="20"/>
          <w:lang w:val="hy-AM"/>
        </w:rPr>
      </w:pPr>
      <w:r w:rsidRPr="0049023D">
        <w:rPr>
          <w:rFonts w:ascii="GHEA Grapalat" w:hAnsi="GHEA Grapalat" w:cs="Sylfaen"/>
          <w:sz w:val="20"/>
          <w:lang w:val="hy-AM"/>
        </w:rPr>
        <w:t>10.3. Размер обеспечения договора составляет 10% от стоимости заключаемого договора. Обеспечение контракта подается в форме утвержденной в одностороннем порядке декларации - неустойки (Приложение 5.1) или наличными.</w:t>
      </w:r>
    </w:p>
    <w:p w:rsidR="00F562EA" w:rsidRPr="0068528C" w:rsidRDefault="00F562EA" w:rsidP="00F562EA">
      <w:pPr>
        <w:ind w:firstLine="567"/>
        <w:jc w:val="both"/>
        <w:rPr>
          <w:rFonts w:ascii="GHEA Grapalat" w:hAnsi="GHEA Grapalat" w:cs="Arial"/>
          <w:sz w:val="20"/>
          <w:lang w:val="hy-AM"/>
        </w:rPr>
      </w:pPr>
      <w:r w:rsidRPr="000B4CF4">
        <w:rPr>
          <w:rFonts w:ascii="GHEA Grapalat" w:hAnsi="GHEA Grapalat" w:cs="Arial"/>
          <w:sz w:val="20"/>
          <w:lang w:val="hy-AM"/>
        </w:rPr>
        <w:t>Если процедура закупки организована в рассрочку, претендент признается выбранным претендентом по более чем одному лоту, а общая цена заключенного с ним контракта превышает 10 миллионов. В драмах РА, тогда обеспечение контракта представляется в виде банковской гарантии или наличными в размере общей стоимости контракта.</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Обеспечение договора должно быть действительным как минимум до 90-го рабочего дня, следующего за последним днем ​​полного исполнения обязательств по заключаемому договору.</w:t>
      </w:r>
      <w:r w:rsidRPr="00F16EF4">
        <w:rPr>
          <w:rFonts w:ascii="GHEA Grapalat" w:hAnsi="GHEA Grapalat"/>
          <w:sz w:val="20"/>
          <w:szCs w:val="20"/>
          <w:lang w:val="hy-AM"/>
        </w:rPr>
        <w:t xml:space="preserve"> Обеспечение договора возвращается лицу, подавшему его, в случае полного исполнения взятых на себя обязательств по заключенному договору в течение 5 рабочих дней после истечения срока исполнения всех обязательств.</w:t>
      </w:r>
    </w:p>
    <w:p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Наличными</w:t>
      </w:r>
      <w:r w:rsidRPr="00790F0D">
        <w:rPr>
          <w:rFonts w:ascii="GHEA Grapalat" w:hAnsi="GHEA Grapalat" w:cs="Arial"/>
          <w:sz w:val="20"/>
          <w:lang w:val="hy-AM"/>
        </w:rPr>
        <w:t xml:space="preserve">Обеспечение контракта должно быть переведено на казначейский счет «900008000664», открытый на имя уполномоченного органа в Центральном казначействе. </w:t>
      </w:r>
    </w:p>
    <w:p w:rsidR="00281740" w:rsidRPr="007F147C" w:rsidRDefault="00281740" w:rsidP="00F96621">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Если процедура закупки организована на основании статьи 15 6 6 Закона չեն, финансовые ресурсы на момент заключения договора не предоставляются, то квалификационное և обеспечение договора представляется в виде утвержденного в одностороннем порядке заявления: неустойка или денежные средства. Если на момент возникновения права на заключение договора:</w:t>
      </w:r>
    </w:p>
    <w:p w:rsidR="00F96621" w:rsidRPr="007F147C" w:rsidRDefault="00281740" w:rsidP="00F96621">
      <w:pPr>
        <w:ind w:firstLine="567"/>
        <w:jc w:val="both"/>
        <w:rPr>
          <w:rFonts w:ascii="GHEA Grapalat" w:hAnsi="GHEA Grapalat" w:cs="Arial"/>
          <w:sz w:val="20"/>
          <w:lang w:val="hy-AM"/>
        </w:rPr>
      </w:pPr>
      <w:r w:rsidRPr="007F147C">
        <w:rPr>
          <w:rFonts w:ascii="GHEA Grapalat" w:hAnsi="GHEA Grapalat" w:cs="Arial"/>
          <w:sz w:val="20"/>
          <w:lang w:val="hy-AM"/>
        </w:rPr>
        <w:t>- предоставляются финансовые средства, затем предоставляется квалификация выделенных финансовых средств в виде банковской гарантии или денежных средств, а также необходимых финансовых средств в виде утвержденной в одностороннем порядке выписки в виде штрафа или денежных средств.</w:t>
      </w:r>
    </w:p>
    <w:p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Планируемые финансовые средства превышают 10 миллионов. Однако в будущем для полного выполнения контракта требуются финансовые средства, тогда обеспечение контракта с точки зрения выделенных средств представляется в виде банковской гарантии или денежных средств, а в отношении требуемых денежных средств - в виде утвержденного в одностороннем порядке заявления - штрафа или денежных средств.</w:t>
      </w:r>
    </w:p>
    <w:p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10.5. Если в контракте предусмотрена предоплата со стороны покупателя, выбранный участник торгов должен также предоставить покупателю авансовый платеж в размере предоплаты в виде банковской гарантии (Приложение 5).</w:t>
      </w:r>
      <w:r w:rsidR="007464A9" w:rsidRPr="007464A9">
        <w:rPr>
          <w:rFonts w:ascii="Cambria Math" w:hAnsi="Cambria Math" w:cs="Cambria Math"/>
          <w:sz w:val="20"/>
          <w:lang w:val="hy-AM"/>
        </w:rPr>
        <w:t>.</w:t>
      </w:r>
      <w:r w:rsidR="00233E3C" w:rsidRPr="00E90A39">
        <w:rPr>
          <w:rFonts w:ascii="GHEA Grapalat" w:hAnsi="GHEA Grapalat" w:cs="Sylfaen"/>
          <w:sz w:val="20"/>
          <w:lang w:val="hy-AM"/>
        </w:rPr>
        <w:t>2):</w:t>
      </w:r>
    </w:p>
    <w:p w:rsidR="00096865"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10.6. Если договор, заключенный в рамках процедуры закупки, организованной в рассрочку, расторгается в связи с невыполнением или ненадлежащим исполнением любого из лотов, квалификационный договор оплачивается только в размере, рассчитанном по этому лоту.</w:t>
      </w:r>
    </w:p>
    <w:p w:rsidR="00671C5B" w:rsidRPr="005E1F72" w:rsidRDefault="00671C5B" w:rsidP="00671C5B">
      <w:pPr>
        <w:ind w:firstLine="567"/>
        <w:jc w:val="both"/>
        <w:rPr>
          <w:rFonts w:ascii="GHEA Grapalat" w:hAnsi="GHEA Grapalat"/>
          <w:b/>
          <w:szCs w:val="22"/>
          <w:lang w:val="af-ZA"/>
        </w:rPr>
      </w:pPr>
    </w:p>
    <w:p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11.</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 УДАЛОСЬ</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rsidR="00096865" w:rsidRPr="005E1F72" w:rsidRDefault="00096865" w:rsidP="00EF3662">
      <w:pPr>
        <w:jc w:val="center"/>
        <w:rPr>
          <w:rFonts w:ascii="GHEA Grapalat" w:hAnsi="GHEA Grapalat"/>
          <w:b/>
          <w:sz w:val="20"/>
          <w:lang w:val="af-ZA"/>
        </w:rPr>
      </w:pP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1 Согласно статье 37 Закона Комиссия объявляет данную процедуру недействительной, если:</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1) Ни одна из заявок не соответствует условиям приглашения;</w:t>
      </w:r>
    </w:p>
    <w:p w:rsidR="00096865" w:rsidRPr="00794562"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lastRenderedPageBreak/>
        <w:t>2) требование покупки перестает существовать. Более того, процедура закупок, организованная для нужд сообществ, может быть признана полностью или частично неуспешной на основании решения совета сообщества соответственно.</w:t>
      </w:r>
      <w:r w:rsidR="00A10D1E" w:rsidRPr="0067632B">
        <w:rPr>
          <w:rStyle w:val="FootnoteReference"/>
          <w:rFonts w:ascii="GHEA Grapalat" w:hAnsi="GHEA Grapalat" w:cs="Sylfaen"/>
          <w:color w:val="FFFFFF"/>
          <w:sz w:val="20"/>
        </w:rPr>
        <w:footnoteReference w:id="4"/>
      </w:r>
      <w:r w:rsidR="00FF0FE2" w:rsidRPr="005E1F72">
        <w:rPr>
          <w:rFonts w:ascii="GHEA Grapalat" w:hAnsi="GHEA Grapalat" w:cs="Sylfaen"/>
          <w:sz w:val="20"/>
          <w:lang w:val="hy-AM"/>
        </w:rPr>
        <w:t>: 15:</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3) не подано заявление;</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4) договор не подписан.</w:t>
      </w:r>
    </w:p>
    <w:p w:rsidR="00B027EF" w:rsidRDefault="00B027EF" w:rsidP="00B027EF">
      <w:pPr>
        <w:ind w:firstLine="567"/>
        <w:jc w:val="both"/>
        <w:rPr>
          <w:rFonts w:ascii="GHEA Grapalat" w:hAnsi="GHEA Grapalat" w:cs="Sylfaen"/>
          <w:sz w:val="20"/>
          <w:lang w:val="af-ZA"/>
        </w:rPr>
      </w:pPr>
      <w:r w:rsidRPr="00AB56CD">
        <w:rPr>
          <w:rFonts w:ascii="GHEA Grapalat" w:hAnsi="GHEA Grapalat" w:cs="Sylfaen"/>
          <w:sz w:val="20"/>
          <w:lang w:val="ru-RU"/>
        </w:rPr>
        <w:t>Данная процедура признается несостоявшейся на основании пункта 4 части 1 статьи 34 Закона, если система электронных закупок нарушена в момент истечения установленного в данной процедуре срока подачи заявок.</w:t>
      </w:r>
    </w:p>
    <w:p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11.2. В течение рабочего дня, следующего за объявлением процедуры закупки несостоявшейся, заказчик публикует сообщение в бюллетене с указанием обоснования признания процедуры закупки несостоявшейся.</w:t>
      </w:r>
    </w:p>
    <w:p w:rsidR="00CA1C11" w:rsidRPr="005E1F72" w:rsidRDefault="00CA1C11" w:rsidP="00EF3662">
      <w:pPr>
        <w:ind w:firstLine="567"/>
        <w:jc w:val="both"/>
        <w:rPr>
          <w:rFonts w:ascii="GHEA Grapalat" w:hAnsi="GHEA Grapalat" w:cs="Sylfaen"/>
          <w:sz w:val="20"/>
          <w:lang w:val="af-ZA"/>
        </w:rPr>
      </w:pPr>
    </w:p>
    <w:p w:rsidR="00096865" w:rsidRPr="005E1F72" w:rsidRDefault="00096865" w:rsidP="00EF3662">
      <w:pPr>
        <w:pStyle w:val="BodyTextIndent"/>
        <w:spacing w:line="240" w:lineRule="auto"/>
        <w:rPr>
          <w:rFonts w:ascii="GHEA Grapalat" w:hAnsi="GHEA Grapalat"/>
          <w:i w:val="0"/>
          <w:sz w:val="18"/>
          <w:szCs w:val="18"/>
          <w:u w:val="single"/>
          <w:lang w:val="af-ZA"/>
        </w:rPr>
      </w:pP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ДЕЙСТВИЯ, СВЯЗАННЫЕ С ПРОЦЕССОМ ЗАКУПКИ И (ИЛИ)</w:t>
      </w:r>
    </w:p>
    <w:p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УЧАСТНИК ОБЖАЛОВАТЬ ПРИНЯТЫЕ РЕШЕНИЯ </w:t>
      </w: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И ПОРЯДОК</w:t>
      </w:r>
    </w:p>
    <w:p w:rsidR="00996C19" w:rsidRPr="005E1F72" w:rsidRDefault="00996C19" w:rsidP="00EF3662">
      <w:pPr>
        <w:jc w:val="center"/>
        <w:rPr>
          <w:rFonts w:ascii="GHEA Grapalat" w:hAnsi="GHEA Grapalat"/>
          <w:b/>
          <w:sz w:val="20"/>
          <w:lang w:val="af-ZA"/>
        </w:rPr>
      </w:pP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Каждый имеет право обратиться к заказчику, комиссии, рецензенту закупки.</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действия (бездействие) և решения.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12.2 Отношения, связанные с закупкой, в том числе с рассмотрением жалобы, не являются административными отношениями, они регулируются законодательством, регулирующим гражданско-правовые отношения Республики Армения.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12.3 Каждый имеет право по закону:</w:t>
      </w:r>
    </w:p>
    <w:p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до заключения договора обжаловать действия действия (бездействия) заказчика և решения лицу, рассматривающему жалобы, связанные с закупкой.</w:t>
      </w:r>
    </w:p>
    <w:p w:rsidR="00B027EF" w:rsidRDefault="00B027EF" w:rsidP="00B027EF">
      <w:pPr>
        <w:ind w:firstLine="567"/>
        <w:jc w:val="both"/>
        <w:rPr>
          <w:rFonts w:ascii="GHEA Grapalat" w:hAnsi="GHEA Grapalat" w:cs="Sylfaen"/>
          <w:sz w:val="20"/>
          <w:szCs w:val="20"/>
          <w:lang w:val="af-ZA"/>
        </w:rPr>
      </w:pPr>
      <w:bookmarkStart w:id="8" w:name="_Hlk9264573"/>
      <w:r>
        <w:rPr>
          <w:rFonts w:ascii="GHEA Grapalat" w:hAnsi="GHEA Grapalat" w:cs="Sylfaen"/>
          <w:sz w:val="20"/>
          <w:szCs w:val="20"/>
          <w:lang w:val="af-ZA"/>
        </w:rPr>
        <w:t>Порядок деятельности лица, рассматривающего жалобы, связанные с закупками, утвержден приказом министра финансов РА от 6 декабря 2018 г. N 600-Н.</w:t>
      </w:r>
    </w:p>
    <w:bookmarkEnd w:id="8"/>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обжаловать в суд решения лица, рассматривающего жалобы, связанные с закупкой, заказчиком или действиями (бездействием) և комиссии.</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12.4 Если заявитель подает апелляцию:</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решение о заключении договора, затем подает жалобу в период бездействия, предусмотренного пунктом 8.28 части 1 настоящего приглашения;</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характеристика предмета закупки или требования приглашения, тогда жалоба подается до истечения срока подачи заявок.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12.5 Жалоба должна быть подана лицу, рассматривающему жалобу на закупку, в письменной форме с подписью, в том числе: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 Имя лица, подавшего жалобу (имя, фамилия, копия документа, удостоверяющего личность) և Адрес;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наименование заказчика և адрес;</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3) код обжалуемой процедуры закупки ան;</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4) предмет спора - заявление лица, подавшего жалобу;</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5) фактико-правовые основания жалобы, доказательства;</w:t>
      </w:r>
    </w:p>
    <w:p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6) копия документа об оплате апелляционного сбора. Кроме того, размер апелляционного сбора составляет 30 тысяч драмов, которые вносятся в государственный бюджет РА, открытый на имя уполномоченного органа с этой целью.</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за счет казны.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7) наименование банка և ​​счет, на который должен быть возвращен платеж в случае удовлетворения жалобы;</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8) прочая необходимая информация.</w:t>
      </w:r>
    </w:p>
    <w:p w:rsidR="00671C5B"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 xml:space="preserve">12.6 Жалоба лицу, рассматривающему жалобы, связанные с закупкой, подается в Республику Армения, 0010, c. Отправив копию (отсканированную) на адрес Мелик-Адамян 1 или ее оригинал по электронной почте на адрес секретариат@minfin.am . </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12.7 В рабочий день после публикации решения по жалобе, включая частичную жалобу лицом, рассматривающим жалобу, сотрудник по рассмотрению жалоб должен предоставить уполномоченному органу по рассмотрению жалоб письменную копию документа по жалобе և название банка счет և возвращаемая сумма должна быть переведена. Уполномоченный орган возвращает плату за апелляцию лицу, уплатившему ее, в течение пяти рабочих дней со дня получения копии документа, указанного в настоящем пункте, путем перечисления ее на представленный банковский счет.</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12.8 Если жалоба не соответствует требованиям статьи 50 Закона, в течение двух рабочих дней после ее получения лицо должно письменно уведомить об этом заявителя в письменной форме, предоставив ему два </w:t>
      </w:r>
      <w:r w:rsidRPr="005E1F72">
        <w:rPr>
          <w:rFonts w:ascii="GHEA Grapalat" w:hAnsi="GHEA Grapalat" w:cs="Sylfaen"/>
          <w:sz w:val="20"/>
          <w:szCs w:val="20"/>
          <w:lang w:val="af-ZA"/>
        </w:rPr>
        <w:lastRenderedPageBreak/>
        <w:t>рабочих дня для устранения недостатков. В день отправки письма лицо, рассматривающее жалобы на закупку, отправляет его копию (отсканированную) на адрес электронной почты, указанный в жалобе. При этом, если жалоба, поданная в срок, установленный подпунктом 2 пункта 12.4 части 1 настоящего приглашения, не соответствует требованиям статьи 50 Закона, то жалоба, поданная лицу, исследующему исправления, связанные с закупкой, считается поданной в установленный срок.</w:t>
      </w:r>
      <w:bookmarkStart w:id="9" w:name="_Hlk9264773"/>
      <w:bookmarkEnd w:id="9"/>
    </w:p>
    <w:p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12.9 Жалобы, связанные с закупками, в течение одного рабочего дня с момента получения жалобы, лицо, подающее жалобу, հայտարար объявляет об этом объявление. Кроме того, в объявлении упоминается ссылка в Интернете, чтобы вернуться к слушаниям, созванным с целью рассмотрения жалобы в режиме онлайн. Жалоба считается просроченной в связи с истечением срока, предусмотренного п. 12.8 настоящего Приглашения по устранению выявленных недостатков, а в случае устранения устраненных недостатков - с даты ее подачи закупающей организации.</w:t>
      </w:r>
      <w:bookmarkStart w:id="10" w:name="_Hlk9264833"/>
    </w:p>
    <w:p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t>12.10 В течение двух рабочих дней с даты получения жалобы закупающая организация должна представить заказчику письменную позицию по жалобе, а также запрос на представление письменных документов, необходимых для рассмотрения жалобы, с приложением копии жалобы, если таковая имеется. : Позиция Заказчика по претензии և Требуемые документы должны быть представлены Заявителю закупки в письменной форме или в оригинальной (отсканированной) форме, отправив их на электронную почту, указанную в пункте 12.5 настоящего Приглашения. Документы, указанные в данном пункте, должны быть переданы заказчиком лицу, рассматривающему жалобы на закупку, в течение двух рабочих дней с даты получения такого запроса.</w:t>
      </w:r>
    </w:p>
    <w:bookmarkEnd w:id="10"/>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12.11 Решения по жалобе должны приниматься таким образом, чтобы лицо, подающее жалобу, клиент պատվիր и все вовлеченные стороны имели право присутствовать на слушаниях по жалобе ացնելու, чтобы представить свое мнение.</w:t>
      </w:r>
    </w:p>
    <w:p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12.12 Жалоба будет рассмотрена be Решение должно быть принято не позднее двадцати календарных дней с даты получения жалобы. Этот период может быть продлен один раз до десяти календарных дней по мотивированному временному решению закупающей организации. Кроме того, в день принятия промежуточного решения лицо, рассматривающее жалобы, связанные с закупкой, обеспечивает публикацию соответствующего объявления в бюллетене.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Решение закупающей организации является обязательным и может быть изменено или отменено, в том числе частично, только судом.</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12.13 Заявитель на закупку:</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1) имеет право принимать следующие решения по действиям или бездействию заказчика;</w:t>
      </w:r>
    </w:p>
    <w:p w:rsidR="00996C19" w:rsidRPr="005E1F72" w:rsidRDefault="00996C19" w:rsidP="00996C19">
      <w:pPr>
        <w:ind w:firstLine="720"/>
        <w:jc w:val="both"/>
        <w:rPr>
          <w:rFonts w:ascii="GHEA Grapalat" w:hAnsi="GHEA Grapalat" w:cs="Sylfaen"/>
          <w:sz w:val="20"/>
          <w:szCs w:val="20"/>
          <w:lang w:val="af-ZA"/>
        </w:rPr>
      </w:pPr>
      <w:r w:rsidRPr="00AB56CD">
        <w:rPr>
          <w:rFonts w:ascii="GHEA Grapalat" w:hAnsi="GHEA Grapalat" w:cs="Sylfaen"/>
          <w:sz w:val="20"/>
          <w:szCs w:val="20"/>
          <w:lang w:val="ru-RU"/>
        </w:rPr>
        <w:t xml:space="preserve">а. запрещать определенные действия </w:t>
      </w:r>
      <w:r w:rsidRPr="005E1F72">
        <w:rPr>
          <w:rFonts w:ascii="GHEA Grapalat" w:hAnsi="GHEA Grapalat" w:cs="Sylfaen"/>
          <w:sz w:val="20"/>
          <w:szCs w:val="20"/>
        </w:rPr>
        <w:t>և</w:t>
      </w:r>
      <w:r w:rsidRPr="00AB56CD">
        <w:rPr>
          <w:rFonts w:ascii="GHEA Grapalat" w:hAnsi="GHEA Grapalat" w:cs="Sylfaen"/>
          <w:sz w:val="20"/>
          <w:szCs w:val="20"/>
          <w:lang w:val="ru-RU"/>
        </w:rPr>
        <w:t xml:space="preserve"> принимать решения,</w:t>
      </w:r>
    </w:p>
    <w:p w:rsidR="00996C19" w:rsidRPr="005E1F72" w:rsidRDefault="00996C19" w:rsidP="00996C19">
      <w:pPr>
        <w:ind w:firstLine="720"/>
        <w:jc w:val="both"/>
        <w:rPr>
          <w:rFonts w:ascii="GHEA Grapalat" w:hAnsi="GHEA Grapalat" w:cs="Sylfaen"/>
          <w:sz w:val="20"/>
          <w:szCs w:val="20"/>
          <w:lang w:val="af-ZA"/>
        </w:rPr>
      </w:pPr>
      <w:r w:rsidRPr="00AB56CD">
        <w:rPr>
          <w:rFonts w:ascii="GHEA Grapalat" w:hAnsi="GHEA Grapalat" w:cs="Sylfaen"/>
          <w:sz w:val="20"/>
          <w:szCs w:val="20"/>
          <w:lang w:val="ru-RU"/>
        </w:rPr>
        <w:t>б. обязать принимать соответствующие решения, в том числе о признании процедуры закупки несостоявшейся, за исключением решения о признании договора недействительным;</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2) принимает решение о включении участника в список участников, не имеющих права участвовать в процессе закупки;</w:t>
      </w:r>
    </w:p>
    <w:p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3) фиксирует решения, принятые лицом, рассматривающим жалобы, связанные с закупками, контролирует их исполнение.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12.14. Если лицо, рассматривающее претензии по закупкам, удовлетворено, заказчик несет ответственность за ущерб, причиненный лицу, подающему претензию, должным образом обоснованным образом.</w:t>
      </w:r>
    </w:p>
    <w:p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12.15 Рассмотрение жалоб открыто для общественности. Жалобы рассматриваются через слушания. Слушания протоколируются և вместе с решением по жалобе публикуются в бюллетене. Если запись невозможна, сеансы записываются. Сеансы также транслируются в режиме онлайн в Интернете.</w:t>
      </w:r>
      <w:bookmarkStart w:id="11" w:name="_Hlk9265079"/>
    </w:p>
    <w:bookmarkEnd w:id="11"/>
    <w:p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12.16 Любое лицо, интересы которого были или могут быть ущемлены в результате действий, послуживших основанием для подачи апелляции, имеет право участвовать в рассмотрении апелляции до подачи решения по апелляции путем подачи аналогичной жалобы в закупающую организацию. Согласно статье 50 Закона, лицо, не участвовавшее в процедуре обжалования, лишается права подать аналогичную жалобу лицу, рассматривающему жалобу о закупках.</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12.17 Заявитель о закупке должен опубликовать решение в бюллетене в течение двух рабочих дней после даты принятия решения с указанием даты публикации. Решение Заявителя о закупке вступает в силу на следующий день после его публикации в Бюллетене.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12.18 Любое лицо, заинтересованное в заключении определенной сделки, понесшее убытки в результате действий или бездействия заказчика, комиссии или следователя по закупкам, имеет право требовать возмещения убытков в суде.</w:t>
      </w:r>
    </w:p>
    <w:p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12.19 Заявитель о закупке</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Поданная жалоба автоматически приостанавливает процесс закупки со дня публикации объявления, предусмотренного статьей 50 (9) Закона, до дня вступления в силу решения по результатам рассмотрения жалобы.</w:t>
      </w:r>
    </w:p>
    <w:p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lastRenderedPageBreak/>
        <w:t>В соответствии со статьей 51 Закона о жалобах на закупки лицо, рассматривающее жалобу, принимает решение о приостановлении процесса закупок, если руководители органов, указанных в статье 2 (1) Закона, а в случае юридических лиц - руководитель исполнительного органа или защита և в интересах национальной безопасности необходимо продолжить процесс закупок.</w:t>
      </w:r>
    </w:p>
    <w:p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Приостановление может быть отменено решением Истца о закупке, если по причинам, указанным Заказчиком, необходимо продолжить процесс закупки в интересах государственной безопасности или обороны, национальной безопасности. Решение по данному вопросу публикуется в бюллетене в рабочий день, следующий за днем ​​его принятия.</w:t>
      </w:r>
    </w:p>
    <w:p w:rsidR="00AE679C" w:rsidRPr="005E1F72" w:rsidRDefault="00AE679C" w:rsidP="00EF3662">
      <w:pPr>
        <w:ind w:firstLine="567"/>
        <w:jc w:val="center"/>
        <w:rPr>
          <w:rFonts w:ascii="GHEA Grapalat" w:hAnsi="GHEA Grapalat" w:cs="Sylfaen"/>
          <w:b/>
          <w:szCs w:val="22"/>
          <w:lang w:val="es-ES"/>
        </w:rPr>
      </w:pPr>
    </w:p>
    <w:p w:rsidR="00E74BF6" w:rsidRPr="005E1F72" w:rsidRDefault="00E74BF6" w:rsidP="00EF3662">
      <w:pPr>
        <w:ind w:firstLine="567"/>
        <w:jc w:val="center"/>
        <w:rPr>
          <w:rFonts w:ascii="GHEA Grapalat" w:hAnsi="GHEA Grapalat" w:cs="Sylfaen"/>
          <w:b/>
          <w:szCs w:val="22"/>
          <w:lang w:val="es-ES"/>
        </w:rPr>
      </w:pPr>
    </w:p>
    <w:p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ЧАСТЬ:</w:t>
      </w:r>
      <w:r w:rsidR="00096865" w:rsidRPr="005E1F72">
        <w:rPr>
          <w:rFonts w:ascii="GHEA Grapalat" w:hAnsi="GHEA Grapalat"/>
          <w:b/>
          <w:szCs w:val="22"/>
          <w:lang w:val="af-ZA"/>
        </w:rPr>
        <w:t xml:space="preserve"> II:</w:t>
      </w:r>
    </w:p>
    <w:p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ЧАС:</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N:</w:t>
      </w:r>
      <w:r w:rsidRPr="005E1F72">
        <w:rPr>
          <w:rFonts w:ascii="GHEA Grapalat" w:hAnsi="GHEA Grapalat"/>
          <w:b/>
          <w:szCs w:val="22"/>
          <w:lang w:val="af-ZA"/>
        </w:rPr>
        <w:t xml:space="preserve"> </w:t>
      </w:r>
      <w:r w:rsidRPr="005E1F72">
        <w:rPr>
          <w:rFonts w:ascii="GHEA Grapalat" w:hAnsi="GHEA Grapalat" w:cs="Sylfaen"/>
          <w:b/>
          <w:szCs w:val="22"/>
          <w:lang w:val="es-ES"/>
        </w:rPr>
        <w:t>C:</w:t>
      </w:r>
    </w:p>
    <w:p w:rsidR="00096865" w:rsidRPr="005E1F72" w:rsidRDefault="00EC733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ПРЕСС-РЕЛИЗ: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Y:</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ЧАС: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Вопрос: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S:</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E:</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L:</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 ТАКЖЕ</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ГЕНЕРАЛЬНАЯ</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1.1 Настоящая Директива предназначена для помощи участникам в подготовке их заявок.</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1.2 В случае целесообразности участник может предоставить необходимую информацию, отличную от яиц, предлагаемых данной инструкцией, вместе с другими яйцами, соблюдая необходимые реквизиты.</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Помимо армянского, заявки могут подаваться на английском или русском языках. </w:t>
      </w:r>
    </w:p>
    <w:p w:rsidR="00096865" w:rsidRPr="005E1F72" w:rsidRDefault="00096865" w:rsidP="00EF3662">
      <w:pPr>
        <w:jc w:val="center"/>
        <w:rPr>
          <w:rFonts w:ascii="GHEA Grapalat" w:hAnsi="GHEA Grapalat"/>
          <w:b/>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ПРОЦЕДУРА:</w:t>
      </w:r>
      <w:r w:rsidRPr="005E1F72">
        <w:rPr>
          <w:rFonts w:ascii="GHEA Grapalat" w:hAnsi="GHEA Grapalat"/>
          <w:b/>
          <w:sz w:val="20"/>
          <w:lang w:val="af-ZA"/>
        </w:rPr>
        <w:t xml:space="preserve"> </w:t>
      </w:r>
      <w:r w:rsidRPr="005E1F72">
        <w:rPr>
          <w:rFonts w:ascii="GHEA Grapalat" w:hAnsi="GHEA Grapalat" w:cs="Sylfaen"/>
          <w:b/>
          <w:sz w:val="20"/>
          <w:lang w:val="es-ES"/>
        </w:rPr>
        <w:t>ПРИМЕНЕНИЕ:</w:t>
      </w:r>
    </w:p>
    <w:p w:rsidR="00096865" w:rsidRPr="005E1F72" w:rsidRDefault="00096865" w:rsidP="00EF3662">
      <w:pPr>
        <w:ind w:firstLine="720"/>
        <w:jc w:val="center"/>
        <w:rPr>
          <w:rFonts w:ascii="GHEA Grapalat" w:hAnsi="GHEA Grapalat"/>
          <w:szCs w:val="22"/>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Для участия в процедуре участник подает заявку через систему. К заявлению прилагаются соответствующие документы (информация), предоставленные настоящим приглашением.</w:t>
      </w:r>
    </w:p>
    <w:p w:rsidR="002D5CF0" w:rsidRPr="005E1F72" w:rsidRDefault="0078387F" w:rsidP="00EF3662">
      <w:pPr>
        <w:ind w:firstLine="567"/>
        <w:jc w:val="both"/>
        <w:rPr>
          <w:rFonts w:ascii="GHEA Grapalat" w:hAnsi="GHEA Grapalat" w:cs="Sylfaen"/>
          <w:sz w:val="20"/>
          <w:lang w:val="es-ES"/>
        </w:rPr>
      </w:pPr>
      <w:r w:rsidRPr="00AB56CD">
        <w:rPr>
          <w:rFonts w:ascii="GHEA Grapalat" w:hAnsi="GHEA Grapalat" w:cs="Sylfaen"/>
          <w:sz w:val="20"/>
          <w:lang w:val="ru-RU"/>
        </w:rPr>
        <w:t>Претендент подает одобренную им заявку:</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1) «Фитнес-стандарт».</w:t>
      </w:r>
    </w:p>
    <w:p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2.1 Заявка-объявление на участие в процедуре согласно Приложению N 1.</w:t>
      </w:r>
    </w:p>
    <w:p w:rsidR="00E968EF" w:rsidRPr="005E1F72"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Утвержденный продукт, предлагаемый им </w:t>
      </w:r>
      <w:r w:rsidRPr="005E1F72">
        <w:rPr>
          <w:rFonts w:ascii="GHEA Grapalat" w:hAnsi="GHEA Grapalat"/>
          <w:sz w:val="20"/>
          <w:szCs w:val="20"/>
          <w:lang w:val="hy-AM"/>
        </w:rPr>
        <w:t>Полное описание согласно приложению N 1.1.</w:t>
      </w:r>
      <w:r w:rsidRPr="005E1F72">
        <w:rPr>
          <w:rFonts w:ascii="GHEA Grapalat" w:hAnsi="GHEA Grapalat" w:cs="Sylfaen"/>
          <w:sz w:val="20"/>
          <w:lang w:val="es-ES"/>
        </w:rPr>
        <w:t>.</w:t>
      </w:r>
    </w:p>
    <w:p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2.3 Копия агентского договора և данные лица, подписавшего договор, если договор будет реализовываться через агентство;</w:t>
      </w:r>
    </w:p>
    <w:p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2.4 соглашение о совместном предприятии, если участники участвуют в процедуре закупки через совместное предприятие (консорциум) 16.</w:t>
      </w:r>
      <w:r w:rsidRPr="0067632B">
        <w:rPr>
          <w:rStyle w:val="FootnoteReference"/>
          <w:rFonts w:ascii="GHEA Grapalat" w:hAnsi="GHEA Grapalat" w:cs="Sylfaen"/>
          <w:color w:val="FFFFFF"/>
          <w:sz w:val="20"/>
          <w:szCs w:val="24"/>
          <w:lang w:val="af-ZA" w:eastAsia="en-US"/>
        </w:rPr>
        <w:footnoteReference w:id="5"/>
      </w:r>
    </w:p>
    <w:p w:rsidR="006505D2" w:rsidRPr="000B4CF4" w:rsidRDefault="002C4DBF" w:rsidP="006A26BE">
      <w:pPr>
        <w:ind w:firstLine="567"/>
        <w:jc w:val="both"/>
        <w:rPr>
          <w:rFonts w:ascii="GHEA Grapalat" w:hAnsi="GHEA Grapalat"/>
          <w:sz w:val="20"/>
          <w:vertAlign w:val="superscript"/>
          <w:lang w:val="af-ZA"/>
        </w:rPr>
      </w:pPr>
      <w:r w:rsidRPr="00694407">
        <w:rPr>
          <w:rFonts w:ascii="GHEA Grapalat" w:hAnsi="GHEA Grapalat" w:cs="Sylfaen"/>
          <w:sz w:val="20"/>
          <w:lang w:val="af-ZA"/>
        </w:rPr>
        <w:t>2.5 Обеспечение подачи заявки наличными или банковской гарантией (Приложение № 3). К заявлению прилагается четкая копия (отсканированная) оригинала документа, подтверждающего оплату наличными или оригинал банковской гарантии. Если обеспечение заявки представлено банковской гарантией, то в случае организации процедуры закупки в электронном виде представляется копия (отсканированная) оригинала гарантии при условии, что оригинал представлен в оценочную комиссию до 17:00 рабочего дня, следующего за окончанием срока подачи заявок. с сопроводительной запиской</w:t>
      </w:r>
      <w:r w:rsidR="00A32014">
        <w:rPr>
          <w:rFonts w:ascii="GHEA Grapalat" w:hAnsi="GHEA Grapalat"/>
          <w:sz w:val="20"/>
          <w:vertAlign w:val="superscript"/>
          <w:lang w:val="hy-AM"/>
        </w:rPr>
        <w:t>17:</w:t>
      </w:r>
      <w:r w:rsidR="00AE3B58" w:rsidRPr="00694407">
        <w:rPr>
          <w:rStyle w:val="FootnoteReference"/>
          <w:rFonts w:ascii="GHEA Grapalat" w:hAnsi="GHEA Grapalat"/>
          <w:color w:val="FFFFFF"/>
          <w:sz w:val="20"/>
          <w:lang w:val="hy-AM"/>
        </w:rPr>
        <w:footnoteReference w:id="6"/>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 «Финансовый стандарт»</w:t>
      </w:r>
      <w:r w:rsidR="00FF3F8F" w:rsidRPr="005E1F72">
        <w:rPr>
          <w:rFonts w:ascii="GHEA Grapalat" w:hAnsi="GHEA Grapalat" w:cs="Sylfaen"/>
          <w:sz w:val="20"/>
          <w:lang w:val="es-ES"/>
        </w:rPr>
        <w:t>.</w:t>
      </w:r>
    </w:p>
    <w:p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2.6 ценовое предложение согласно приложению N 2. Заявка представлена ​​в виде стоимости (стоимость և сумма прогнозируемой прибыли) և налога на добавленную стоимость при расчете общих компонентов. Расчет стоимостных компонентов: открытие или другие детали не требуются վում предоставлено.</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2.7. Документы, подготовленные по настоящему приглашению, должны быть подписаны подающим их лицом или уполномоченным лицом последнего (далее - агент). Если заявление подает агент, вместе с заявлением должен быть представлен документ о сохранении полномочий последнего.</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2.8 Вместо оригиналов документов, включенных в заявку, могут быть представлены нотариально заверенные копии.</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Приложение:</w:t>
      </w:r>
      <w:r w:rsidRPr="005E1F72">
        <w:rPr>
          <w:rFonts w:ascii="GHEA Grapalat" w:hAnsi="GHEA Grapalat" w:cs="Arial"/>
          <w:b/>
          <w:sz w:val="20"/>
          <w:lang w:val="es-ES"/>
        </w:rPr>
        <w:t xml:space="preserve"> № 1:</w:t>
      </w:r>
    </w:p>
    <w:p w:rsidR="00B2572B" w:rsidRPr="002F0F31" w:rsidRDefault="00B2572B" w:rsidP="00EF3662">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С кодом «AM-GHAPDZB-21/3-AM» *</w:t>
      </w:r>
    </w:p>
    <w:p w:rsidR="00B2572B" w:rsidRPr="002F0F31" w:rsidRDefault="005C111A" w:rsidP="00EF3662">
      <w:pPr>
        <w:pStyle w:val="BodyTextIndent3"/>
        <w:spacing w:line="240" w:lineRule="auto"/>
        <w:jc w:val="right"/>
        <w:rPr>
          <w:rFonts w:ascii="GHEA Grapalat" w:hAnsi="GHEA Grapalat" w:cs="Sylfaen"/>
          <w:b/>
          <w:lang w:val="es-ES"/>
        </w:rPr>
      </w:pPr>
      <w:r>
        <w:rPr>
          <w:rFonts w:ascii="GHEA Grapalat" w:hAnsi="GHEA Grapalat" w:cs="Sylfaen"/>
          <w:b/>
          <w:lang w:val="es-ES"/>
        </w:rPr>
        <w:t>приглашение на запрос коммерческого предложения</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ПРИМЕНЕНИЕ *</w:t>
      </w:r>
    </w:p>
    <w:p w:rsidR="00B2572B" w:rsidRPr="005E1F72" w:rsidRDefault="005C111A"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принять участие в опросе котировок</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желаю:</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участвовать:</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rsidR="00B2572B" w:rsidRPr="007464A9" w:rsidRDefault="007464A9" w:rsidP="00EF3662">
      <w:pPr>
        <w:jc w:val="both"/>
        <w:rPr>
          <w:rFonts w:ascii="GHEA Grapalat" w:hAnsi="GHEA Grapalat" w:cs="Sylfaen"/>
          <w:sz w:val="20"/>
          <w:szCs w:val="20"/>
          <w:lang w:val="es-ES"/>
        </w:rPr>
      </w:pPr>
      <w:r w:rsidRPr="007464A9">
        <w:rPr>
          <w:rFonts w:ascii="GHEA Grapalat" w:hAnsi="GHEA Grapalat" w:cs="Sylfaen"/>
          <w:sz w:val="20"/>
          <w:szCs w:val="20"/>
          <w:lang w:val="es-ES"/>
        </w:rPr>
        <w:t>Объявлен Араратским марзпетараном РА с кодом "AM-GHAPDZB-21/3-AM".</w:t>
      </w:r>
    </w:p>
    <w:p w:rsidR="00B2572B" w:rsidRPr="005E1F72" w:rsidRDefault="005C111A" w:rsidP="00EF3662">
      <w:pPr>
        <w:jc w:val="both"/>
        <w:rPr>
          <w:rFonts w:ascii="GHEA Grapalat" w:hAnsi="GHEA Grapalat" w:cs="Sylfaen"/>
          <w:sz w:val="20"/>
          <w:szCs w:val="20"/>
          <w:lang w:val="es-ES"/>
        </w:rPr>
      </w:pPr>
      <w:r>
        <w:rPr>
          <w:rFonts w:ascii="GHEA Grapalat" w:hAnsi="GHEA Grapalat" w:cs="Sylfaen"/>
          <w:sz w:val="20"/>
          <w:szCs w:val="20"/>
          <w:lang w:val="es-ES"/>
        </w:rPr>
        <w:t>Запрос коммерческого предложения</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доза:</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порциями</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приглашение: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доза: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дозы</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число:</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подарки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Заявка:</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n:</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отчеты: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сертификация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то есть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житель: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название страны:</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в:</w:t>
      </w:r>
    </w:p>
    <w:p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участник:</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название</w:t>
      </w:r>
      <w:r w:rsidRPr="005E1F72">
        <w:rPr>
          <w:rFonts w:ascii="GHEA Grapalat" w:hAnsi="GHEA Grapalat" w:cs="Arial"/>
          <w:vertAlign w:val="superscript"/>
          <w:lang w:val="es-ES"/>
        </w:rPr>
        <w:t xml:space="preserve"> </w:t>
      </w:r>
    </w:p>
    <w:p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регистрационный номер налогоплательщика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регистрационный номер налогоплательщика</w:t>
      </w:r>
    </w:p>
    <w:p w:rsidR="00B2572B" w:rsidRPr="005E1F72" w:rsidRDefault="00B2572B" w:rsidP="00EF3662">
      <w:pPr>
        <w:jc w:val="both"/>
        <w:rPr>
          <w:rFonts w:ascii="GHEA Grapalat" w:hAnsi="GHEA Grapalat" w:cs="Arial"/>
          <w:vertAlign w:val="superscript"/>
          <w:lang w:val="es-ES"/>
        </w:rPr>
      </w:pPr>
    </w:p>
    <w:p w:rsidR="00B2572B" w:rsidRPr="005E1F72" w:rsidRDefault="00B2572B" w:rsidP="00EF3662">
      <w:pPr>
        <w:jc w:val="both"/>
        <w:rPr>
          <w:rFonts w:ascii="GHEA Grapalat" w:hAnsi="GHEA Grapalat"/>
          <w:sz w:val="22"/>
          <w:szCs w:val="22"/>
          <w:lang w:val="es-ES"/>
        </w:rPr>
      </w:pPr>
    </w:p>
    <w:p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электронный: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Электронное письмо:</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является:</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Адрес электронной почты:</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4D5333" w:rsidRDefault="00B2572B" w:rsidP="00EF3662">
      <w:pPr>
        <w:jc w:val="right"/>
        <w:rPr>
          <w:rFonts w:ascii="GHEA Grapalat" w:hAnsi="GHEA Grapalat"/>
          <w:sz w:val="10"/>
          <w:szCs w:val="10"/>
          <w:lang w:val="hy-AM"/>
        </w:rPr>
      </w:pPr>
    </w:p>
    <w:p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адрес деятельности:</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адрес деятельности:</w:t>
      </w:r>
    </w:p>
    <w:p w:rsidR="003257F0" w:rsidRPr="001F37D5" w:rsidRDefault="003257F0" w:rsidP="003257F0">
      <w:pPr>
        <w:jc w:val="right"/>
        <w:rPr>
          <w:rFonts w:ascii="GHEA Grapalat" w:hAnsi="GHEA Grapalat"/>
          <w:sz w:val="10"/>
          <w:szCs w:val="10"/>
          <w:lang w:val="hy-AM"/>
        </w:rPr>
      </w:pPr>
    </w:p>
    <w:p w:rsidR="003257F0" w:rsidRDefault="003257F0" w:rsidP="003257F0">
      <w:pPr>
        <w:ind w:firstLine="708"/>
        <w:jc w:val="both"/>
        <w:rPr>
          <w:rFonts w:ascii="GHEA Grapalat" w:hAnsi="GHEA Grapalat" w:cs="Arial"/>
          <w:sz w:val="20"/>
          <w:szCs w:val="20"/>
          <w:lang w:val="hy-AM"/>
        </w:rPr>
      </w:pPr>
    </w:p>
    <w:p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номер телефона: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телефонный номер:</w:t>
      </w:r>
    </w:p>
    <w:p w:rsidR="00A5473D" w:rsidRDefault="00A5473D" w:rsidP="004D5333">
      <w:pPr>
        <w:ind w:firstLine="709"/>
        <w:rPr>
          <w:rFonts w:ascii="GHEA Grapalat" w:hAnsi="GHEA Grapalat" w:cs="Arial"/>
          <w:sz w:val="20"/>
          <w:szCs w:val="20"/>
          <w:lang w:val="hy-AM"/>
        </w:rPr>
      </w:pPr>
    </w:p>
    <w:p w:rsidR="00A5473D" w:rsidRDefault="00A5473D" w:rsidP="00975F7E">
      <w:pPr>
        <w:ind w:firstLine="709"/>
        <w:jc w:val="both"/>
        <w:rPr>
          <w:rFonts w:ascii="GHEA Grapalat" w:hAnsi="GHEA Grapalat" w:cs="Arial"/>
          <w:sz w:val="20"/>
          <w:szCs w:val="20"/>
          <w:lang w:val="hy-AM"/>
        </w:rPr>
      </w:pPr>
    </w:p>
    <w:p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Настоящим:</w:t>
      </w:r>
      <w:r w:rsidRPr="00DE1E5A">
        <w:rPr>
          <w:rFonts w:ascii="GHEA Grapalat" w:hAnsi="GHEA Grapalat"/>
          <w:sz w:val="20"/>
          <w:lang w:val="hy-AM"/>
        </w:rPr>
        <w:t xml:space="preserve">  -</w:t>
      </w:r>
      <w:r w:rsidRPr="00DE1E5A">
        <w:rPr>
          <w:rFonts w:ascii="GHEA Grapalat" w:hAnsi="GHEA Grapalat" w:cs="Arial"/>
          <w:sz w:val="20"/>
          <w:szCs w:val="20"/>
          <w:lang w:val="es-ES"/>
        </w:rPr>
        <w:t>заявляет և подтверждает, что:</w:t>
      </w:r>
    </w:p>
    <w:p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имя участника:</w:t>
      </w:r>
    </w:p>
    <w:p w:rsidR="006C3873" w:rsidRPr="00DE1E5A" w:rsidRDefault="006C3873" w:rsidP="00975F7E">
      <w:pPr>
        <w:ind w:firstLine="708"/>
        <w:jc w:val="both"/>
        <w:rPr>
          <w:rFonts w:ascii="GHEA Grapalat" w:hAnsi="GHEA Grapalat" w:cs="Arial"/>
          <w:sz w:val="22"/>
          <w:szCs w:val="22"/>
          <w:lang w:val="es-ES"/>
        </w:rPr>
      </w:pPr>
      <w:r>
        <w:rPr>
          <w:rFonts w:ascii="GHEA Grapalat" w:hAnsi="GHEA Grapalat" w:cs="Arial"/>
          <w:sz w:val="20"/>
          <w:szCs w:val="20"/>
          <w:lang w:val="es-ES"/>
        </w:rPr>
        <w:t>1) Удовлетворяет требованиям права на участие, определенным в приглашении к цитированию с кодом AM-GHAPDZB-21/3-AM * 2) «AM-GHAPDZB-21/3-AM» *</w:t>
      </w:r>
      <w:r w:rsidRPr="005F2E03">
        <w:rPr>
          <w:rFonts w:ascii="GHEA Grapalat" w:hAnsi="GHEA Grapalat" w:cs="Sylfaen"/>
          <w:sz w:val="20"/>
          <w:lang w:val="hy-AM"/>
        </w:rPr>
        <w:t xml:space="preserve"> с паролем:</w:t>
      </w:r>
      <w:r w:rsidRPr="00DE1E5A">
        <w:rPr>
          <w:rFonts w:ascii="GHEA Grapalat" w:hAnsi="GHEA Grapalat" w:cs="Arial"/>
          <w:sz w:val="20"/>
          <w:szCs w:val="20"/>
          <w:lang w:val="es-ES"/>
        </w:rPr>
        <w:t xml:space="preserve"> В рамках участия в котировочном опросе:</w:t>
      </w:r>
      <w:r w:rsidRPr="00DE1E5A">
        <w:rPr>
          <w:rFonts w:ascii="GHEA Grapalat" w:hAnsi="GHEA Grapalat" w:cs="Sylfaen"/>
          <w:sz w:val="22"/>
          <w:szCs w:val="22"/>
          <w:lang w:val="es-ES"/>
        </w:rPr>
        <w:t xml:space="preserve"> </w:t>
      </w:r>
    </w:p>
    <w:p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не допустил և (или) не допустит злоупотребления доминирующим положением և антиконкурентное соглашение;</w:t>
      </w:r>
    </w:p>
    <w:p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не указано в приглашении</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кому:</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название</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аффилированные лица և (или)</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кому:</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название</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основанный более чем на пятьдесят процентов</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кому:</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название</w:t>
      </w:r>
    </w:p>
    <w:p w:rsidR="006C3873" w:rsidRPr="00DE1E5A"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Случай одновременного участия организаций с долей (долей).</w:t>
      </w:r>
    </w:p>
    <w:p w:rsidR="006C3873" w:rsidRPr="00DE1E5A" w:rsidRDefault="006C3873" w:rsidP="00975F7E">
      <w:pPr>
        <w:numPr>
          <w:ilvl w:val="0"/>
          <w:numId w:val="18"/>
        </w:numPr>
        <w:ind w:left="0" w:firstLine="720"/>
        <w:jc w:val="both"/>
        <w:rPr>
          <w:rFonts w:ascii="GHEA Grapalat" w:hAnsi="GHEA Grapalat" w:cs="Sylfaen"/>
          <w:sz w:val="20"/>
          <w:lang w:val="es-ES"/>
        </w:rPr>
      </w:pPr>
      <w:r>
        <w:rPr>
          <w:rFonts w:ascii="GHEA Grapalat" w:hAnsi="GHEA Grapalat" w:cs="Arial"/>
          <w:sz w:val="20"/>
          <w:szCs w:val="20"/>
          <w:lang w:val="es-ES"/>
        </w:rPr>
        <w:t>подает на дату подачи заявления</w:t>
      </w:r>
      <w:r w:rsidRPr="00AB56CD">
        <w:rPr>
          <w:rFonts w:ascii="GHEA Grapalat" w:hAnsi="GHEA Grapalat" w:cs="Sylfaen"/>
          <w:sz w:val="20"/>
          <w:lang w:val="ru-RU"/>
        </w:rPr>
        <w:t xml:space="preserve">данные физического лица (лиц), прямо или косвенно владеющего более чем десятью процентами голосующих акций (долей, долей) в уставном капитале участника, в том числе долей по мнению представителя, или данные лица (лиц), имеющих право назначать или увольнять участника участников, или получает более пятнадцати процентов прибыли от бизнеса участника или другой </w:t>
      </w:r>
      <w:r w:rsidRPr="00AB56CD">
        <w:rPr>
          <w:rFonts w:ascii="GHEA Grapalat" w:hAnsi="GHEA Grapalat" w:cs="Sylfaen"/>
          <w:sz w:val="20"/>
          <w:lang w:val="ru-RU"/>
        </w:rPr>
        <w:lastRenderedPageBreak/>
        <w:t xml:space="preserve">деятельности (реальные бенефициары) ** удостоверяет, что предоставленная информация о реальных бенефициарах является реальной </w:t>
      </w:r>
      <w:r w:rsidRPr="00DE1E5A">
        <w:rPr>
          <w:rFonts w:ascii="GHEA Grapalat" w:hAnsi="GHEA Grapalat" w:cs="Sylfaen"/>
          <w:sz w:val="20"/>
        </w:rPr>
        <w:t>և</w:t>
      </w:r>
      <w:r w:rsidRPr="00AB56CD">
        <w:rPr>
          <w:rFonts w:ascii="GHEA Grapalat" w:hAnsi="GHEA Grapalat" w:cs="Sylfaen"/>
          <w:sz w:val="20"/>
          <w:lang w:val="ru-RU"/>
        </w:rPr>
        <w:t xml:space="preserve"> не содержит недостоверной информации.</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AB56CD" w:rsidTr="00CE3A99">
        <w:trPr>
          <w:jc w:val="center"/>
        </w:trPr>
        <w:tc>
          <w:tcPr>
            <w:tcW w:w="257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BA12BC">
              <w:rPr>
                <w:rFonts w:ascii="GHEA Grapalat" w:hAnsi="GHEA Grapalat"/>
                <w:sz w:val="28"/>
                <w:vertAlign w:val="superscript"/>
              </w:rPr>
              <w:t>Имя Фамилия Имя</w:t>
            </w:r>
          </w:p>
        </w:tc>
        <w:tc>
          <w:tcPr>
            <w:tcW w:w="3960" w:type="dxa"/>
            <w:vAlign w:val="center"/>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AB56CD">
              <w:rPr>
                <w:rFonts w:ascii="GHEA Grapalat" w:hAnsi="GHEA Grapalat"/>
                <w:sz w:val="28"/>
                <w:vertAlign w:val="superscript"/>
                <w:lang w:val="ru-RU"/>
              </w:rPr>
              <w:t xml:space="preserve">Для граждан РА - тип удостоверения личности или паспорта или документа, удостоверяющего личность, предусмотренного законодательством РА </w:t>
            </w:r>
            <w:r w:rsidRPr="00BA12BC">
              <w:rPr>
                <w:rFonts w:ascii="GHEA Grapalat" w:hAnsi="GHEA Grapalat"/>
                <w:sz w:val="28"/>
                <w:vertAlign w:val="superscript"/>
              </w:rPr>
              <w:t>և</w:t>
            </w:r>
            <w:r w:rsidRPr="00AB56CD">
              <w:rPr>
                <w:rFonts w:ascii="GHEA Grapalat" w:hAnsi="GHEA Grapalat"/>
                <w:sz w:val="28"/>
                <w:vertAlign w:val="superscript"/>
                <w:lang w:val="ru-RU"/>
              </w:rPr>
              <w:t xml:space="preserve"> номер</w:t>
            </w:r>
          </w:p>
        </w:tc>
        <w:tc>
          <w:tcPr>
            <w:tcW w:w="3370" w:type="dxa"/>
          </w:tcPr>
          <w:p w:rsidR="00CE3A99" w:rsidRPr="003104AE" w:rsidRDefault="00CE3A99" w:rsidP="001635B8">
            <w:pPr>
              <w:pStyle w:val="BodyTextIndent3"/>
              <w:spacing w:line="240" w:lineRule="auto"/>
              <w:ind w:firstLine="0"/>
              <w:jc w:val="center"/>
              <w:rPr>
                <w:rFonts w:ascii="GHEA Grapalat" w:hAnsi="GHEA Grapalat"/>
                <w:sz w:val="28"/>
                <w:vertAlign w:val="superscript"/>
                <w:lang w:val="es-ES"/>
              </w:rPr>
            </w:pPr>
            <w:r w:rsidRPr="00AB56CD">
              <w:rPr>
                <w:rFonts w:ascii="GHEA Grapalat" w:hAnsi="GHEA Grapalat"/>
                <w:sz w:val="28"/>
                <w:vertAlign w:val="superscript"/>
                <w:lang w:val="ru-RU"/>
              </w:rPr>
              <w:t>Для иностранных граждан тип документа, удостоверяющего личность, номер предусмотрен законодательством соответствующей страны.</w:t>
            </w:r>
          </w:p>
        </w:tc>
      </w:tr>
      <w:tr w:rsidR="00CE3A99" w:rsidRPr="00AB56CD" w:rsidTr="00CE3A99">
        <w:trPr>
          <w:jc w:val="center"/>
        </w:trPr>
        <w:tc>
          <w:tcPr>
            <w:tcW w:w="2570" w:type="dxa"/>
            <w:vAlign w:val="center"/>
          </w:tcPr>
          <w:p w:rsidR="00CE3A99" w:rsidRPr="00D35555" w:rsidRDefault="00CE3A99" w:rsidP="001635B8">
            <w:pPr>
              <w:pStyle w:val="BodyTextIndent3"/>
              <w:spacing w:line="240" w:lineRule="auto"/>
              <w:ind w:firstLine="0"/>
              <w:jc w:val="center"/>
              <w:rPr>
                <w:rFonts w:ascii="Sylfaen" w:hAnsi="Sylfaen"/>
                <w:sz w:val="26"/>
                <w:vertAlign w:val="superscript"/>
                <w:lang w:val="hy-AM"/>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AB56CD"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r w:rsidR="00CE3A99" w:rsidRPr="00AB56CD" w:rsidTr="00CE3A99">
        <w:trPr>
          <w:jc w:val="center"/>
        </w:trPr>
        <w:tc>
          <w:tcPr>
            <w:tcW w:w="257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960" w:type="dxa"/>
            <w:vAlign w:val="center"/>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c>
          <w:tcPr>
            <w:tcW w:w="3370" w:type="dxa"/>
          </w:tcPr>
          <w:p w:rsidR="00CE3A99" w:rsidRPr="00143F38" w:rsidRDefault="00CE3A99" w:rsidP="001635B8">
            <w:pPr>
              <w:pStyle w:val="BodyTextIndent3"/>
              <w:spacing w:line="240" w:lineRule="auto"/>
              <w:ind w:firstLine="0"/>
              <w:jc w:val="center"/>
              <w:rPr>
                <w:rFonts w:ascii="GHEA Grapalat" w:hAnsi="GHEA Grapalat"/>
                <w:sz w:val="26"/>
                <w:vertAlign w:val="superscript"/>
                <w:lang w:val="es-ES"/>
              </w:rPr>
            </w:pPr>
          </w:p>
        </w:tc>
      </w:tr>
    </w:tbl>
    <w:p w:rsidR="006C3873" w:rsidRPr="00DE1E5A" w:rsidRDefault="006C3873" w:rsidP="006C3873">
      <w:pPr>
        <w:jc w:val="right"/>
        <w:rPr>
          <w:rFonts w:ascii="GHEA Grapalat" w:hAnsi="GHEA Grapalat"/>
          <w:sz w:val="10"/>
          <w:szCs w:val="10"/>
          <w:lang w:val="es-ES"/>
        </w:rPr>
      </w:pPr>
    </w:p>
    <w:p w:rsidR="00E97AB0" w:rsidRDefault="00E97AB0" w:rsidP="00CE3A99">
      <w:pPr>
        <w:ind w:firstLine="708"/>
        <w:jc w:val="both"/>
        <w:rPr>
          <w:rFonts w:ascii="GHEA Grapalat" w:hAnsi="GHEA Grapalat"/>
          <w:sz w:val="20"/>
          <w:lang w:val="es-ES"/>
        </w:rPr>
      </w:pPr>
      <w:r>
        <w:rPr>
          <w:rFonts w:ascii="GHEA Grapalat" w:hAnsi="GHEA Grapalat"/>
          <w:sz w:val="20"/>
          <w:lang w:val="es-ES"/>
        </w:rPr>
        <w:t xml:space="preserve">Прилагается </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 xml:space="preserve"> предложено: </w:t>
      </w:r>
    </w:p>
    <w:p w:rsidR="00E97AB0" w:rsidRPr="00DE1E5A" w:rsidRDefault="00E97AB0" w:rsidP="00E97AB0">
      <w:pPr>
        <w:jc w:val="both"/>
        <w:rPr>
          <w:rFonts w:ascii="GHEA Grapalat" w:hAnsi="GHEA Grapalat"/>
          <w:sz w:val="22"/>
          <w:szCs w:val="22"/>
          <w:lang w:val="es-ES"/>
        </w:rPr>
      </w:pP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es-ES"/>
        </w:rPr>
        <w:tab/>
      </w:r>
      <w:r w:rsidRPr="00DE1E5A">
        <w:rPr>
          <w:rFonts w:ascii="GHEA Grapalat" w:hAnsi="GHEA Grapalat" w:cs="Sylfaen"/>
          <w:vertAlign w:val="superscript"/>
          <w:lang w:val="hy-AM"/>
        </w:rPr>
        <w:t>участник:</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название</w:t>
      </w:r>
    </w:p>
    <w:p w:rsidR="00B2572B" w:rsidRDefault="00E97AB0" w:rsidP="00EF3662">
      <w:pPr>
        <w:jc w:val="both"/>
        <w:rPr>
          <w:rFonts w:ascii="GHEA Grapalat" w:hAnsi="GHEA Grapalat"/>
          <w:sz w:val="20"/>
          <w:lang w:val="es-ES"/>
        </w:rPr>
      </w:pPr>
      <w:r>
        <w:rPr>
          <w:rFonts w:ascii="GHEA Grapalat" w:hAnsi="GHEA Grapalat"/>
          <w:sz w:val="20"/>
          <w:lang w:val="es-ES"/>
        </w:rPr>
        <w:t>Полное описание товара согласно приложению 1.1.</w:t>
      </w: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Default="006548A2" w:rsidP="00EF3662">
      <w:pPr>
        <w:jc w:val="both"/>
        <w:rPr>
          <w:rFonts w:ascii="GHEA Grapalat" w:hAnsi="GHEA Grapalat"/>
          <w:sz w:val="20"/>
          <w:lang w:val="es-ES"/>
        </w:rPr>
      </w:pPr>
    </w:p>
    <w:p w:rsidR="006548A2" w:rsidRPr="005E1F72" w:rsidRDefault="006548A2"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Участник:</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название</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Голова:</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Позиция:</w:t>
      </w:r>
      <w:r w:rsidRPr="005E1F72">
        <w:rPr>
          <w:rFonts w:ascii="GHEA Grapalat" w:hAnsi="GHEA Grapalat" w:cs="Arial"/>
          <w:sz w:val="20"/>
          <w:vertAlign w:val="superscript"/>
          <w:lang w:val="hy-AM"/>
        </w:rPr>
        <w:t>, а</w:t>
      </w:r>
      <w:r w:rsidRPr="005E1F72">
        <w:rPr>
          <w:rFonts w:ascii="GHEA Grapalat" w:hAnsi="GHEA Grapalat" w:cs="Sylfaen"/>
          <w:sz w:val="20"/>
          <w:vertAlign w:val="superscript"/>
          <w:lang w:val="hy-AM"/>
        </w:rPr>
        <w:t>название:</w:t>
      </w:r>
      <w:r w:rsidRPr="005E1F72">
        <w:rPr>
          <w:rFonts w:ascii="GHEA Grapalat" w:hAnsi="GHEA Grapalat" w:cs="Arial"/>
          <w:sz w:val="20"/>
          <w:vertAlign w:val="superscript"/>
          <w:lang w:val="hy-AM"/>
        </w:rPr>
        <w:t xml:space="preserve"> </w:t>
      </w:r>
      <w:r w:rsidRPr="00AB56CD">
        <w:rPr>
          <w:rFonts w:ascii="GHEA Grapalat" w:hAnsi="GHEA Grapalat" w:cs="Sylfaen"/>
          <w:sz w:val="20"/>
          <w:vertAlign w:val="superscript"/>
          <w:lang w:val="ru-RU"/>
        </w:rPr>
        <w:t>Фамилия:</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подпись:</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Т:</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BodyTextIndent3"/>
        <w:spacing w:line="240" w:lineRule="auto"/>
        <w:jc w:val="right"/>
        <w:rPr>
          <w:rFonts w:ascii="GHEA Grapalat" w:hAnsi="GHEA Grapalat"/>
          <w:b/>
          <w:lang w:val="hy-AM"/>
        </w:rPr>
      </w:pPr>
    </w:p>
    <w:p w:rsidR="00B2572B" w:rsidRPr="005E1F72" w:rsidRDefault="00B2572B" w:rsidP="00EF3662">
      <w:pPr>
        <w:pStyle w:val="BodyTextIndent3"/>
        <w:spacing w:line="240" w:lineRule="auto"/>
        <w:jc w:val="right"/>
        <w:rPr>
          <w:rFonts w:ascii="GHEA Grapalat" w:hAnsi="GHEA Grapalat"/>
          <w:b/>
          <w:lang w:val="hy-AM"/>
        </w:rPr>
      </w:pPr>
    </w:p>
    <w:p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Pr="005E1F72">
        <w:rPr>
          <w:rFonts w:ascii="GHEA Grapalat" w:hAnsi="GHEA Grapalat" w:cs="Sylfaen"/>
          <w:b/>
          <w:lang w:val="hy-AM"/>
        </w:rPr>
        <w:lastRenderedPageBreak/>
        <w:t xml:space="preserve"> </w:t>
      </w:r>
    </w:p>
    <w:p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Приложение:</w:t>
      </w:r>
      <w:r w:rsidRPr="005E1F72">
        <w:rPr>
          <w:rFonts w:ascii="GHEA Grapalat" w:hAnsi="GHEA Grapalat" w:cs="Arial"/>
          <w:b/>
          <w:i w:val="0"/>
          <w:lang w:val="hy-AM"/>
        </w:rPr>
        <w:t xml:space="preserve"> 1.1:</w:t>
      </w:r>
    </w:p>
    <w:p w:rsidR="002F0F31" w:rsidRPr="002F0F31" w:rsidRDefault="002F0F31" w:rsidP="002F0F31">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С кодом «AM-GHAPDZB-21/3-AM» *</w:t>
      </w:r>
    </w:p>
    <w:p w:rsidR="002F0F31" w:rsidRPr="002F0F31" w:rsidRDefault="002F0F31" w:rsidP="002F0F31">
      <w:pPr>
        <w:pStyle w:val="BodyTextIndent3"/>
        <w:spacing w:line="240" w:lineRule="auto"/>
        <w:jc w:val="right"/>
        <w:rPr>
          <w:rFonts w:ascii="GHEA Grapalat" w:hAnsi="GHEA Grapalat" w:cs="Sylfaen"/>
          <w:b/>
          <w:lang w:val="es-ES"/>
        </w:rPr>
      </w:pPr>
      <w:r>
        <w:rPr>
          <w:rFonts w:ascii="GHEA Grapalat" w:hAnsi="GHEA Grapalat" w:cs="Sylfaen"/>
          <w:b/>
          <w:lang w:val="es-ES"/>
        </w:rPr>
        <w:t>приглашение на запрос коммерческого предложения</w:t>
      </w:r>
    </w:p>
    <w:p w:rsidR="000B1088" w:rsidRPr="002F0F31" w:rsidRDefault="000B1088" w:rsidP="000B1088">
      <w:pPr>
        <w:pStyle w:val="BodyTextIndent3"/>
        <w:spacing w:line="240" w:lineRule="auto"/>
        <w:jc w:val="right"/>
        <w:rPr>
          <w:rFonts w:ascii="GHEA Grapalat" w:hAnsi="GHEA Grapalat" w:cs="Arial"/>
          <w:b/>
          <w:lang w:val="es-ES"/>
        </w:rPr>
      </w:pPr>
    </w:p>
    <w:p w:rsidR="000B1088" w:rsidRPr="005E1F72" w:rsidRDefault="000B1088" w:rsidP="000B1088">
      <w:pPr>
        <w:ind w:left="-66"/>
        <w:jc w:val="center"/>
        <w:rPr>
          <w:rFonts w:ascii="GHEA Grapalat" w:hAnsi="GHEA Grapalat"/>
          <w:b/>
          <w:lang w:val="hy-AM"/>
        </w:rPr>
      </w:pPr>
    </w:p>
    <w:p w:rsidR="000B1088" w:rsidRPr="005E1F72" w:rsidRDefault="000B1088" w:rsidP="000B1088">
      <w:pPr>
        <w:pStyle w:val="Heading3"/>
        <w:spacing w:line="240" w:lineRule="auto"/>
        <w:ind w:firstLine="567"/>
        <w:jc w:val="left"/>
        <w:rPr>
          <w:rFonts w:ascii="GHEA Grapalat" w:hAnsi="GHEA Grapalat"/>
          <w:b/>
          <w:lang w:val="hy-AM"/>
        </w:rPr>
      </w:pPr>
    </w:p>
    <w:p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ОПИСАНИЕ:</w:t>
      </w:r>
    </w:p>
    <w:p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Предлагаемый полный продукт </w:t>
      </w:r>
    </w:p>
    <w:p w:rsidR="000B1088" w:rsidRPr="005E1F72" w:rsidRDefault="000B1088" w:rsidP="000B1088">
      <w:pPr>
        <w:pStyle w:val="Heading3"/>
        <w:spacing w:line="240" w:lineRule="auto"/>
        <w:ind w:firstLine="567"/>
        <w:rPr>
          <w:rFonts w:ascii="GHEA Grapalat" w:hAnsi="GHEA Grapalat" w:cs="Arial"/>
          <w:lang w:val="es-ES"/>
        </w:rPr>
      </w:pPr>
    </w:p>
    <w:p w:rsidR="000B1088" w:rsidRPr="005E1F72" w:rsidRDefault="000B1088" w:rsidP="000B1088">
      <w:pPr>
        <w:ind w:firstLine="567"/>
        <w:jc w:val="both"/>
        <w:rPr>
          <w:rFonts w:ascii="GHEA Grapalat" w:hAnsi="GHEA Grapalat" w:cs="Arial"/>
          <w:sz w:val="20"/>
          <w:szCs w:val="20"/>
          <w:lang w:val="es-ES"/>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AM-GHAPDZB-21/3-AM »*</w:t>
      </w:r>
    </w:p>
    <w:p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имя участника:</w:t>
      </w:r>
    </w:p>
    <w:p w:rsidR="000B1088" w:rsidRPr="005E1F72" w:rsidRDefault="000B1088" w:rsidP="000B1088">
      <w:pPr>
        <w:jc w:val="both"/>
        <w:rPr>
          <w:rFonts w:ascii="GHEA Grapalat" w:hAnsi="GHEA Grapalat"/>
          <w:lang w:val="hy-AM"/>
        </w:rPr>
      </w:pPr>
      <w:r w:rsidRPr="005E1F72">
        <w:rPr>
          <w:rFonts w:ascii="GHEA Grapalat" w:hAnsi="GHEA Grapalat" w:cs="Arial"/>
          <w:sz w:val="20"/>
          <w:szCs w:val="20"/>
          <w:lang w:val="es-ES"/>
        </w:rPr>
        <w:t xml:space="preserve">Предоставляет полное описание предлагаемого им товара в рамках цитаты цитата через кавычки. </w:t>
      </w:r>
    </w:p>
    <w:p w:rsidR="000B1088" w:rsidRPr="005E1F72" w:rsidRDefault="000B1088" w:rsidP="000B1088">
      <w:pPr>
        <w:pStyle w:val="Heading3"/>
        <w:spacing w:line="240" w:lineRule="auto"/>
        <w:ind w:firstLine="567"/>
        <w:rPr>
          <w:rFonts w:ascii="GHEA Grapalat" w:hAnsi="GHEA Grapalat" w:cs="Arial"/>
          <w:lang w:val="es-ES"/>
        </w:rPr>
      </w:pPr>
    </w:p>
    <w:p w:rsidR="000B1088" w:rsidRPr="005E1F7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8550"/>
      </w:tblGrid>
      <w:tr w:rsidR="000B1088" w:rsidRPr="005E1F72" w:rsidTr="007760A5">
        <w:tc>
          <w:tcPr>
            <w:tcW w:w="1368" w:type="dxa"/>
            <w:vMerge w:val="restart"/>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Для дозирования</w:t>
            </w:r>
          </w:p>
        </w:tc>
        <w:tc>
          <w:tcPr>
            <w:tcW w:w="8550" w:type="dxa"/>
            <w:vAlign w:val="center"/>
          </w:tcPr>
          <w:p w:rsidR="000B1088" w:rsidRPr="005E1F72" w:rsidRDefault="000B1088" w:rsidP="007760A5">
            <w:pPr>
              <w:jc w:val="center"/>
              <w:rPr>
                <w:rFonts w:ascii="GHEA Grapalat" w:hAnsi="GHEA Grapalat"/>
                <w:b/>
                <w:bCs/>
                <w:sz w:val="16"/>
                <w:szCs w:val="18"/>
                <w:lang w:val="es-ES"/>
              </w:rPr>
            </w:pPr>
            <w:r w:rsidRPr="005E1F72">
              <w:rPr>
                <w:rFonts w:ascii="GHEA Grapalat" w:hAnsi="GHEA Grapalat"/>
                <w:b/>
                <w:bCs/>
                <w:sz w:val="16"/>
                <w:szCs w:val="18"/>
                <w:lang w:val="es-ES"/>
              </w:rPr>
              <w:t>Рекомендуемый продукт:</w:t>
            </w:r>
          </w:p>
        </w:tc>
      </w:tr>
      <w:tr w:rsidR="005F2E03" w:rsidRPr="005E1F72" w:rsidTr="001D06EA">
        <w:tc>
          <w:tcPr>
            <w:tcW w:w="1368" w:type="dxa"/>
            <w:vMerge/>
            <w:vAlign w:val="center"/>
          </w:tcPr>
          <w:p w:rsidR="005F2E03" w:rsidRPr="005E1F72" w:rsidRDefault="005F2E03" w:rsidP="007760A5">
            <w:pPr>
              <w:jc w:val="center"/>
              <w:rPr>
                <w:rFonts w:ascii="GHEA Grapalat" w:hAnsi="GHEA Grapalat"/>
                <w:b/>
                <w:bCs/>
                <w:sz w:val="16"/>
                <w:szCs w:val="18"/>
                <w:lang w:val="es-ES"/>
              </w:rPr>
            </w:pPr>
          </w:p>
        </w:tc>
        <w:tc>
          <w:tcPr>
            <w:tcW w:w="8550" w:type="dxa"/>
            <w:vAlign w:val="center"/>
          </w:tcPr>
          <w:p w:rsidR="005F2E03" w:rsidRPr="001557AE" w:rsidRDefault="005F2E03" w:rsidP="007760A5">
            <w:pPr>
              <w:jc w:val="center"/>
              <w:rPr>
                <w:rFonts w:ascii="GHEA Grapalat" w:hAnsi="GHEA Grapalat"/>
                <w:b/>
                <w:bCs/>
                <w:sz w:val="16"/>
                <w:szCs w:val="18"/>
                <w:lang w:val="es-ES"/>
              </w:rPr>
            </w:pPr>
            <w:r w:rsidRPr="001557AE">
              <w:rPr>
                <w:rFonts w:ascii="GHEA Grapalat" w:hAnsi="GHEA Grapalat"/>
                <w:b/>
                <w:bCs/>
                <w:sz w:val="16"/>
                <w:szCs w:val="18"/>
                <w:lang w:val="es-ES"/>
              </w:rPr>
              <w:t>Технические характеристики:</w:t>
            </w:r>
          </w:p>
        </w:tc>
      </w:tr>
      <w:tr w:rsidR="005F2E03" w:rsidRPr="005E1F72" w:rsidTr="001D06EA">
        <w:tc>
          <w:tcPr>
            <w:tcW w:w="1368" w:type="dxa"/>
          </w:tcPr>
          <w:p w:rsidR="005F2E03" w:rsidRPr="005E1F72" w:rsidRDefault="005F2E03" w:rsidP="007760A5">
            <w:pPr>
              <w:pStyle w:val="Heading3"/>
              <w:spacing w:line="240" w:lineRule="auto"/>
              <w:jc w:val="left"/>
              <w:rPr>
                <w:rFonts w:ascii="GHEA Grapalat" w:hAnsi="GHEA Grapalat"/>
                <w:b/>
                <w:lang w:val="hy-AM"/>
              </w:rPr>
            </w:pPr>
          </w:p>
        </w:tc>
        <w:tc>
          <w:tcPr>
            <w:tcW w:w="8550" w:type="dxa"/>
          </w:tcPr>
          <w:p w:rsidR="005F2E03" w:rsidRPr="005E1F72" w:rsidRDefault="005F2E03" w:rsidP="007760A5">
            <w:pPr>
              <w:pStyle w:val="Heading3"/>
              <w:spacing w:line="240" w:lineRule="auto"/>
              <w:jc w:val="left"/>
              <w:rPr>
                <w:rFonts w:ascii="GHEA Grapalat" w:hAnsi="GHEA Grapalat"/>
                <w:b/>
                <w:lang w:val="hy-AM"/>
              </w:rPr>
            </w:pPr>
          </w:p>
        </w:tc>
      </w:tr>
    </w:tbl>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pStyle w:val="Heading3"/>
        <w:spacing w:line="240" w:lineRule="auto"/>
        <w:ind w:firstLine="567"/>
        <w:jc w:val="left"/>
        <w:rPr>
          <w:rFonts w:ascii="GHEA Grapalat" w:hAnsi="GHEA Grapalat"/>
          <w:b/>
          <w:lang w:val="en-US"/>
        </w:rPr>
      </w:pPr>
    </w:p>
    <w:p w:rsidR="000B1088" w:rsidRPr="005E1F72" w:rsidRDefault="000B1088" w:rsidP="000B1088">
      <w:pPr>
        <w:rPr>
          <w:rFonts w:ascii="GHEA Grapalat" w:hAnsi="GHEA Grapalat"/>
          <w:sz w:val="20"/>
          <w:lang w:val="es-ES"/>
        </w:rPr>
      </w:pPr>
    </w:p>
    <w:p w:rsidR="000B1088" w:rsidRPr="005E1F72" w:rsidRDefault="000B1088" w:rsidP="000B1088">
      <w:pPr>
        <w:jc w:val="both"/>
        <w:rPr>
          <w:rFonts w:ascii="GHEA Grapalat" w:hAnsi="GHEA Grapalat"/>
          <w:sz w:val="20"/>
          <w:u w:val="single"/>
        </w:rPr>
      </w:pP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rPr>
        <w:tab/>
      </w:r>
      <w:r w:rsidRPr="005E1F72">
        <w:rPr>
          <w:rFonts w:ascii="GHEA Grapalat" w:hAnsi="GHEA Grapalat"/>
          <w:sz w:val="20"/>
          <w:u w:val="single"/>
        </w:rPr>
        <w:tab/>
      </w:r>
      <w:r w:rsidRPr="005E1F72">
        <w:rPr>
          <w:rFonts w:ascii="GHEA Grapalat" w:hAnsi="GHEA Grapalat"/>
          <w:sz w:val="20"/>
          <w:u w:val="single"/>
        </w:rPr>
        <w:tab/>
      </w:r>
      <w:r w:rsidRPr="005E1F72">
        <w:rPr>
          <w:rFonts w:ascii="GHEA Grapalat" w:hAnsi="GHEA Grapalat"/>
          <w:sz w:val="20"/>
          <w:u w:val="single"/>
        </w:rPr>
        <w:tab/>
        <w:t xml:space="preserve"> </w:t>
      </w:r>
    </w:p>
    <w:p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Имя участника (должность руководителя, имя и фамилия)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подпись:</w:t>
      </w:r>
      <w:r w:rsidRPr="005E1F72">
        <w:rPr>
          <w:rFonts w:ascii="GHEA Grapalat" w:hAnsi="GHEA Grapalat" w:cs="Sylfaen"/>
          <w:sz w:val="20"/>
          <w:lang w:val="hy-AM"/>
        </w:rPr>
        <w:t xml:space="preserve"> </w:t>
      </w:r>
    </w:p>
    <w:p w:rsidR="000B1088" w:rsidRPr="00383931" w:rsidRDefault="000B1088" w:rsidP="000B1088">
      <w:pPr>
        <w:jc w:val="right"/>
        <w:rPr>
          <w:rFonts w:ascii="GHEA Grapalat" w:hAnsi="GHEA Grapalat" w:cs="Sylfaen"/>
          <w:sz w:val="20"/>
          <w:lang w:val="hy-AM"/>
        </w:rPr>
      </w:pPr>
    </w:p>
    <w:p w:rsidR="000B1088" w:rsidRPr="00383931" w:rsidRDefault="000B1088" w:rsidP="000B1088">
      <w:pPr>
        <w:jc w:val="right"/>
        <w:rPr>
          <w:rFonts w:ascii="GHEA Grapalat" w:hAnsi="GHEA Grapalat" w:cs="Sylfaen"/>
          <w:sz w:val="20"/>
          <w:lang w:val="hy-AM"/>
        </w:rPr>
      </w:pPr>
    </w:p>
    <w:p w:rsidR="000B1088" w:rsidRPr="005E1F72" w:rsidRDefault="000B1088" w:rsidP="000B1088">
      <w:pPr>
        <w:jc w:val="right"/>
        <w:rPr>
          <w:rFonts w:ascii="GHEA Grapalat" w:hAnsi="GHEA Grapalat" w:cs="Arial"/>
          <w:sz w:val="20"/>
          <w:lang w:val="hy-AM"/>
        </w:rPr>
      </w:pPr>
      <w:r w:rsidRPr="005E1F72">
        <w:rPr>
          <w:rFonts w:ascii="GHEA Grapalat" w:hAnsi="GHEA Grapalat" w:cs="Sylfaen"/>
          <w:sz w:val="20"/>
          <w:lang w:val="hy-AM"/>
        </w:rPr>
        <w:t>K:</w:t>
      </w:r>
      <w:r w:rsidRPr="005E1F72">
        <w:rPr>
          <w:rFonts w:ascii="GHEA Grapalat" w:hAnsi="GHEA Grapalat" w:cs="Arial"/>
          <w:sz w:val="20"/>
          <w:lang w:val="hy-AM"/>
        </w:rPr>
        <w:t xml:space="preserve">. </w:t>
      </w:r>
      <w:r w:rsidRPr="005E1F72">
        <w:rPr>
          <w:rFonts w:ascii="GHEA Grapalat" w:hAnsi="GHEA Grapalat" w:cs="Sylfaen"/>
          <w:sz w:val="20"/>
          <w:lang w:val="hy-AM"/>
        </w:rPr>
        <w:t>Т:</w:t>
      </w:r>
      <w:r w:rsidRPr="005E1F72">
        <w:rPr>
          <w:rFonts w:ascii="GHEA Grapalat" w:hAnsi="GHEA Grapalat" w:cs="Arial"/>
          <w:sz w:val="20"/>
          <w:lang w:val="hy-AM"/>
        </w:rPr>
        <w:t>.</w:t>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0B1088" w:rsidRPr="005E1F72" w:rsidRDefault="000B1088" w:rsidP="000B1088">
      <w:pPr>
        <w:jc w:val="right"/>
        <w:rPr>
          <w:rFonts w:ascii="GHEA Grapalat" w:hAnsi="GHEA Grapalat"/>
          <w:sz w:val="20"/>
          <w:lang w:val="hy-AM"/>
        </w:rPr>
      </w:pPr>
    </w:p>
    <w:p w:rsidR="000B1088" w:rsidRPr="005E1F72" w:rsidRDefault="000B1088" w:rsidP="000B1088">
      <w:pPr>
        <w:jc w:val="right"/>
        <w:rPr>
          <w:rFonts w:ascii="GHEA Grapalat" w:hAnsi="GHEA Grapalat"/>
          <w:sz w:val="20"/>
          <w:lang w:val="hy-AM"/>
        </w:rPr>
      </w:pPr>
    </w:p>
    <w:p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 заполняется секретарем комиссии до публикации приглашения в бюллетене.</w:t>
      </w:r>
    </w:p>
    <w:p w:rsidR="00B2572B" w:rsidRPr="000B4CF4" w:rsidRDefault="000B1088" w:rsidP="000B1088">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t xml:space="preserve"> </w:t>
      </w:r>
      <w:r w:rsidRPr="005E1F72">
        <w:rPr>
          <w:rFonts w:ascii="GHEA Grapalat" w:hAnsi="GHEA Grapalat"/>
          <w:b/>
          <w:lang w:val="hy-AM"/>
        </w:rPr>
        <w:br w:type="page"/>
      </w:r>
      <w:r w:rsidR="00B2572B" w:rsidRPr="005E1F72">
        <w:rPr>
          <w:rFonts w:ascii="GHEA Grapalat" w:hAnsi="GHEA Grapalat" w:cs="Sylfaen"/>
          <w:b/>
          <w:lang w:val="hy-AM"/>
        </w:rPr>
        <w:lastRenderedPageBreak/>
        <w:t>Приложение:</w:t>
      </w:r>
      <w:r w:rsidR="00B2572B" w:rsidRPr="005E1F72">
        <w:rPr>
          <w:rFonts w:ascii="GHEA Grapalat" w:hAnsi="GHEA Grapalat" w:cs="Arial"/>
          <w:b/>
          <w:lang w:val="hy-AM"/>
        </w:rPr>
        <w:t xml:space="preserve"> 2:</w:t>
      </w:r>
    </w:p>
    <w:p w:rsidR="002F0F31" w:rsidRPr="002F0F31" w:rsidRDefault="002F0F31" w:rsidP="002F0F31">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С кодом «AM-GHAPDZB-21/3-AM» *</w:t>
      </w:r>
    </w:p>
    <w:p w:rsidR="002F0F31" w:rsidRPr="002F0F31" w:rsidRDefault="002F0F31" w:rsidP="002F0F31">
      <w:pPr>
        <w:pStyle w:val="BodyTextIndent3"/>
        <w:spacing w:line="240" w:lineRule="auto"/>
        <w:jc w:val="right"/>
        <w:rPr>
          <w:rFonts w:ascii="GHEA Grapalat" w:hAnsi="GHEA Grapalat" w:cs="Sylfaen"/>
          <w:b/>
          <w:lang w:val="es-ES"/>
        </w:rPr>
      </w:pPr>
      <w:r>
        <w:rPr>
          <w:rFonts w:ascii="GHEA Grapalat" w:hAnsi="GHEA Grapalat" w:cs="Sylfaen"/>
          <w:b/>
          <w:lang w:val="es-ES"/>
        </w:rPr>
        <w:t>приглашение на запрос коммерческого предложения</w:t>
      </w:r>
    </w:p>
    <w:p w:rsidR="00B2572B" w:rsidRPr="002F0F31" w:rsidRDefault="00B2572B" w:rsidP="00EF3662">
      <w:pPr>
        <w:rPr>
          <w:rFonts w:ascii="GHEA Grapalat" w:hAnsi="GHEA Grapalat"/>
          <w:lang w:val="es-ES"/>
        </w:rPr>
      </w:pPr>
    </w:p>
    <w:p w:rsidR="00B2572B" w:rsidRPr="005E1F72" w:rsidRDefault="00B2572B" w:rsidP="00EF3662">
      <w:pPr>
        <w:ind w:firstLine="567"/>
        <w:jc w:val="center"/>
        <w:rPr>
          <w:rFonts w:ascii="GHEA Grapalat" w:hAnsi="GHEA Grapalat"/>
          <w:sz w:val="20"/>
          <w:lang w:val="hy-AM"/>
        </w:rPr>
      </w:pPr>
    </w:p>
    <w:p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BID</w:t>
      </w:r>
    </w:p>
    <w:p w:rsidR="00B2572B" w:rsidRPr="005E1F72" w:rsidRDefault="00B2572B" w:rsidP="00EF3662">
      <w:pPr>
        <w:ind w:firstLine="567"/>
        <w:rPr>
          <w:rFonts w:ascii="GHEA Grapalat" w:hAnsi="GHEA Grapalat"/>
          <w:lang w:val="hy-AM"/>
        </w:rPr>
      </w:pPr>
    </w:p>
    <w:p w:rsidR="00B2572B" w:rsidRPr="005E1F72" w:rsidRDefault="00B2572B" w:rsidP="00EF3662">
      <w:pPr>
        <w:ind w:firstLine="567"/>
        <w:jc w:val="both"/>
        <w:rPr>
          <w:rFonts w:ascii="GHEA Grapalat" w:hAnsi="GHEA Grapalat" w:cs="Arial"/>
          <w:lang w:val="hy-AM"/>
        </w:rPr>
      </w:pPr>
      <w:r w:rsidRPr="005E1F72">
        <w:rPr>
          <w:rFonts w:ascii="GHEA Grapalat" w:hAnsi="GHEA Grapalat" w:cs="Arial"/>
          <w:sz w:val="20"/>
          <w:szCs w:val="20"/>
          <w:lang w:val="es-ES"/>
        </w:rPr>
        <w:t>Рассмотрение приглашения процитировать код котировки «AM-GHAPDZB-21/3-AM» *, включая проект контракта, который будет подписан,</w:t>
      </w:r>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предложения:</w:t>
      </w:r>
    </w:p>
    <w:p w:rsidR="00B2572B" w:rsidRPr="00AB56CD" w:rsidRDefault="00B2572B" w:rsidP="00EF3662">
      <w:pPr>
        <w:ind w:firstLine="567"/>
        <w:jc w:val="both"/>
        <w:rPr>
          <w:rFonts w:ascii="GHEA Grapalat" w:hAnsi="GHEA Grapalat" w:cs="Arial"/>
          <w:lang w:val="ru-RU"/>
        </w:rPr>
      </w:pPr>
      <w:bookmarkStart w:id="13" w:name="_Hlk23147299"/>
      <w:r w:rsidRPr="005E1F72">
        <w:rPr>
          <w:rFonts w:ascii="GHEA Grapalat" w:hAnsi="GHEA Grapalat" w:cs="Sylfaen"/>
          <w:vertAlign w:val="superscript"/>
          <w:lang w:val="hy-AM"/>
        </w:rPr>
        <w:t xml:space="preserve"> имя участника:</w:t>
      </w:r>
    </w:p>
    <w:bookmarkEnd w:id="13"/>
    <w:p w:rsidR="00B2572B" w:rsidRPr="005E1F72" w:rsidRDefault="00B2572B" w:rsidP="00EF3662">
      <w:pPr>
        <w:jc w:val="both"/>
        <w:rPr>
          <w:rFonts w:ascii="GHEA Grapalat" w:hAnsi="GHEA Grapalat"/>
          <w:sz w:val="20"/>
          <w:lang w:val="hy-AM"/>
        </w:rPr>
      </w:pPr>
      <w:r w:rsidRPr="005E1F72">
        <w:rPr>
          <w:rFonts w:ascii="GHEA Grapalat" w:hAnsi="GHEA Grapalat" w:cs="Arial"/>
          <w:sz w:val="20"/>
          <w:szCs w:val="20"/>
          <w:lang w:val="es-ES"/>
        </w:rPr>
        <w:t>Заключите договор по следующим общим ценам.</w:t>
      </w:r>
    </w:p>
    <w:p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AMD</w:t>
      </w:r>
    </w:p>
    <w:tbl>
      <w:tblPr>
        <w:tblW w:w="923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282"/>
        <w:gridCol w:w="2552"/>
        <w:gridCol w:w="1701"/>
        <w:gridCol w:w="1559"/>
      </w:tblGrid>
      <w:tr w:rsidR="005759F8" w:rsidRPr="00AB56CD"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Размер</w:t>
            </w:r>
          </w:p>
          <w:p w:rsidR="005759F8" w:rsidRPr="005E1F72" w:rsidRDefault="005759F8" w:rsidP="00EF3662">
            <w:pPr>
              <w:jc w:val="center"/>
              <w:rPr>
                <w:rFonts w:ascii="GHEA Grapalat" w:hAnsi="GHEA Grapalat"/>
                <w:b/>
                <w:bCs/>
                <w:sz w:val="16"/>
                <w:lang w:val="es-ES"/>
              </w:rPr>
            </w:pPr>
            <w:r w:rsidRPr="005E1F72">
              <w:rPr>
                <w:rFonts w:ascii="GHEA Grapalat" w:hAnsi="GHEA Grapalat"/>
                <w:b/>
                <w:bCs/>
                <w:sz w:val="16"/>
                <w:szCs w:val="18"/>
                <w:lang w:val="es-ES"/>
              </w:rPr>
              <w:t>номера разделов:</w:t>
            </w:r>
          </w:p>
        </w:tc>
        <w:tc>
          <w:tcPr>
            <w:tcW w:w="2282"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Наименование товара:</w:t>
            </w:r>
          </w:p>
        </w:tc>
        <w:tc>
          <w:tcPr>
            <w:tcW w:w="2552" w:type="dxa"/>
            <w:tcBorders>
              <w:top w:val="single" w:sz="4" w:space="0" w:color="auto"/>
              <w:left w:val="single" w:sz="4" w:space="0" w:color="auto"/>
              <w:right w:val="single" w:sz="4" w:space="0" w:color="auto"/>
            </w:tcBorders>
            <w:vAlign w:val="center"/>
          </w:tcPr>
          <w:p w:rsidR="00383931" w:rsidRPr="00383931" w:rsidRDefault="005759F8" w:rsidP="005759F8">
            <w:pPr>
              <w:jc w:val="center"/>
              <w:rPr>
                <w:rFonts w:ascii="GHEA Grapalat" w:hAnsi="GHEA Grapalat"/>
                <w:b/>
                <w:bCs/>
                <w:sz w:val="16"/>
                <w:szCs w:val="18"/>
                <w:lang w:val="es-ES"/>
              </w:rPr>
            </w:pPr>
            <w:r>
              <w:rPr>
                <w:rFonts w:ascii="GHEA Grapalat" w:hAnsi="GHEA Grapalat"/>
                <w:b/>
                <w:bCs/>
                <w:sz w:val="16"/>
                <w:szCs w:val="18"/>
                <w:lang w:val="es-ES"/>
              </w:rPr>
              <w:t>Стоимость:</w:t>
            </w:r>
          </w:p>
          <w:p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(сумма проектной стоимости շաշ стоимость)</w:t>
            </w:r>
          </w:p>
          <w:p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 буквами և цифрами /</w:t>
            </w:r>
          </w:p>
        </w:tc>
        <w:tc>
          <w:tcPr>
            <w:tcW w:w="1701"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НДС **</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буквами և цифрами /</w:t>
            </w:r>
          </w:p>
        </w:tc>
        <w:tc>
          <w:tcPr>
            <w:tcW w:w="1559" w:type="dxa"/>
            <w:tcBorders>
              <w:top w:val="single" w:sz="4" w:space="0" w:color="auto"/>
              <w:left w:val="single" w:sz="4" w:space="0" w:color="auto"/>
              <w:right w:val="single" w:sz="4" w:space="0" w:color="auto"/>
            </w:tcBorders>
            <w:vAlign w:val="center"/>
          </w:tcPr>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Итоговая цена:</w:t>
            </w:r>
          </w:p>
          <w:p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 буквами և цифрами /</w:t>
            </w:r>
          </w:p>
        </w:tc>
      </w:tr>
      <w:tr w:rsidR="005759F8" w:rsidRPr="005E1F72"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5E1F72" w:rsidRDefault="005759F8" w:rsidP="005759F8">
            <w:pPr>
              <w:jc w:val="center"/>
              <w:rPr>
                <w:rFonts w:ascii="GHEA Grapalat" w:hAnsi="GHEA Grapalat"/>
                <w:i/>
                <w:sz w:val="16"/>
                <w:lang w:val="es-ES"/>
              </w:rPr>
            </w:pPr>
            <w:r>
              <w:rPr>
                <w:rFonts w:ascii="GHEA Grapalat" w:hAnsi="GHEA Grapalat"/>
                <w:b/>
                <w:i/>
                <w:sz w:val="16"/>
                <w:lang w:val="es-ES"/>
              </w:rPr>
              <w:t>5 = 3 + 4:</w:t>
            </w:r>
          </w:p>
        </w:tc>
      </w:tr>
      <w:tr w:rsidR="005759F8" w:rsidRPr="002557BC"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«Название квоты предмета закупки №1»</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5759F8" w:rsidRPr="00AB56CD"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u w:val="single"/>
                <w:vertAlign w:val="subscript"/>
                <w:lang w:val="es-ES"/>
              </w:rPr>
              <w:t>«Название квоты предмета закупки N2»</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rPr>
                <w:rFonts w:ascii="GHEA Grapalat" w:hAnsi="GHEA Grapalat"/>
                <w:lang w:val="es-ES"/>
              </w:rPr>
            </w:pPr>
          </w:p>
        </w:tc>
      </w:tr>
      <w:tr w:rsidR="005759F8" w:rsidRPr="005E1F72"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5E1F72" w:rsidRDefault="005759F8" w:rsidP="00EF3662">
            <w:pPr>
              <w:jc w:val="center"/>
              <w:rPr>
                <w:rFonts w:ascii="GHEA Grapalat" w:hAnsi="GHEA Grapalat"/>
                <w:lang w:val="es-ES"/>
              </w:rPr>
            </w:pPr>
          </w:p>
        </w:tc>
      </w:tr>
      <w:tr w:rsidR="005759F8" w:rsidRPr="005E1F72"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jc w:val="center"/>
              <w:rPr>
                <w:rFonts w:ascii="GHEA Grapalat" w:hAnsi="GHEA Grapalat"/>
                <w:b/>
                <w:bCs/>
                <w:sz w:val="18"/>
                <w:lang w:val="es-ES"/>
              </w:rPr>
            </w:pPr>
            <w:r w:rsidRPr="005E1F72">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5E1F72" w:rsidRDefault="005759F8" w:rsidP="00EF3662">
            <w:pPr>
              <w:rPr>
                <w:rFonts w:ascii="GHEA Grapalat" w:hAnsi="GHEA Grapalat"/>
                <w:sz w:val="18"/>
                <w:lang w:val="es-ES"/>
              </w:rPr>
            </w:pPr>
            <w:r w:rsidRPr="005E1F72">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759F8" w:rsidRPr="005E1F72" w:rsidRDefault="005759F8" w:rsidP="00EF3662">
            <w:pPr>
              <w:jc w:val="center"/>
              <w:rPr>
                <w:rFonts w:ascii="GHEA Grapalat" w:hAnsi="GHEA Grapalat"/>
                <w:sz w:val="20"/>
                <w:lang w:val="es-ES"/>
              </w:rPr>
            </w:pPr>
          </w:p>
        </w:tc>
      </w:tr>
    </w:tbl>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E1F72">
        <w:rPr>
          <w:rFonts w:ascii="GHEA Grapalat" w:hAnsi="GHEA Grapalat"/>
          <w:sz w:val="20"/>
        </w:rPr>
        <w:t xml:space="preserve"> ___________________________________________ </w:t>
      </w:r>
      <w:r w:rsidRPr="005E1F72">
        <w:rPr>
          <w:rFonts w:ascii="GHEA Grapalat" w:hAnsi="GHEA Grapalat"/>
          <w:sz w:val="20"/>
          <w:lang w:val="hy-AM"/>
        </w:rPr>
        <w:tab/>
        <w:t xml:space="preserve"> </w:t>
      </w:r>
      <w:r w:rsidRPr="005E1F72">
        <w:rPr>
          <w:rFonts w:ascii="GHEA Grapalat" w:hAnsi="GHEA Grapalat"/>
          <w:sz w:val="20"/>
        </w:rPr>
        <w:t xml:space="preserve"> 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Имя участника (должность руководителя, имя и фамилия) подпись</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К. Т.</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hy-AM"/>
        </w:rPr>
      </w:pPr>
    </w:p>
    <w:p w:rsidR="00B2572B" w:rsidRPr="005E1F72" w:rsidRDefault="00B2572B" w:rsidP="00EF3662">
      <w:pPr>
        <w:pStyle w:val="BodyTextIndent3"/>
        <w:spacing w:line="240" w:lineRule="auto"/>
        <w:jc w:val="right"/>
        <w:rPr>
          <w:rFonts w:ascii="GHEA Grapalat" w:hAnsi="GHEA Grapalat"/>
          <w:i/>
          <w:lang w:val="es-ES" w:eastAsia="ru-RU"/>
        </w:rPr>
      </w:pPr>
    </w:p>
    <w:p w:rsidR="007862B1" w:rsidRPr="000B4CF4" w:rsidRDefault="00B2572B" w:rsidP="007862B1">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7862B1" w:rsidRPr="005E1F72">
        <w:rPr>
          <w:rFonts w:ascii="GHEA Grapalat" w:hAnsi="GHEA Grapalat" w:cs="Sylfaen"/>
          <w:b/>
          <w:lang w:val="hy-AM"/>
        </w:rPr>
        <w:lastRenderedPageBreak/>
        <w:t>Приложение:</w:t>
      </w:r>
      <w:r w:rsidR="007862B1" w:rsidRPr="005E1F72">
        <w:rPr>
          <w:rFonts w:ascii="GHEA Grapalat" w:hAnsi="GHEA Grapalat" w:cs="Arial"/>
          <w:b/>
          <w:lang w:val="hy-AM"/>
        </w:rPr>
        <w:t xml:space="preserve"> 4.2:</w:t>
      </w:r>
    </w:p>
    <w:p w:rsidR="00A21262" w:rsidRPr="002F0F31" w:rsidRDefault="00A21262" w:rsidP="00A21262">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С кодом «AM-GHAPDZB-21/3-AM» *</w:t>
      </w:r>
    </w:p>
    <w:p w:rsidR="00A21262" w:rsidRPr="002F0F31" w:rsidRDefault="001B71FC" w:rsidP="00A21262">
      <w:pPr>
        <w:pStyle w:val="BodyTextIndent3"/>
        <w:spacing w:line="240" w:lineRule="auto"/>
        <w:jc w:val="right"/>
        <w:rPr>
          <w:rFonts w:ascii="GHEA Grapalat" w:hAnsi="GHEA Grapalat" w:cs="Sylfaen"/>
          <w:b/>
          <w:lang w:val="es-ES"/>
        </w:rPr>
      </w:pPr>
      <w:r>
        <w:rPr>
          <w:rFonts w:ascii="GHEA Grapalat" w:hAnsi="GHEA Grapalat" w:cs="Sylfaen"/>
          <w:b/>
          <w:lang w:val="es-ES"/>
        </w:rPr>
        <w:t>приглашение на запрос коммерческого предложения</w:t>
      </w:r>
    </w:p>
    <w:p w:rsidR="007862B1" w:rsidRPr="00A21262" w:rsidRDefault="007862B1" w:rsidP="007862B1">
      <w:pPr>
        <w:pStyle w:val="BodyTextIndent3"/>
        <w:spacing w:line="240" w:lineRule="auto"/>
        <w:jc w:val="right"/>
        <w:rPr>
          <w:rFonts w:ascii="GHEA Grapalat" w:hAnsi="GHEA Grapalat" w:cs="Sylfaen"/>
          <w:b/>
          <w:lang w:val="es-ES"/>
        </w:rPr>
      </w:pPr>
    </w:p>
    <w:p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СОГЛАШЕНИЕ О НАКАЗАНИИ </w:t>
      </w:r>
    </w:p>
    <w:p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(квалификационное положение)</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p>
    <w:p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c. Арташат</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лет **</w:t>
      </w:r>
    </w:p>
    <w:p w:rsidR="007862B1" w:rsidRPr="007862B1" w:rsidRDefault="007862B1" w:rsidP="007862B1">
      <w:pPr>
        <w:rPr>
          <w:rFonts w:ascii="GHEA Grapalat" w:hAnsi="GHEA Grapalat" w:cs="GHEA Grapalat"/>
          <w:sz w:val="20"/>
          <w:szCs w:val="20"/>
          <w:lang w:val="hy-AM"/>
        </w:rPr>
      </w:pPr>
    </w:p>
    <w:p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в лице директора компании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Название компании:</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ФИО директора компании, паспортные данные</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действующей на основании Устава Общества (далее - Компания), настоящим в одностороннем порядке определяет следующий договор об уплате штрафа:</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Предмет соглашения:</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Компания участвует в Араратском марзпетаране РА * (далее - Заказчик)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организовал процедуру покупки с кодом AM-GHAPDZB-21/3-AM *.</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1.2 Как участник, выбранный в результате процедуры закупки, обеспечивающий необходимую квалификацию для выполнения обязательств, предусмотренных в заключаемом контракте, Компания представляет Заказчику настоящее соглашение о штрафных санкциях տուժ приложенное платежное требование, заполненное և утвержденное Компанией.</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платежное требование (далее именуемое Требование), прилагаемое к настоящему соглашению о штрафных санкциях, Компания однозначно соглашается с тем, что: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a) Подписывая Требование, Компания подтверждает факт "принятого платежа", заполненного в поле "Условия платежа" Требования, и в этом случае обслуживающий / платящий банк / Банк (далее именуемый Банк-плательщик) не представляет полученное Требование Компании для дополнительного согласования. так как Компания уже подписала Заявление о принятии.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c) Компания не может дать Банку-плательщику указание в письменной или иной форме отказаться от принятия Претензии.</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г) Компания подтверждает, что она полностью приняла Претензию.</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д)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соответствия претензии ի претензии, обоснованности, действительности претензии ված, представленной Клиентом. </w:t>
      </w:r>
    </w:p>
    <w:p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 В случае неисполнения или ненадлежащего исполнения договора, заключенного Компанией в результате процедуры закупки, если это приводит к одностороннему расторжению договора Клиентом, Клиент должен представить оригинал Соглашения о претензии Банку-плательщику и письменно уведомить Компанию.</w:t>
      </w:r>
    </w:p>
    <w:p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Если соглашение о приложении к настоящей Претензии подтверждено электронной подписью, они должны быть представлены в Банк-плательщик на электронном носителе, а также на бумажном носителе.</w:t>
      </w:r>
    </w:p>
    <w:p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Клиент может предоставить Банку-плательщику другие дополнительные документы.</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1.6 Банк не несет ответственности за риски, которые несет Банк-плательщик в результате выплаты суммы, указанной в Требовании (отрицательные убытки, понесенные Компанией). Банк не обязан проверять факты нарушения Компанией условий договора.</w:t>
      </w:r>
    </w:p>
    <w:p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1.7 Если на счете Компании недостаточно средств, Банк-плательщик уведомляет Клиента в письменной форме в течение 2 (двух) рабочих дней после получения платежного требования.</w:t>
      </w:r>
    </w:p>
    <w:p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1.8 После подачи в Банк Претензии, прилагаемой к настоящему Договору, по независящим от Банка причинам, в случае неуплаты Клиенту в течение десяти рабочих дней, Клиент передает информацию о Компании, связанную с неплатежом, в ЗАО «АКРА Кредитная Отчетность» (Кредитное бюро).</w:t>
      </w: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Прочие условия:</w:t>
      </w:r>
    </w:p>
    <w:p w:rsidR="007862B1" w:rsidRPr="007862B1" w:rsidRDefault="007862B1" w:rsidP="007862B1">
      <w:pPr>
        <w:ind w:firstLine="567"/>
        <w:jc w:val="both"/>
        <w:rPr>
          <w:rFonts w:ascii="GHEA Grapalat" w:hAnsi="GHEA Grapalat" w:cs="GHEA Grapalat"/>
          <w:sz w:val="20"/>
          <w:szCs w:val="20"/>
          <w:lang w:val="hy-AM"/>
        </w:rPr>
      </w:pPr>
      <w:r w:rsidRPr="00AB56CD">
        <w:rPr>
          <w:rFonts w:ascii="GHEA Grapalat" w:hAnsi="GHEA Grapalat" w:cs="GHEA Grapalat"/>
          <w:sz w:val="20"/>
          <w:szCs w:val="20"/>
          <w:lang w:val="ru-RU"/>
        </w:rPr>
        <w:t xml:space="preserve">2.1. Настоящее Соглашение </w:t>
      </w:r>
      <w:r w:rsidRPr="007862B1">
        <w:rPr>
          <w:rFonts w:ascii="GHEA Grapalat" w:hAnsi="GHEA Grapalat" w:cs="GHEA Grapalat"/>
          <w:sz w:val="20"/>
          <w:szCs w:val="20"/>
        </w:rPr>
        <w:t>և</w:t>
      </w:r>
      <w:r w:rsidRPr="00AB56CD">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sidRPr="007862B1">
        <w:rPr>
          <w:rFonts w:ascii="GHEA Grapalat" w:hAnsi="GHEA Grapalat" w:cs="GHEA Grapalat"/>
          <w:sz w:val="20"/>
          <w:szCs w:val="20"/>
        </w:rPr>
        <w:t>և</w:t>
      </w:r>
      <w:r w:rsidRPr="00AB56CD">
        <w:rPr>
          <w:rFonts w:ascii="GHEA Grapalat" w:hAnsi="GHEA Grapalat" w:cs="GHEA Grapalat"/>
          <w:sz w:val="20"/>
          <w:szCs w:val="20"/>
          <w:lang w:val="ru-RU"/>
        </w:rPr>
        <w:t xml:space="preserve"> действует до </w:t>
      </w:r>
      <w:r w:rsidRPr="007862B1">
        <w:rPr>
          <w:rFonts w:ascii="GHEA Grapalat" w:hAnsi="GHEA Grapalat" w:cs="GHEA Grapalat"/>
          <w:sz w:val="20"/>
          <w:szCs w:val="20"/>
        </w:rPr>
        <w:t>և</w:t>
      </w:r>
      <w:r w:rsidRPr="00AB56CD">
        <w:rPr>
          <w:rFonts w:ascii="GHEA Grapalat" w:hAnsi="GHEA Grapalat" w:cs="GHEA Grapalat"/>
          <w:sz w:val="20"/>
          <w:szCs w:val="20"/>
          <w:lang w:val="ru-RU"/>
        </w:rPr>
        <w:t xml:space="preserve"> двадцатого рабочего дня, следующего за днем ​​полного принятия исполнения Контракта Заказчиком.</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 Подача Клиентом Претензии к настоящему Договору Банку-плательщику: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Заказчик подтверждает, что Компания нарушила договорные обязательства, и</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lastRenderedPageBreak/>
        <w:t>2.2.2. Компания удостоверяет, что Претензия, приложенная к настоящему Соглашению о претензии, надлежащим образом подписана компетентным лицом Компании.</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Споры, возникающие по настоящему Соглашению, разрешаются путем переговоров. В случае разногласий спор разрешается в суде.</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Адрес компании, банковские реквизиты:</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Название компании:</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Адрес компании:</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название банка, обслуживающего компанию</w:t>
      </w:r>
    </w:p>
    <w:p w:rsidR="007862B1"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CT:</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День месяц год</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заполняется секретарем комиссии перед публикацией приглашения в бюллетене.</w:t>
      </w:r>
    </w:p>
    <w:p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1. 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ТРЕБОВАНИЕ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 Номер:</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 Представление:</w:t>
            </w:r>
            <w:r w:rsidRPr="005E1F72">
              <w:rPr>
                <w:rFonts w:ascii="GHEA Grapalat" w:hAnsi="GHEA Grapalat" w:cs="Arial"/>
                <w:sz w:val="20"/>
                <w:szCs w:val="20"/>
              </w:rPr>
              <w:t xml:space="preserve"> </w:t>
            </w:r>
            <w:r w:rsidRPr="005E1F72">
              <w:rPr>
                <w:rFonts w:ascii="GHEA Grapalat" w:hAnsi="GHEA Grapalat" w:cs="Sylfaen"/>
                <w:sz w:val="20"/>
                <w:szCs w:val="20"/>
              </w:rPr>
              <w:t>Дата:</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AB56C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B56CD"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4. Имя плательщика или имя и фамилия (Компания:</w:t>
            </w:r>
            <w:r w:rsidRPr="00AB56CD">
              <w:rPr>
                <w:rFonts w:ascii="GHEA Grapalat" w:hAnsi="GHEA Grapalat" w:cs="Arial"/>
                <w:sz w:val="20"/>
                <w:szCs w:val="20"/>
                <w:lang w:val="ru-RU"/>
              </w:rPr>
              <w:t>`:</w:t>
            </w:r>
          </w:p>
        </w:tc>
      </w:tr>
      <w:tr w:rsidR="00595213" w:rsidRPr="00AB56C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B56CD" w:rsidRDefault="00595213" w:rsidP="00CB0ADE">
            <w:pPr>
              <w:rPr>
                <w:rFonts w:ascii="GHEA Grapalat" w:hAnsi="GHEA Grapalat" w:cs="Arial"/>
                <w:sz w:val="20"/>
                <w:szCs w:val="20"/>
                <w:lang w:val="ru-RU"/>
              </w:rPr>
            </w:pPr>
            <w:r w:rsidRPr="005E1F72">
              <w:rPr>
                <w:rFonts w:ascii="GHEA Grapalat" w:hAnsi="GHEA Grapalat" w:cs="Sylfaen"/>
                <w:sz w:val="20"/>
                <w:szCs w:val="20"/>
                <w:lang w:val="hy-AM"/>
              </w:rPr>
              <w:t>5. Финансовое учреждение, обслуживающее плательщика (</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Банка)</w:t>
            </w:r>
            <w:r w:rsidRPr="00AB56CD">
              <w:rPr>
                <w:rFonts w:ascii="GHEA Grapalat" w:hAnsi="GHEA Grapalat" w:cs="Arial"/>
                <w:sz w:val="20"/>
                <w:szCs w:val="20"/>
                <w:lang w:val="ru-RU"/>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 Счет плательщика</w:t>
            </w:r>
            <w:r w:rsidRPr="005E1F72">
              <w:rPr>
                <w:rFonts w:ascii="GHEA Grapalat" w:hAnsi="GHEA Grapalat" w:cs="Arial"/>
                <w:sz w:val="20"/>
                <w:szCs w:val="20"/>
              </w:rPr>
              <w:t xml:space="preserve"> </w:t>
            </w:r>
            <w:r w:rsidRPr="005E1F72">
              <w:rPr>
                <w:rFonts w:ascii="GHEA Grapalat" w:hAnsi="GHEA Grapalat" w:cs="Sylfaen"/>
                <w:sz w:val="20"/>
                <w:szCs w:val="20"/>
              </w:rPr>
              <w:t>число:</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 Плательщик</w:t>
            </w:r>
            <w:r w:rsidRPr="005E1F72">
              <w:rPr>
                <w:rFonts w:ascii="GHEA Grapalat" w:hAnsi="GHEA Grapalat" w:cs="Arial"/>
                <w:sz w:val="20"/>
                <w:szCs w:val="20"/>
              </w:rPr>
              <w:t xml:space="preserve"> </w:t>
            </w:r>
            <w:r w:rsidRPr="005E1F72">
              <w:rPr>
                <w:rFonts w:ascii="GHEA Grapalat" w:hAnsi="GHEA Grapalat" w:cs="Sylfaen"/>
                <w:sz w:val="20"/>
                <w:szCs w:val="20"/>
              </w:rPr>
              <w:t>Номер НДС:</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 Плательщик</w:t>
            </w:r>
            <w:r w:rsidRPr="005E1F72">
              <w:rPr>
                <w:rFonts w:ascii="GHEA Grapalat" w:hAnsi="GHEA Grapalat" w:cs="Arial"/>
                <w:sz w:val="20"/>
                <w:szCs w:val="20"/>
              </w:rPr>
              <w:t xml:space="preserve"> </w:t>
            </w:r>
            <w:r w:rsidRPr="005E1F72">
              <w:rPr>
                <w:rFonts w:ascii="GHEA Grapalat" w:hAnsi="GHEA Grapalat" w:cs="Sylfaen"/>
                <w:sz w:val="20"/>
                <w:szCs w:val="20"/>
              </w:rPr>
              <w:t>PSC:</w:t>
            </w:r>
            <w:r w:rsidRPr="005E1F72">
              <w:rPr>
                <w:rFonts w:ascii="GHEA Grapalat" w:hAnsi="GHEA Grapalat" w:cs="Arial"/>
                <w:sz w:val="20"/>
                <w:szCs w:val="20"/>
              </w:rPr>
              <w:t>`:</w:t>
            </w:r>
          </w:p>
        </w:tc>
      </w:tr>
      <w:tr w:rsidR="007F547D" w:rsidRPr="00AB56C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AB56CD" w:rsidRDefault="007F547D" w:rsidP="007F547D">
            <w:pPr>
              <w:rPr>
                <w:rFonts w:ascii="GHEA Grapalat" w:hAnsi="GHEA Grapalat" w:cs="Arial"/>
                <w:sz w:val="20"/>
                <w:szCs w:val="20"/>
                <w:lang w:val="ru-RU"/>
              </w:rPr>
            </w:pPr>
            <w:r w:rsidRPr="005A0C2A">
              <w:rPr>
                <w:rFonts w:ascii="GHEA Grapalat" w:hAnsi="GHEA Grapalat" w:cs="Sylfaen"/>
                <w:sz w:val="20"/>
                <w:szCs w:val="20"/>
                <w:lang w:val="hy-AM"/>
              </w:rPr>
              <w:t>9. Имя или фамилия получателя.</w:t>
            </w:r>
            <w:r w:rsidRPr="00AB56CD">
              <w:rPr>
                <w:rFonts w:ascii="GHEA Grapalat" w:hAnsi="GHEA Grapalat" w:cs="Arial"/>
                <w:sz w:val="20"/>
                <w:szCs w:val="20"/>
                <w:lang w:val="ru-RU"/>
              </w:rPr>
              <w:t>- Администрация Араратской области РА</w:t>
            </w:r>
          </w:p>
        </w:tc>
      </w:tr>
      <w:tr w:rsidR="007F547D"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Sylfaen"/>
                <w:sz w:val="20"/>
                <w:szCs w:val="20"/>
                <w:lang w:val="ru-RU"/>
              </w:rPr>
            </w:pPr>
            <w:r w:rsidRPr="005A0C2A">
              <w:rPr>
                <w:rFonts w:ascii="GHEA Grapalat" w:hAnsi="GHEA Grapalat" w:cs="Sylfaen"/>
                <w:sz w:val="20"/>
                <w:szCs w:val="20"/>
                <w:lang w:val="ru-RU"/>
              </w:rPr>
              <w:t>10. Получатель</w:t>
            </w:r>
            <w:r w:rsidRPr="005A0C2A">
              <w:rPr>
                <w:rFonts w:ascii="GHEA Grapalat" w:hAnsi="GHEA Grapalat" w:cs="Arial"/>
                <w:sz w:val="20"/>
                <w:szCs w:val="20"/>
              </w:rPr>
              <w:t xml:space="preserve"> </w:t>
            </w:r>
            <w:r w:rsidRPr="005A0C2A">
              <w:rPr>
                <w:rFonts w:ascii="GHEA Grapalat" w:hAnsi="GHEA Grapalat" w:cs="Sylfaen"/>
                <w:sz w:val="20"/>
                <w:szCs w:val="20"/>
              </w:rPr>
              <w:t xml:space="preserve"> PSC (не завершен)</w:t>
            </w:r>
          </w:p>
        </w:tc>
      </w:tr>
      <w:tr w:rsidR="007F547D"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lang w:val="ru-RU"/>
              </w:rPr>
            </w:pPr>
            <w:r w:rsidRPr="005A0C2A">
              <w:rPr>
                <w:rFonts w:ascii="GHEA Grapalat" w:hAnsi="GHEA Grapalat" w:cs="Sylfaen"/>
                <w:sz w:val="20"/>
                <w:szCs w:val="20"/>
                <w:lang w:val="hy-AM"/>
              </w:rPr>
              <w:t>11. Бенефициар</w:t>
            </w:r>
            <w:r w:rsidRPr="005A0C2A">
              <w:rPr>
                <w:rFonts w:ascii="GHEA Grapalat" w:hAnsi="GHEA Grapalat" w:cs="Arial"/>
                <w:sz w:val="20"/>
                <w:szCs w:val="20"/>
              </w:rPr>
              <w:t xml:space="preserve"> </w:t>
            </w:r>
            <w:r w:rsidRPr="005A0C2A">
              <w:rPr>
                <w:rFonts w:ascii="GHEA Grapalat" w:hAnsi="GHEA Grapalat" w:cs="Sylfaen"/>
                <w:sz w:val="20"/>
                <w:szCs w:val="20"/>
              </w:rPr>
              <w:t>Номер НДС:</w:t>
            </w:r>
            <w:r w:rsidRPr="005A0C2A">
              <w:rPr>
                <w:rFonts w:ascii="GHEA Grapalat" w:hAnsi="GHEA Grapalat" w:cs="Arial"/>
                <w:sz w:val="20"/>
                <w:szCs w:val="20"/>
              </w:rPr>
              <w:t>04204668:</w:t>
            </w:r>
          </w:p>
        </w:tc>
      </w:tr>
      <w:tr w:rsidR="007F547D" w:rsidRPr="00AB56C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AB56CD" w:rsidRDefault="007F547D" w:rsidP="007F547D">
            <w:pPr>
              <w:rPr>
                <w:rFonts w:ascii="GHEA Grapalat" w:hAnsi="GHEA Grapalat" w:cs="Arial"/>
                <w:sz w:val="20"/>
                <w:szCs w:val="20"/>
                <w:lang w:val="ru-RU"/>
              </w:rPr>
            </w:pPr>
            <w:r w:rsidRPr="00AB56CD">
              <w:rPr>
                <w:rFonts w:ascii="GHEA Grapalat" w:hAnsi="GHEA Grapalat" w:cs="Sylfaen"/>
                <w:sz w:val="20"/>
                <w:szCs w:val="20"/>
                <w:lang w:val="ru-RU"/>
              </w:rPr>
              <w:t>12. Бенефициару</w:t>
            </w:r>
            <w:r w:rsidRPr="00AB56CD">
              <w:rPr>
                <w:rFonts w:ascii="GHEA Grapalat" w:hAnsi="GHEA Grapalat" w:cs="Arial"/>
                <w:sz w:val="20"/>
                <w:szCs w:val="20"/>
                <w:lang w:val="ru-RU"/>
              </w:rPr>
              <w:t xml:space="preserve"> </w:t>
            </w:r>
            <w:r w:rsidRPr="005A0C2A">
              <w:rPr>
                <w:rFonts w:ascii="GHEA Grapalat" w:hAnsi="GHEA Grapalat" w:cs="Sylfaen"/>
                <w:sz w:val="20"/>
                <w:szCs w:val="20"/>
                <w:lang w:val="hy-AM"/>
              </w:rPr>
              <w:t xml:space="preserve"> Обслуживающая финансовая организация (банк)</w:t>
            </w:r>
            <w:r w:rsidRPr="00AB56CD">
              <w:rPr>
                <w:rFonts w:ascii="GHEA Grapalat" w:hAnsi="GHEA Grapalat" w:cs="Arial"/>
                <w:sz w:val="20"/>
                <w:szCs w:val="20"/>
                <w:lang w:val="ru-RU"/>
              </w:rPr>
              <w:t>Оперативный департамент Министерства обороны Республики Армения</w:t>
            </w:r>
          </w:p>
        </w:tc>
      </w:tr>
      <w:tr w:rsidR="007F547D" w:rsidRPr="00AB56C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AB56CD" w:rsidRDefault="007F547D" w:rsidP="007F547D">
            <w:pPr>
              <w:rPr>
                <w:rFonts w:ascii="GHEA Grapalat" w:hAnsi="GHEA Grapalat" w:cs="Arial"/>
                <w:sz w:val="20"/>
                <w:szCs w:val="20"/>
                <w:lang w:val="ru-RU"/>
              </w:rPr>
            </w:pPr>
            <w:r w:rsidRPr="00AB56CD">
              <w:rPr>
                <w:rFonts w:ascii="GHEA Grapalat" w:hAnsi="GHEA Grapalat" w:cs="Sylfaen"/>
                <w:sz w:val="20"/>
                <w:szCs w:val="20"/>
                <w:lang w:val="ru-RU"/>
              </w:rPr>
              <w:t>13. Бенефициар</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Счет:</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число:</w:t>
            </w:r>
            <w:r w:rsidRPr="00AB56CD">
              <w:rPr>
                <w:rFonts w:ascii="GHEA Grapalat" w:hAnsi="GHEA Grapalat" w:cs="Arial"/>
                <w:sz w:val="20"/>
                <w:szCs w:val="20"/>
                <w:lang w:val="ru-RU"/>
              </w:rPr>
              <w:t xml:space="preserve"> (</w:t>
            </w:r>
            <w:r w:rsidRPr="005A0C2A">
              <w:rPr>
                <w:rFonts w:ascii="GHEA Grapalat" w:hAnsi="GHEA Grapalat" w:cs="Sylfaen"/>
                <w:sz w:val="20"/>
                <w:szCs w:val="20"/>
              </w:rPr>
              <w:t>հշ</w:t>
            </w:r>
            <w:r w:rsidRPr="00AB56CD">
              <w:rPr>
                <w:rFonts w:ascii="GHEA Grapalat" w:hAnsi="GHEA Grapalat" w:cs="Sylfaen"/>
                <w:sz w:val="20"/>
                <w:szCs w:val="20"/>
                <w:lang w:val="ru-RU"/>
              </w:rPr>
              <w:t>:</w:t>
            </w:r>
            <w:r w:rsidRPr="00AB56CD">
              <w:rPr>
                <w:rFonts w:ascii="GHEA Grapalat" w:hAnsi="GHEA Grapalat" w:cs="Arial"/>
                <w:sz w:val="20"/>
                <w:szCs w:val="20"/>
                <w:lang w:val="ru-RU"/>
              </w:rPr>
              <w:t>.</w:t>
            </w:r>
            <w:r w:rsidRPr="005A0C2A">
              <w:rPr>
                <w:rFonts w:ascii="GHEA Grapalat" w:hAnsi="GHEA Grapalat" w:cs="Arial"/>
                <w:sz w:val="20"/>
                <w:szCs w:val="20"/>
              </w:rPr>
              <w:t>N</w:t>
            </w:r>
            <w:r w:rsidRPr="00AB56CD">
              <w:rPr>
                <w:rFonts w:ascii="GHEA Grapalat" w:hAnsi="GHEA Grapalat" w:cs="Arial"/>
                <w:sz w:val="20"/>
                <w:szCs w:val="20"/>
                <w:lang w:val="ru-RU"/>
              </w:rPr>
              <w:t>) 900411099113:</w:t>
            </w:r>
          </w:p>
        </w:tc>
      </w:tr>
      <w:tr w:rsidR="00595213"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B56CD" w:rsidRDefault="00595213" w:rsidP="00CB0ADE">
            <w:pPr>
              <w:rPr>
                <w:rFonts w:ascii="GHEA Grapalat" w:hAnsi="GHEA Grapalat" w:cs="Arial"/>
                <w:sz w:val="20"/>
                <w:szCs w:val="20"/>
                <w:lang w:val="ru-RU"/>
              </w:rPr>
            </w:pPr>
            <w:r w:rsidRPr="00AB56CD">
              <w:rPr>
                <w:rFonts w:ascii="GHEA Grapalat" w:hAnsi="GHEA Grapalat" w:cs="Sylfaen"/>
                <w:sz w:val="20"/>
                <w:szCs w:val="20"/>
                <w:lang w:val="ru-RU"/>
              </w:rPr>
              <w:t>14. Сумма</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в цифрах</w:t>
            </w:r>
            <w:r w:rsidRPr="00AB56CD">
              <w:rPr>
                <w:rFonts w:ascii="GHEA Grapalat" w:hAnsi="GHEA Grapalat" w:cs="Arial"/>
                <w:sz w:val="20"/>
                <w:szCs w:val="20"/>
                <w:lang w:val="ru-RU"/>
              </w:rPr>
              <w:t xml:space="preserve"> </w:t>
            </w:r>
            <w:r w:rsidRPr="005E1F72">
              <w:rPr>
                <w:rFonts w:ascii="GHEA Grapalat" w:hAnsi="GHEA Grapalat" w:cs="Sylfaen"/>
                <w:sz w:val="20"/>
                <w:szCs w:val="20"/>
              </w:rPr>
              <w:t>և</w:t>
            </w:r>
            <w:r w:rsidRPr="00AB56CD">
              <w:rPr>
                <w:rFonts w:ascii="GHEA Grapalat" w:hAnsi="GHEA Grapalat" w:cs="Sylfaen"/>
                <w:sz w:val="20"/>
                <w:szCs w:val="20"/>
                <w:lang w:val="ru-RU"/>
              </w:rPr>
              <w:t>:</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в словах)</w:t>
            </w:r>
            <w:r w:rsidRPr="00AB56CD">
              <w:rPr>
                <w:rFonts w:ascii="GHEA Grapalat" w:hAnsi="GHEA Grapalat" w:cs="Arial"/>
                <w:sz w:val="20"/>
                <w:szCs w:val="20"/>
                <w:lang w:val="ru-RU"/>
              </w:rPr>
              <w:t>`:</w:t>
            </w:r>
          </w:p>
        </w:tc>
      </w:tr>
      <w:tr w:rsidR="00595213"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B56CD" w:rsidRDefault="00595213" w:rsidP="00CB0ADE">
            <w:pPr>
              <w:rPr>
                <w:rFonts w:ascii="GHEA Grapalat" w:hAnsi="GHEA Grapalat" w:cs="Sylfaen"/>
                <w:sz w:val="20"/>
                <w:szCs w:val="20"/>
                <w:lang w:val="ru-RU"/>
              </w:rPr>
            </w:pPr>
            <w:r w:rsidRPr="00AB56CD">
              <w:rPr>
                <w:rFonts w:ascii="GHEA Grapalat" w:hAnsi="GHEA Grapalat" w:cs="Sylfaen"/>
                <w:sz w:val="20"/>
                <w:szCs w:val="20"/>
                <w:lang w:val="ru-RU"/>
              </w:rPr>
              <w:t>15. Принятая сумма (цифрами)</w:t>
            </w:r>
            <w:r w:rsidRPr="00AB56CD">
              <w:rPr>
                <w:rFonts w:ascii="GHEA Grapalat" w:hAnsi="GHEA Grapalat" w:cs="Arial"/>
                <w:sz w:val="20"/>
                <w:szCs w:val="20"/>
                <w:lang w:val="ru-RU"/>
              </w:rPr>
              <w:t xml:space="preserve"> </w:t>
            </w:r>
            <w:r w:rsidRPr="005E1F72">
              <w:rPr>
                <w:rFonts w:ascii="GHEA Grapalat" w:hAnsi="GHEA Grapalat" w:cs="Sylfaen"/>
                <w:sz w:val="20"/>
                <w:szCs w:val="20"/>
              </w:rPr>
              <w:t>և</w:t>
            </w:r>
            <w:r w:rsidRPr="00AB56CD">
              <w:rPr>
                <w:rFonts w:ascii="GHEA Grapalat" w:hAnsi="GHEA Grapalat" w:cs="Sylfaen"/>
                <w:sz w:val="20"/>
                <w:szCs w:val="20"/>
                <w:lang w:val="ru-RU"/>
              </w:rPr>
              <w:t>:</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прописью) (предназначен для частичного принятия указанной суммы, что не применяется)</w:t>
            </w:r>
          </w:p>
        </w:tc>
      </w:tr>
      <w:tr w:rsidR="00595213"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B56CD" w:rsidRDefault="00595213" w:rsidP="00CB0ADE">
            <w:pPr>
              <w:rPr>
                <w:rFonts w:ascii="GHEA Grapalat" w:hAnsi="GHEA Grapalat" w:cs="Arial"/>
                <w:sz w:val="20"/>
                <w:szCs w:val="20"/>
                <w:lang w:val="ru-RU"/>
              </w:rPr>
            </w:pPr>
            <w:r w:rsidRPr="00AB56CD">
              <w:rPr>
                <w:rFonts w:ascii="GHEA Grapalat" w:hAnsi="GHEA Grapalat" w:cs="Sylfaen"/>
                <w:sz w:val="20"/>
                <w:szCs w:val="20"/>
                <w:lang w:val="ru-RU"/>
              </w:rPr>
              <w:t>16. Валюта</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в словах:</w:t>
            </w:r>
            <w:r w:rsidRPr="00AB56CD">
              <w:rPr>
                <w:rFonts w:ascii="GHEA Grapalat" w:hAnsi="GHEA Grapalat" w:cs="Arial"/>
                <w:sz w:val="20"/>
                <w:szCs w:val="20"/>
                <w:lang w:val="ru-RU"/>
              </w:rPr>
              <w:t xml:space="preserve"> </w:t>
            </w:r>
            <w:r w:rsidRPr="005E1F72">
              <w:rPr>
                <w:rFonts w:ascii="GHEA Grapalat" w:hAnsi="GHEA Grapalat" w:cs="Sylfaen"/>
                <w:sz w:val="20"/>
                <w:szCs w:val="20"/>
              </w:rPr>
              <w:t>և</w:t>
            </w:r>
            <w:r w:rsidRPr="00AB56CD">
              <w:rPr>
                <w:rFonts w:ascii="GHEA Grapalat" w:hAnsi="GHEA Grapalat" w:cs="Sylfaen"/>
                <w:sz w:val="20"/>
                <w:szCs w:val="20"/>
                <w:lang w:val="ru-RU"/>
              </w:rPr>
              <w:t>:</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с кодом:</w:t>
            </w:r>
            <w:r w:rsidRPr="00AB56CD">
              <w:rPr>
                <w:rFonts w:ascii="GHEA Grapalat" w:hAnsi="GHEA Grapalat" w:cs="Arial"/>
                <w:sz w:val="20"/>
                <w:szCs w:val="20"/>
                <w:lang w:val="ru-RU"/>
              </w:rPr>
              <w:t>) `:</w:t>
            </w:r>
          </w:p>
        </w:tc>
      </w:tr>
      <w:tr w:rsidR="00595213"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AB56CD">
              <w:rPr>
                <w:rFonts w:ascii="GHEA Grapalat" w:hAnsi="GHEA Grapalat" w:cs="Sylfaen"/>
                <w:sz w:val="20"/>
                <w:szCs w:val="20"/>
                <w:lang w:val="ru-RU"/>
              </w:rPr>
              <w:t>17. Транзакция</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Оплата:</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Цель:</w:t>
            </w:r>
            <w:r w:rsidRPr="00AB56CD">
              <w:rPr>
                <w:rFonts w:ascii="GHEA Grapalat" w:hAnsi="GHEA Grapalat" w:cs="Arial"/>
                <w:sz w:val="20"/>
                <w:szCs w:val="20"/>
                <w:lang w:val="ru-RU"/>
              </w:rPr>
              <w:t>`:</w:t>
            </w:r>
            <w:r w:rsidRPr="00AB56CD">
              <w:rPr>
                <w:rFonts w:ascii="GHEA Grapalat" w:hAnsi="GHEA Grapalat" w:cs="Sylfaen"/>
                <w:bCs/>
                <w:i/>
                <w:sz w:val="20"/>
                <w:szCs w:val="20"/>
                <w:lang w:val="ru-RU"/>
              </w:rPr>
              <w:t>(для квалификации)</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B56CD" w:rsidRDefault="00595213" w:rsidP="00CB0ADE">
            <w:pPr>
              <w:rPr>
                <w:rFonts w:ascii="GHEA Grapalat" w:hAnsi="GHEA Grapalat" w:cs="Arial"/>
                <w:sz w:val="20"/>
                <w:szCs w:val="20"/>
                <w:lang w:val="ru-RU"/>
              </w:rPr>
            </w:pPr>
            <w:r w:rsidRPr="00AB56CD">
              <w:rPr>
                <w:rFonts w:ascii="GHEA Grapalat" w:hAnsi="GHEA Grapalat" w:cs="Sylfaen"/>
                <w:sz w:val="20"/>
                <w:szCs w:val="20"/>
                <w:lang w:val="ru-RU"/>
              </w:rPr>
              <w:t>18. Основания платежа: (Документы</w:t>
            </w:r>
            <w:r w:rsidRPr="005E1F72">
              <w:rPr>
                <w:rFonts w:ascii="GHEA Grapalat" w:hAnsi="GHEA Grapalat" w:cs="Arial"/>
                <w:sz w:val="20"/>
                <w:szCs w:val="20"/>
                <w:lang w:val="hy-AM"/>
              </w:rPr>
              <w:t xml:space="preserve"> имя, включая договор о неустойке, </w:t>
            </w:r>
            <w:r w:rsidRPr="005E1F72">
              <w:rPr>
                <w:rFonts w:ascii="GHEA Grapalat" w:hAnsi="GHEA Grapalat" w:cs="Sylfaen"/>
                <w:sz w:val="20"/>
                <w:szCs w:val="20"/>
                <w:lang w:val="hy-AM"/>
              </w:rPr>
              <w:t>их</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Числа:</w:t>
            </w:r>
            <w:r w:rsidRPr="005E1F72">
              <w:rPr>
                <w:rFonts w:ascii="GHEA Grapalat" w:hAnsi="GHEA Grapalat" w:cs="Arial"/>
                <w:sz w:val="20"/>
                <w:szCs w:val="20"/>
                <w:lang w:val="hy-AM"/>
              </w:rPr>
              <w:t>,</w:t>
            </w:r>
            <w:r w:rsidRPr="005E1F72">
              <w:rPr>
                <w:rFonts w:ascii="GHEA Grapalat" w:hAnsi="GHEA Grapalat" w:cs="Sylfaen"/>
                <w:sz w:val="20"/>
                <w:szCs w:val="20"/>
                <w:lang w:val="hy-AM"/>
              </w:rPr>
              <w:t>Контракт:</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пароль:</w:t>
            </w:r>
            <w:r w:rsidRPr="005E1F72">
              <w:rPr>
                <w:rFonts w:ascii="GHEA Grapalat" w:hAnsi="GHEA Grapalat" w:cs="Arial"/>
                <w:sz w:val="20"/>
                <w:szCs w:val="20"/>
                <w:lang w:val="hy-AM"/>
              </w:rPr>
              <w:t xml:space="preserve"> на основе которого составлен сбор)</w:t>
            </w:r>
            <w:r w:rsidRPr="00AB56CD">
              <w:rPr>
                <w:rFonts w:ascii="GHEA Grapalat" w:hAnsi="GHEA Grapalat" w:cs="Sylfaen"/>
                <w:sz w:val="20"/>
                <w:szCs w:val="20"/>
                <w:lang w:val="ru-RU"/>
              </w:rPr>
              <w:t>`:</w:t>
            </w:r>
          </w:p>
          <w:p w:rsidR="00595213" w:rsidRPr="004F502B" w:rsidRDefault="004F502B" w:rsidP="004F502B">
            <w:pPr>
              <w:rPr>
                <w:rFonts w:ascii="GHEA Grapalat" w:hAnsi="GHEA Grapalat" w:cs="Arial"/>
                <w:sz w:val="20"/>
                <w:szCs w:val="20"/>
                <w:lang w:val="ru-RU"/>
              </w:rPr>
            </w:pPr>
            <w:r>
              <w:rPr>
                <w:rFonts w:ascii="GHEA Grapalat" w:hAnsi="GHEA Grapalat" w:cs="Arial"/>
                <w:sz w:val="20"/>
                <w:szCs w:val="20"/>
                <w:lang w:val="ru-RU"/>
              </w:rPr>
              <w:t>AM-GHAPDZB-21/1-AM</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«принятый платеж».</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страниц: </w:t>
            </w:r>
            <w:r w:rsidRPr="005E1F72">
              <w:rPr>
                <w:rFonts w:ascii="GHEA Grapalat" w:hAnsi="GHEA Grapalat" w:cs="Arial"/>
                <w:sz w:val="20"/>
                <w:szCs w:val="20"/>
              </w:rPr>
              <w:t xml:space="preserve">--- </w:t>
            </w:r>
            <w:r w:rsidRPr="005E1F72">
              <w:rPr>
                <w:rFonts w:ascii="GHEA Grapalat" w:hAnsi="GHEA Grapalat" w:cs="Sylfaen"/>
                <w:sz w:val="20"/>
                <w:szCs w:val="20"/>
              </w:rPr>
              <w:t>страница:</w:t>
            </w:r>
          </w:p>
          <w:p w:rsidR="00595213" w:rsidRPr="005E1F72" w:rsidRDefault="00595213" w:rsidP="00CB0ADE">
            <w:pPr>
              <w:rPr>
                <w:rFonts w:ascii="GHEA Grapalat" w:hAnsi="GHEA Grapalat" w:cs="Sylfaen"/>
                <w:sz w:val="20"/>
                <w:szCs w:val="20"/>
                <w:lang w:val="hy-AM"/>
              </w:rPr>
            </w:pPr>
          </w:p>
        </w:tc>
      </w:tr>
      <w:tr w:rsidR="00595213" w:rsidRPr="00AB56C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B56CD" w:rsidRDefault="00595213" w:rsidP="00CB0ADE">
            <w:pPr>
              <w:rPr>
                <w:rFonts w:ascii="GHEA Grapalat" w:hAnsi="GHEA Grapalat" w:cs="Sylfaen"/>
                <w:sz w:val="20"/>
                <w:szCs w:val="20"/>
                <w:lang w:val="ru-RU"/>
              </w:rPr>
            </w:pPr>
            <w:r w:rsidRPr="005E1F72">
              <w:rPr>
                <w:rFonts w:ascii="GHEA Grapalat" w:hAnsi="GHEA Grapalat" w:cs="Arial"/>
                <w:sz w:val="20"/>
                <w:szCs w:val="20"/>
                <w:lang w:val="hy-AM"/>
              </w:rPr>
              <w:t>22.</w:t>
            </w:r>
            <w:r w:rsidRPr="00AB56CD">
              <w:rPr>
                <w:rFonts w:ascii="GHEA Grapalat" w:hAnsi="GHEA Grapalat" w:cs="Sylfaen"/>
                <w:sz w:val="20"/>
                <w:szCs w:val="20"/>
                <w:lang w:val="ru-RU"/>
              </w:rPr>
              <w:t>а. Подписи получателя</w:t>
            </w:r>
          </w:p>
          <w:p w:rsidR="00595213" w:rsidRPr="00AB56CD" w:rsidRDefault="00595213" w:rsidP="00CB0ADE">
            <w:pPr>
              <w:rPr>
                <w:rFonts w:ascii="GHEA Grapalat" w:hAnsi="GHEA Grapalat" w:cs="Sylfaen"/>
                <w:sz w:val="20"/>
                <w:szCs w:val="20"/>
                <w:lang w:val="ru-RU"/>
              </w:rPr>
            </w:pPr>
          </w:p>
          <w:p w:rsidR="00595213" w:rsidRPr="00AB56CD" w:rsidRDefault="00595213" w:rsidP="00CB0ADE">
            <w:pPr>
              <w:jc w:val="right"/>
              <w:rPr>
                <w:rFonts w:ascii="GHEA Grapalat" w:hAnsi="GHEA Grapalat" w:cs="Tahoma"/>
                <w:color w:val="000000"/>
                <w:sz w:val="20"/>
                <w:szCs w:val="20"/>
                <w:lang w:val="ru-RU"/>
              </w:rPr>
            </w:pPr>
            <w:r w:rsidRPr="00AB56CD">
              <w:rPr>
                <w:rFonts w:ascii="GHEA Grapalat" w:hAnsi="GHEA Grapalat" w:cs="Tahoma"/>
                <w:color w:val="000000"/>
                <w:sz w:val="20"/>
                <w:szCs w:val="20"/>
                <w:lang w:val="ru-RU"/>
              </w:rPr>
              <w:t>/ ____________________ /</w:t>
            </w:r>
          </w:p>
          <w:p w:rsidR="00595213" w:rsidRPr="00AB56CD" w:rsidRDefault="00595213" w:rsidP="00CB0ADE">
            <w:pPr>
              <w:rPr>
                <w:rFonts w:ascii="GHEA Grapalat" w:hAnsi="GHEA Grapalat" w:cs="Tahoma"/>
                <w:color w:val="000000"/>
                <w:sz w:val="20"/>
                <w:szCs w:val="20"/>
                <w:lang w:val="ru-RU"/>
              </w:rPr>
            </w:pPr>
          </w:p>
          <w:p w:rsidR="00595213" w:rsidRPr="00AB56CD" w:rsidRDefault="00595213" w:rsidP="00CB0ADE">
            <w:pPr>
              <w:rPr>
                <w:rFonts w:ascii="GHEA Grapalat" w:hAnsi="GHEA Grapalat" w:cs="Sylfaen"/>
                <w:sz w:val="20"/>
                <w:szCs w:val="20"/>
                <w:lang w:val="ru-RU"/>
              </w:rPr>
            </w:pPr>
          </w:p>
          <w:p w:rsidR="00595213" w:rsidRPr="00AB56CD" w:rsidRDefault="00595213" w:rsidP="00CB0ADE">
            <w:pPr>
              <w:jc w:val="right"/>
              <w:rPr>
                <w:rFonts w:ascii="GHEA Grapalat" w:hAnsi="GHEA Grapalat" w:cs="Sylfaen"/>
                <w:sz w:val="20"/>
                <w:szCs w:val="20"/>
                <w:lang w:val="ru-RU"/>
              </w:rPr>
            </w:pPr>
            <w:r w:rsidRPr="00AB56CD">
              <w:rPr>
                <w:rFonts w:ascii="GHEA Grapalat" w:hAnsi="GHEA Grapalat" w:cs="Tahoma"/>
                <w:color w:val="000000"/>
                <w:sz w:val="20"/>
                <w:szCs w:val="20"/>
                <w:lang w:val="ru-RU"/>
              </w:rPr>
              <w:t>/ ____________________ /</w:t>
            </w:r>
          </w:p>
          <w:p w:rsidR="00595213" w:rsidRPr="00AB56CD" w:rsidRDefault="00595213" w:rsidP="00CB0ADE">
            <w:pPr>
              <w:rPr>
                <w:rFonts w:ascii="GHEA Grapalat" w:hAnsi="GHEA Grapalat" w:cs="Sylfaen"/>
                <w:sz w:val="20"/>
                <w:szCs w:val="20"/>
                <w:lang w:val="ru-RU"/>
              </w:rPr>
            </w:pPr>
          </w:p>
          <w:p w:rsidR="00595213" w:rsidRPr="00AB56CD" w:rsidRDefault="00595213" w:rsidP="00CB0ADE">
            <w:pPr>
              <w:rPr>
                <w:rFonts w:ascii="GHEA Grapalat" w:hAnsi="GHEA Grapalat" w:cs="Sylfaen"/>
                <w:sz w:val="20"/>
                <w:szCs w:val="20"/>
                <w:lang w:val="ru-RU"/>
              </w:rPr>
            </w:pPr>
            <w:r w:rsidRPr="005E1F72">
              <w:rPr>
                <w:rFonts w:ascii="GHEA Grapalat" w:hAnsi="GHEA Grapalat" w:cs="Sylfaen"/>
                <w:sz w:val="20"/>
                <w:szCs w:val="20"/>
                <w:lang w:val="hy-AM"/>
              </w:rPr>
              <w:t>22.b.</w:t>
            </w:r>
          </w:p>
          <w:p w:rsidR="00595213" w:rsidRPr="00AB56CD" w:rsidRDefault="00595213"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К.</w:t>
            </w:r>
          </w:p>
          <w:p w:rsidR="00595213" w:rsidRPr="00AB56CD" w:rsidRDefault="00595213"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595213" w:rsidRPr="00AB56CD" w:rsidRDefault="00595213" w:rsidP="00CB0ADE">
            <w:pPr>
              <w:rPr>
                <w:rFonts w:ascii="GHEA Grapalat" w:hAnsi="GHEA Grapalat" w:cs="Sylfaen"/>
                <w:sz w:val="20"/>
                <w:szCs w:val="20"/>
                <w:lang w:val="ru-RU"/>
              </w:rPr>
            </w:pPr>
            <w:r w:rsidRPr="005E1F72">
              <w:rPr>
                <w:rFonts w:ascii="GHEA Grapalat" w:hAnsi="GHEA Grapalat" w:cs="Arial"/>
                <w:sz w:val="20"/>
                <w:szCs w:val="20"/>
                <w:lang w:val="hy-AM"/>
              </w:rPr>
              <w:t>21.</w:t>
            </w:r>
            <w:r w:rsidRPr="00AB56CD">
              <w:rPr>
                <w:rFonts w:ascii="GHEA Grapalat" w:hAnsi="GHEA Grapalat" w:cs="Sylfaen"/>
                <w:sz w:val="20"/>
                <w:szCs w:val="20"/>
                <w:lang w:val="ru-RU"/>
              </w:rPr>
              <w:t>а. Подписи плательщика:</w:t>
            </w:r>
          </w:p>
          <w:p w:rsidR="00595213" w:rsidRPr="00AB56CD" w:rsidRDefault="00595213" w:rsidP="00CB0ADE">
            <w:pPr>
              <w:jc w:val="right"/>
              <w:rPr>
                <w:rFonts w:ascii="GHEA Grapalat" w:hAnsi="GHEA Grapalat" w:cs="Sylfaen"/>
                <w:sz w:val="20"/>
                <w:szCs w:val="20"/>
                <w:lang w:val="ru-RU"/>
              </w:rPr>
            </w:pPr>
          </w:p>
          <w:p w:rsidR="00595213" w:rsidRPr="00AB56CD" w:rsidRDefault="00595213" w:rsidP="00CB0ADE">
            <w:pPr>
              <w:rPr>
                <w:rFonts w:ascii="GHEA Grapalat" w:hAnsi="GHEA Grapalat" w:cs="Sylfaen"/>
                <w:sz w:val="20"/>
                <w:szCs w:val="20"/>
                <w:lang w:val="ru-RU"/>
              </w:rPr>
            </w:pPr>
            <w:r w:rsidRPr="00AB56CD">
              <w:rPr>
                <w:rFonts w:ascii="GHEA Grapalat" w:hAnsi="GHEA Grapalat" w:cs="Tahoma"/>
                <w:color w:val="000000"/>
                <w:sz w:val="20"/>
                <w:szCs w:val="20"/>
                <w:lang w:val="ru-RU"/>
              </w:rPr>
              <w:t xml:space="preserve"> / ____________________ /</w:t>
            </w:r>
          </w:p>
          <w:p w:rsidR="00595213" w:rsidRPr="00AB56CD" w:rsidRDefault="00595213" w:rsidP="00CB0ADE">
            <w:pPr>
              <w:jc w:val="right"/>
              <w:rPr>
                <w:rFonts w:ascii="GHEA Grapalat" w:hAnsi="GHEA Grapalat" w:cs="Tahoma"/>
                <w:color w:val="000000"/>
                <w:sz w:val="20"/>
                <w:szCs w:val="20"/>
                <w:lang w:val="ru-RU"/>
              </w:rPr>
            </w:pPr>
          </w:p>
          <w:p w:rsidR="00595213" w:rsidRPr="00AB56CD" w:rsidRDefault="00595213" w:rsidP="00CB0ADE">
            <w:pPr>
              <w:jc w:val="right"/>
              <w:rPr>
                <w:rFonts w:ascii="GHEA Grapalat" w:hAnsi="GHEA Grapalat" w:cs="Tahoma"/>
                <w:color w:val="000000"/>
                <w:sz w:val="20"/>
                <w:szCs w:val="20"/>
                <w:lang w:val="ru-RU"/>
              </w:rPr>
            </w:pPr>
          </w:p>
          <w:p w:rsidR="00595213" w:rsidRPr="00AB56CD" w:rsidRDefault="00595213" w:rsidP="00CB0ADE">
            <w:pPr>
              <w:jc w:val="right"/>
              <w:rPr>
                <w:rFonts w:ascii="GHEA Grapalat" w:hAnsi="GHEA Grapalat" w:cs="Sylfaen"/>
                <w:sz w:val="20"/>
                <w:szCs w:val="20"/>
                <w:lang w:val="ru-RU"/>
              </w:rPr>
            </w:pPr>
            <w:r w:rsidRPr="00AB56CD">
              <w:rPr>
                <w:rFonts w:ascii="GHEA Grapalat" w:hAnsi="GHEA Grapalat" w:cs="Tahoma"/>
                <w:color w:val="000000"/>
                <w:sz w:val="20"/>
                <w:szCs w:val="20"/>
                <w:lang w:val="ru-RU"/>
              </w:rPr>
              <w:t>/ ____________________ /</w:t>
            </w:r>
          </w:p>
          <w:p w:rsidR="00595213" w:rsidRPr="00AB56CD" w:rsidRDefault="00595213" w:rsidP="00CB0ADE">
            <w:pPr>
              <w:jc w:val="right"/>
              <w:rPr>
                <w:rFonts w:ascii="GHEA Grapalat" w:hAnsi="GHEA Grapalat" w:cs="Sylfaen"/>
                <w:sz w:val="20"/>
                <w:szCs w:val="20"/>
                <w:lang w:val="ru-RU"/>
              </w:rPr>
            </w:pPr>
          </w:p>
          <w:p w:rsidR="00595213" w:rsidRPr="00AB56CD" w:rsidRDefault="00595213" w:rsidP="00CB0ADE">
            <w:pPr>
              <w:jc w:val="right"/>
              <w:rPr>
                <w:rFonts w:ascii="GHEA Grapalat" w:hAnsi="GHEA Grapalat" w:cs="Sylfaen"/>
                <w:sz w:val="20"/>
                <w:szCs w:val="20"/>
                <w:lang w:val="ru-RU"/>
              </w:rPr>
            </w:pPr>
            <w:r w:rsidRPr="005E1F72">
              <w:rPr>
                <w:rFonts w:ascii="GHEA Grapalat" w:hAnsi="GHEA Grapalat" w:cs="Sylfaen"/>
                <w:sz w:val="20"/>
                <w:szCs w:val="20"/>
                <w:lang w:val="hy-AM"/>
              </w:rPr>
              <w:t>21.b. К.</w:t>
            </w:r>
          </w:p>
          <w:p w:rsidR="00595213" w:rsidRPr="00AB56CD" w:rsidRDefault="00595213" w:rsidP="00CB0ADE">
            <w:pPr>
              <w:jc w:val="right"/>
              <w:rPr>
                <w:rFonts w:ascii="GHEA Grapalat" w:hAnsi="GHEA Grapalat" w:cs="Sylfaen"/>
                <w:sz w:val="20"/>
                <w:szCs w:val="20"/>
                <w:lang w:val="ru-RU"/>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B56CD" w:rsidRDefault="00595213" w:rsidP="00CB0ADE">
            <w:pPr>
              <w:rPr>
                <w:rFonts w:ascii="GHEA Grapalat" w:hAnsi="GHEA Grapalat" w:cs="Tahoma"/>
                <w:color w:val="000000"/>
                <w:sz w:val="20"/>
                <w:szCs w:val="20"/>
                <w:lang w:val="ru-RU"/>
              </w:rPr>
            </w:pPr>
            <w:r w:rsidRPr="00AB56CD">
              <w:rPr>
                <w:rFonts w:ascii="GHEA Grapalat" w:hAnsi="GHEA Grapalat" w:cs="Tahoma"/>
                <w:color w:val="000000"/>
                <w:sz w:val="20"/>
                <w:szCs w:val="20"/>
                <w:lang w:val="ru-RU"/>
              </w:rPr>
              <w:t>24.</w:t>
            </w:r>
            <w:r w:rsidRPr="005E1F72">
              <w:rPr>
                <w:rFonts w:ascii="GHEA Grapalat" w:hAnsi="GHEA Grapalat" w:cs="Tahoma"/>
                <w:color w:val="000000"/>
                <w:sz w:val="20"/>
                <w:szCs w:val="20"/>
              </w:rPr>
              <w:t>a</w:t>
            </w:r>
            <w:r w:rsidRPr="00AB56CD">
              <w:rPr>
                <w:rFonts w:ascii="GHEA Grapalat" w:hAnsi="GHEA Grapalat" w:cs="Tahoma"/>
                <w:color w:val="000000"/>
                <w:sz w:val="20"/>
                <w:szCs w:val="20"/>
                <w:lang w:val="ru-RU"/>
              </w:rPr>
              <w:t>. Финансовое учреждение-получатель</w:t>
            </w:r>
          </w:p>
          <w:p w:rsidR="00595213" w:rsidRPr="005E1F72" w:rsidRDefault="00595213" w:rsidP="00CB0ADE">
            <w:pPr>
              <w:rPr>
                <w:rFonts w:ascii="GHEA Grapalat" w:hAnsi="GHEA Grapalat" w:cs="Tahoma"/>
                <w:color w:val="000000"/>
                <w:sz w:val="20"/>
                <w:szCs w:val="20"/>
                <w:lang w:val="hy-AM"/>
              </w:rPr>
            </w:pPr>
            <w:r w:rsidRPr="00AB56CD">
              <w:rPr>
                <w:rFonts w:ascii="GHEA Grapalat" w:hAnsi="GHEA Grapalat" w:cs="Tahoma"/>
                <w:color w:val="000000"/>
                <w:sz w:val="20"/>
                <w:szCs w:val="20"/>
                <w:lang w:val="ru-RU"/>
              </w:rPr>
              <w:t xml:space="preserve"> </w:t>
            </w:r>
          </w:p>
          <w:p w:rsidR="00595213" w:rsidRPr="00AB56CD" w:rsidRDefault="00595213" w:rsidP="00CB0ADE">
            <w:pPr>
              <w:rPr>
                <w:rFonts w:ascii="GHEA Grapalat" w:hAnsi="GHEA Grapalat" w:cs="Tahoma"/>
                <w:color w:val="000000"/>
                <w:sz w:val="20"/>
                <w:szCs w:val="20"/>
                <w:lang w:val="ru-RU"/>
              </w:rPr>
            </w:pPr>
            <w:r w:rsidRPr="005E1F72">
              <w:rPr>
                <w:rFonts w:ascii="GHEA Grapalat" w:hAnsi="GHEA Grapalat" w:cs="Tahoma"/>
                <w:color w:val="000000"/>
                <w:sz w:val="20"/>
                <w:szCs w:val="20"/>
                <w:lang w:val="hy-AM"/>
              </w:rPr>
              <w:t xml:space="preserve"> / ____________________ /</w:t>
            </w:r>
          </w:p>
          <w:p w:rsidR="00595213" w:rsidRPr="00AB56CD" w:rsidRDefault="00595213"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w:t>
            </w:r>
          </w:p>
          <w:p w:rsidR="00595213" w:rsidRPr="00AB56CD" w:rsidRDefault="00595213"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 подпись /</w:t>
            </w:r>
          </w:p>
          <w:p w:rsidR="00595213" w:rsidRPr="00AB56CD" w:rsidRDefault="00595213" w:rsidP="00CB0ADE">
            <w:pPr>
              <w:rPr>
                <w:rFonts w:ascii="GHEA Grapalat" w:hAnsi="GHEA Grapalat" w:cs="Tahoma"/>
                <w:color w:val="000000"/>
                <w:sz w:val="20"/>
                <w:szCs w:val="20"/>
                <w:lang w:val="ru-RU"/>
              </w:rPr>
            </w:pPr>
          </w:p>
          <w:p w:rsidR="00595213" w:rsidRPr="00AB56CD" w:rsidRDefault="00595213"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595213" w:rsidRPr="00AB56CD" w:rsidRDefault="00595213" w:rsidP="00CB0ADE">
            <w:pPr>
              <w:rPr>
                <w:rFonts w:ascii="GHEA Grapalat" w:hAnsi="GHEA Grapalat" w:cs="Tahoma"/>
                <w:color w:val="000000"/>
                <w:sz w:val="20"/>
                <w:szCs w:val="20"/>
                <w:lang w:val="ru-RU"/>
              </w:rPr>
            </w:pPr>
            <w:r w:rsidRPr="00AB56CD">
              <w:rPr>
                <w:rFonts w:ascii="GHEA Grapalat" w:hAnsi="GHEA Grapalat" w:cs="Tahoma"/>
                <w:color w:val="000000"/>
                <w:sz w:val="20"/>
                <w:szCs w:val="20"/>
                <w:lang w:val="ru-RU"/>
              </w:rPr>
              <w:t>23.</w:t>
            </w:r>
            <w:r w:rsidRPr="005E1F72">
              <w:rPr>
                <w:rFonts w:ascii="GHEA Grapalat" w:hAnsi="GHEA Grapalat" w:cs="Tahoma"/>
                <w:color w:val="000000"/>
                <w:sz w:val="20"/>
                <w:szCs w:val="20"/>
              </w:rPr>
              <w:t>a</w:t>
            </w:r>
            <w:r w:rsidRPr="00AB56CD">
              <w:rPr>
                <w:rFonts w:ascii="GHEA Grapalat" w:hAnsi="GHEA Grapalat" w:cs="Tahoma"/>
                <w:color w:val="000000"/>
                <w:sz w:val="20"/>
                <w:szCs w:val="20"/>
                <w:lang w:val="ru-RU"/>
              </w:rPr>
              <w:t>. Финансовое учреждение, обслуживающее плательщика</w:t>
            </w:r>
          </w:p>
          <w:p w:rsidR="00595213" w:rsidRPr="00AB56CD" w:rsidRDefault="00595213" w:rsidP="00CB0ADE">
            <w:pPr>
              <w:jc w:val="right"/>
              <w:rPr>
                <w:rFonts w:ascii="GHEA Grapalat" w:hAnsi="GHEA Grapalat" w:cs="Tahoma"/>
                <w:color w:val="000000"/>
                <w:sz w:val="20"/>
                <w:szCs w:val="20"/>
                <w:lang w:val="ru-RU"/>
              </w:rPr>
            </w:pPr>
          </w:p>
          <w:p w:rsidR="00595213" w:rsidRPr="00AB56CD" w:rsidRDefault="00595213" w:rsidP="00CB0ADE">
            <w:pPr>
              <w:jc w:val="right"/>
              <w:rPr>
                <w:rFonts w:ascii="GHEA Grapalat" w:hAnsi="GHEA Grapalat" w:cs="Tahoma"/>
                <w:color w:val="000000"/>
                <w:sz w:val="20"/>
                <w:szCs w:val="20"/>
                <w:lang w:val="ru-RU"/>
              </w:rPr>
            </w:pPr>
          </w:p>
          <w:p w:rsidR="00595213" w:rsidRPr="00AB56CD" w:rsidRDefault="00595213" w:rsidP="00CB0ADE">
            <w:pPr>
              <w:jc w:val="right"/>
              <w:rPr>
                <w:rFonts w:ascii="GHEA Grapalat" w:hAnsi="GHEA Grapalat" w:cs="Tahoma"/>
                <w:color w:val="000000"/>
                <w:sz w:val="20"/>
                <w:szCs w:val="20"/>
                <w:lang w:val="ru-RU"/>
              </w:rPr>
            </w:pPr>
            <w:r w:rsidRPr="00AB56CD">
              <w:rPr>
                <w:rFonts w:ascii="GHEA Grapalat" w:hAnsi="GHEA Grapalat" w:cs="Tahoma"/>
                <w:color w:val="000000"/>
                <w:sz w:val="20"/>
                <w:szCs w:val="20"/>
                <w:lang w:val="ru-RU"/>
              </w:rPr>
              <w:t>/ ____________________ /</w:t>
            </w:r>
          </w:p>
          <w:p w:rsidR="00595213" w:rsidRPr="005E1F72" w:rsidRDefault="00595213" w:rsidP="00CB0ADE">
            <w:pPr>
              <w:jc w:val="center"/>
              <w:rPr>
                <w:rFonts w:ascii="GHEA Grapalat" w:hAnsi="GHEA Grapalat" w:cs="Sylfaen"/>
                <w:sz w:val="20"/>
                <w:szCs w:val="20"/>
              </w:rPr>
            </w:pPr>
            <w:r w:rsidRPr="00AB56CD">
              <w:rPr>
                <w:rFonts w:ascii="GHEA Grapalat" w:hAnsi="GHEA Grapalat" w:cs="Tahoma"/>
                <w:color w:val="000000"/>
                <w:sz w:val="20"/>
                <w:szCs w:val="20"/>
                <w:lang w:val="ru-RU"/>
              </w:rPr>
              <w:t xml:space="preserve"> </w:t>
            </w:r>
            <w:r w:rsidRPr="005E1F72">
              <w:rPr>
                <w:rFonts w:ascii="GHEA Grapalat" w:hAnsi="GHEA Grapalat" w:cs="Sylfaen"/>
                <w:sz w:val="20"/>
                <w:szCs w:val="20"/>
              </w:rPr>
              <w:t>/ подпись /</w:t>
            </w:r>
          </w:p>
          <w:p w:rsidR="00595213" w:rsidRPr="005E1F72" w:rsidRDefault="00595213" w:rsidP="00CB0ADE">
            <w:pPr>
              <w:jc w:val="right"/>
              <w:rPr>
                <w:rFonts w:ascii="GHEA Grapalat" w:hAnsi="GHEA Grapalat" w:cs="Arial"/>
                <w:sz w:val="20"/>
                <w:szCs w:val="20"/>
                <w:lang w:val="hy-AM"/>
              </w:rPr>
            </w:pPr>
          </w:p>
        </w:tc>
      </w:tr>
      <w:tr w:rsidR="00595213" w:rsidRPr="00AB56C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24.b. К.</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24 г.</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B56CD" w:rsidRDefault="00595213" w:rsidP="00CB0ADE">
            <w:pPr>
              <w:rPr>
                <w:rFonts w:ascii="GHEA Grapalat" w:hAnsi="GHEA Grapalat" w:cs="Sylfaen"/>
                <w:sz w:val="20"/>
                <w:szCs w:val="20"/>
                <w:lang w:val="ru-RU"/>
              </w:rPr>
            </w:pPr>
            <w:r w:rsidRPr="00AB56CD">
              <w:rPr>
                <w:rFonts w:ascii="GHEA Grapalat" w:hAnsi="GHEA Grapalat" w:cs="Sylfaen"/>
                <w:sz w:val="20"/>
                <w:szCs w:val="20"/>
                <w:lang w:val="ru-RU"/>
              </w:rPr>
              <w:t>23.</w:t>
            </w:r>
            <w:r w:rsidRPr="005E1F72">
              <w:rPr>
                <w:rFonts w:ascii="GHEA Grapalat" w:hAnsi="GHEA Grapalat" w:cs="Sylfaen"/>
                <w:sz w:val="20"/>
                <w:szCs w:val="20"/>
              </w:rPr>
              <w:t>b</w:t>
            </w:r>
            <w:r w:rsidRPr="00AB56CD">
              <w:rPr>
                <w:rFonts w:ascii="GHEA Grapalat" w:hAnsi="GHEA Grapalat" w:cs="Sylfaen"/>
                <w:sz w:val="20"/>
                <w:szCs w:val="20"/>
                <w:lang w:val="ru-RU"/>
              </w:rPr>
              <w:t>. К.Т.</w:t>
            </w:r>
          </w:p>
          <w:p w:rsidR="00595213" w:rsidRPr="00AB56CD" w:rsidRDefault="00595213" w:rsidP="00CB0ADE">
            <w:pPr>
              <w:rPr>
                <w:rFonts w:ascii="GHEA Grapalat" w:hAnsi="GHEA Grapalat" w:cs="Sylfaen"/>
                <w:sz w:val="20"/>
                <w:szCs w:val="20"/>
                <w:lang w:val="ru-RU"/>
              </w:rPr>
            </w:pPr>
          </w:p>
          <w:p w:rsidR="00595213" w:rsidRPr="00AB56CD" w:rsidRDefault="00595213"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w:t>
            </w:r>
          </w:p>
          <w:p w:rsidR="00595213" w:rsidRPr="00AB56CD" w:rsidRDefault="00595213" w:rsidP="00CB0ADE">
            <w:pPr>
              <w:rPr>
                <w:rFonts w:ascii="GHEA Grapalat" w:hAnsi="GHEA Grapalat" w:cs="Sylfaen"/>
                <w:color w:val="000000"/>
                <w:sz w:val="20"/>
                <w:szCs w:val="20"/>
                <w:lang w:val="ru-RU"/>
              </w:rPr>
            </w:pPr>
            <w:r w:rsidRPr="00AB56CD">
              <w:rPr>
                <w:rFonts w:ascii="GHEA Grapalat" w:hAnsi="GHEA Grapalat" w:cs="Sylfaen"/>
                <w:sz w:val="20"/>
                <w:szCs w:val="20"/>
                <w:lang w:val="ru-RU"/>
              </w:rPr>
              <w:t>23.</w:t>
            </w:r>
            <w:r w:rsidRPr="005E1F72">
              <w:rPr>
                <w:rFonts w:ascii="GHEA Grapalat" w:hAnsi="GHEA Grapalat" w:cs="Sylfaen"/>
                <w:sz w:val="20"/>
                <w:szCs w:val="20"/>
              </w:rPr>
              <w:t>c</w:t>
            </w:r>
            <w:r w:rsidRPr="00AB56CD">
              <w:rPr>
                <w:rFonts w:ascii="GHEA Grapalat" w:hAnsi="GHEA Grapalat" w:cs="Sylfaen"/>
                <w:sz w:val="20"/>
                <w:szCs w:val="20"/>
                <w:lang w:val="ru-RU"/>
              </w:rPr>
              <w:t>. Дата исполнения:</w:t>
            </w:r>
            <w:r w:rsidRPr="00AB56CD">
              <w:rPr>
                <w:rFonts w:ascii="GHEA Grapalat" w:hAnsi="GHEA Grapalat" w:cs="Tahoma"/>
                <w:color w:val="000000"/>
                <w:sz w:val="20"/>
                <w:szCs w:val="20"/>
                <w:lang w:val="ru-RU"/>
              </w:rPr>
              <w:t xml:space="preserve">«___» </w:t>
            </w:r>
            <w:r w:rsidRPr="00AB56CD">
              <w:rPr>
                <w:rFonts w:ascii="GHEA Grapalat" w:hAnsi="GHEA Grapalat" w:cs="Sylfaen"/>
                <w:color w:val="000000"/>
                <w:sz w:val="20"/>
                <w:szCs w:val="20"/>
                <w:lang w:val="ru-RU"/>
              </w:rPr>
              <w:t xml:space="preserve">___ </w:t>
            </w:r>
            <w:r w:rsidRPr="00AB56CD">
              <w:rPr>
                <w:rFonts w:ascii="GHEA Grapalat" w:hAnsi="GHEA Grapalat" w:cs="Tahoma"/>
                <w:color w:val="000000"/>
                <w:sz w:val="20"/>
                <w:szCs w:val="20"/>
                <w:lang w:val="ru-RU"/>
              </w:rPr>
              <w:t>20___</w:t>
            </w:r>
            <w:r w:rsidRPr="005E1F72">
              <w:rPr>
                <w:rFonts w:ascii="GHEA Grapalat" w:hAnsi="GHEA Grapalat" w:cs="Sylfaen"/>
                <w:color w:val="000000"/>
                <w:sz w:val="20"/>
                <w:szCs w:val="20"/>
              </w:rPr>
              <w:t>թ</w:t>
            </w:r>
            <w:r w:rsidRPr="00AB56CD">
              <w:rPr>
                <w:rFonts w:ascii="GHEA Grapalat" w:hAnsi="GHEA Grapalat" w:cs="Sylfaen"/>
                <w:color w:val="000000"/>
                <w:sz w:val="20"/>
                <w:szCs w:val="20"/>
                <w:lang w:val="ru-RU"/>
              </w:rPr>
              <w:t>.</w:t>
            </w:r>
          </w:p>
          <w:p w:rsidR="00595213" w:rsidRPr="00AB56CD" w:rsidRDefault="00595213" w:rsidP="00CB0ADE">
            <w:pPr>
              <w:rPr>
                <w:rFonts w:ascii="GHEA Grapalat" w:hAnsi="GHEA Grapalat" w:cs="Sylfaen"/>
                <w:color w:val="000000"/>
                <w:sz w:val="20"/>
                <w:szCs w:val="20"/>
                <w:lang w:val="ru-RU"/>
              </w:rPr>
            </w:pPr>
          </w:p>
          <w:p w:rsidR="00595213" w:rsidRPr="00AB56CD" w:rsidRDefault="00595213" w:rsidP="00CB0ADE">
            <w:pPr>
              <w:rPr>
                <w:rFonts w:ascii="GHEA Grapalat" w:hAnsi="GHEA Grapalat" w:cs="Sylfaen"/>
                <w:sz w:val="20"/>
                <w:szCs w:val="20"/>
                <w:lang w:val="ru-RU"/>
              </w:rPr>
            </w:pPr>
          </w:p>
          <w:p w:rsidR="00595213" w:rsidRPr="00AB56CD" w:rsidRDefault="00595213" w:rsidP="00CB0ADE">
            <w:pPr>
              <w:jc w:val="right"/>
              <w:rPr>
                <w:rFonts w:ascii="GHEA Grapalat" w:hAnsi="GHEA Grapalat" w:cs="Arial"/>
                <w:sz w:val="20"/>
                <w:szCs w:val="20"/>
                <w:lang w:val="ru-RU"/>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Платежное требование должно быть заполнено в соответствии с «Процедурой выполнения обязательных требований платежного требования», определенной в этом приглашении.</w:t>
      </w:r>
    </w:p>
    <w:p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Обязательные требования к платежам և Руководство по заполнению</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Адрес:</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b/>
                <w:sz w:val="20"/>
                <w:szCs w:val="20"/>
                <w:lang w:val="ru-RU"/>
              </w:rPr>
            </w:pPr>
            <w:r w:rsidRPr="00AB56CD">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b/>
                <w:sz w:val="20"/>
                <w:szCs w:val="20"/>
                <w:lang w:val="ru-RU"/>
              </w:rPr>
            </w:pPr>
            <w:r w:rsidRPr="00AB56CD">
              <w:rPr>
                <w:rFonts w:ascii="GHEA Grapalat" w:hAnsi="GHEA Grapalat"/>
                <w:b/>
                <w:sz w:val="20"/>
                <w:szCs w:val="20"/>
                <w:lang w:val="ru-RU"/>
              </w:rPr>
              <w:t>Отмеченное поле /</w:t>
            </w:r>
          </w:p>
          <w:p w:rsidR="00631658" w:rsidRPr="00AB56CD" w:rsidRDefault="00631658" w:rsidP="00CB0ADE">
            <w:pPr>
              <w:jc w:val="center"/>
              <w:rPr>
                <w:rFonts w:ascii="GHEA Grapalat" w:hAnsi="GHEA Grapalat"/>
                <w:b/>
                <w:sz w:val="20"/>
                <w:szCs w:val="20"/>
                <w:lang w:val="ru-RU"/>
              </w:rPr>
            </w:pPr>
            <w:r w:rsidRPr="00AB56CD">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AB56CD">
              <w:rPr>
                <w:rFonts w:ascii="GHEA Grapalat" w:hAnsi="GHEA Grapalat"/>
                <w:b/>
                <w:sz w:val="20"/>
                <w:szCs w:val="20"/>
                <w:lang w:val="ru-RU"/>
              </w:rPr>
              <w:t>Требование:</w:t>
            </w:r>
          </w:p>
          <w:p w:rsidR="00631658" w:rsidRPr="00AB56CD" w:rsidRDefault="00631658" w:rsidP="00CB0ADE">
            <w:pPr>
              <w:jc w:val="center"/>
              <w:rPr>
                <w:rFonts w:ascii="GHEA Grapalat" w:hAnsi="GHEA Grapalat"/>
                <w:b/>
                <w:sz w:val="20"/>
                <w:szCs w:val="20"/>
                <w:lang w:val="ru-RU"/>
              </w:rPr>
            </w:pPr>
            <w:r w:rsidRPr="00AB56CD">
              <w:rPr>
                <w:rFonts w:ascii="GHEA Grapalat" w:hAnsi="GHEA Grapalat"/>
                <w:b/>
                <w:sz w:val="20"/>
                <w:szCs w:val="20"/>
                <w:lang w:val="ru-RU"/>
              </w:rPr>
              <w:t>(в связи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Требование:</w:t>
            </w:r>
          </w:p>
          <w:p w:rsidR="00631658" w:rsidRPr="00AB56CD" w:rsidRDefault="00631658"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 xml:space="preserve">дополнительная сторона: </w:t>
            </w:r>
          </w:p>
          <w:p w:rsidR="00631658" w:rsidRPr="00AB56CD" w:rsidRDefault="00631658"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получатель или плательщик</w:t>
            </w:r>
          </w:p>
          <w:p w:rsidR="00631658" w:rsidRPr="00AB56CD" w:rsidRDefault="00631658"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(в связи с процессом закупок)</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Необходимые:</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«Платежное требование» предварительно заполняется в документе.</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pStyle w:val="ListParagraph"/>
              <w:numPr>
                <w:ilvl w:val="0"/>
                <w:numId w:val="17"/>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Необходимые:</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при подаче платежного требования в банк плательщика</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AB56CD">
              <w:rPr>
                <w:rFonts w:ascii="GHEA Grapalat" w:hAnsi="GHEA Grapalat"/>
                <w:sz w:val="20"/>
                <w:szCs w:val="20"/>
                <w:lang w:val="ru-RU"/>
              </w:rPr>
              <w:t>заполняется получателем в день подачи платежного требования в банк плательщика.</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pStyle w:val="ListParagraph"/>
              <w:numPr>
                <w:ilvl w:val="0"/>
                <w:numId w:val="17"/>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Имя или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5E1F72" w:rsidRDefault="00631658" w:rsidP="00CB0ADE">
            <w:pPr>
              <w:jc w:val="center"/>
              <w:rPr>
                <w:rFonts w:ascii="GHEA Grapalat" w:hAnsi="GHEA Grapalat"/>
                <w:sz w:val="20"/>
                <w:szCs w:val="20"/>
              </w:rPr>
            </w:pPr>
            <w:r w:rsidRPr="00AB56CD">
              <w:rPr>
                <w:rFonts w:ascii="GHEA Grapalat" w:hAnsi="GHEA Grapalat"/>
                <w:sz w:val="20"/>
                <w:szCs w:val="20"/>
                <w:lang w:val="ru-RU"/>
              </w:rPr>
              <w:t xml:space="preserve">Заполните ФИО лица (плательщика), со счета которого необходимо взыскать указанную в претензии сумму. Укажите имя плательщика, фамилию, если это физическое лицо, или имя, если это юридическое лицо. </w:t>
            </w:r>
            <w:r w:rsidRPr="005E1F72">
              <w:rPr>
                <w:rFonts w:ascii="GHEA Grapalat" w:hAnsi="GHEA Grapalat"/>
                <w:sz w:val="20"/>
                <w:szCs w:val="20"/>
              </w:rPr>
              <w:t>Другая информация предоставляется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учетный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НДС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СРП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Заполняется в случаях, установленных нормативными правовыми актами Республики </w:t>
            </w:r>
            <w:r w:rsidRPr="00AB56CD">
              <w:rPr>
                <w:rFonts w:ascii="GHEA Grapalat" w:hAnsi="GHEA Grapalat"/>
                <w:sz w:val="20"/>
                <w:szCs w:val="20"/>
                <w:lang w:val="ru-RU"/>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получатель:</w:t>
            </w:r>
            <w:r w:rsidRPr="005E1F72">
              <w:rPr>
                <w:rFonts w:ascii="GHEA Grapalat" w:hAnsi="GHEA Grapalat" w:cs="Sylfaen"/>
                <w:sz w:val="20"/>
                <w:szCs w:val="20"/>
                <w:lang w:val="hy-AM"/>
              </w:rPr>
              <w:t>по имени или фамилии</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631658" w:rsidRPr="00AB56CD" w:rsidRDefault="00631658" w:rsidP="00CB0ADE">
            <w:pPr>
              <w:jc w:val="center"/>
              <w:rPr>
                <w:rFonts w:ascii="GHEA Grapalat" w:hAnsi="GHEA Grapalat"/>
                <w:sz w:val="20"/>
                <w:szCs w:val="20"/>
                <w:lang w:val="ru-RU"/>
              </w:rPr>
            </w:pPr>
            <w:r w:rsidRPr="00AB56CD">
              <w:rPr>
                <w:rFonts w:ascii="GHEA Grapalat" w:hAnsi="GHEA Grapalat" w:cs="Sylfaen"/>
                <w:sz w:val="20"/>
                <w:szCs w:val="20"/>
                <w:lang w:val="ru-RU"/>
              </w:rPr>
              <w:t xml:space="preserve"> (не завершено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(не завершен)</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НДС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 </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Необходимые:</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сумма (цифрами և словами)</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Сумма, подлежащая выплате получателю, заполняется</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в словах)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по желанию</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(предусмотрена частичная приемка указанной суммы, что не касается покупок)</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заполнено и не используется)</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валюта (прописью </w:t>
            </w:r>
            <w:r w:rsidRPr="005E1F72">
              <w:rPr>
                <w:rFonts w:ascii="GHEA Grapalat" w:hAnsi="GHEA Grapalat"/>
                <w:sz w:val="20"/>
                <w:szCs w:val="20"/>
              </w:rPr>
              <w:t>բառ</w:t>
            </w:r>
            <w:r w:rsidRPr="00AB56CD">
              <w:rPr>
                <w:rFonts w:ascii="GHEA Grapalat" w:hAnsi="GHEA Grapalat"/>
                <w:sz w:val="20"/>
                <w:szCs w:val="20"/>
                <w:lang w:val="ru-RU"/>
              </w:rPr>
              <w:t xml:space="preserve"> с кодом)</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Необходимые:</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AB56CD">
              <w:rPr>
                <w:rFonts w:ascii="GHEA Grapalat" w:hAnsi="GHEA Grapalat"/>
                <w:sz w:val="20"/>
                <w:szCs w:val="20"/>
                <w:lang w:val="ru-RU"/>
              </w:rPr>
              <w:t>Слова «обеспечить выполнение договора»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получателем заранее по приглашению</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Основания для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Заполняются данные документа, являющегося основанием для платежа получателю, данные документа, на основании которого получатель подает требование о платеже в банк, обслуживающий плательщика, номер договора</w:t>
            </w:r>
            <w:r w:rsidRPr="005E1F72">
              <w:rPr>
                <w:rFonts w:ascii="GHEA Grapalat" w:hAnsi="GHEA Grapalat" w:cs="Arial"/>
                <w:sz w:val="20"/>
                <w:szCs w:val="20"/>
                <w:lang w:val="hy-AM"/>
              </w:rPr>
              <w:t xml:space="preserve"> </w:t>
            </w:r>
            <w:r w:rsidRPr="00AB56CD">
              <w:rPr>
                <w:rFonts w:ascii="GHEA Grapalat" w:hAnsi="GHEA Grapalat"/>
                <w:sz w:val="20"/>
                <w:szCs w:val="20"/>
                <w:lang w:val="ru-RU"/>
              </w:rPr>
              <w:t xml:space="preserve"> Код закупки</w:t>
            </w:r>
            <w:r w:rsidRPr="005E1F72">
              <w:rPr>
                <w:rFonts w:ascii="GHEA Grapalat" w:hAnsi="GHEA Grapalat" w:cs="Arial"/>
                <w:sz w:val="20"/>
                <w:szCs w:val="20"/>
                <w:lang w:val="hy-AM"/>
              </w:rPr>
              <w:t xml:space="preserve"> по соглашению о травмах,</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заполняется бенефициаром</w:t>
            </w:r>
          </w:p>
        </w:tc>
      </w:tr>
      <w:tr w:rsidR="00631658" w:rsidRPr="002557BC"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AB56CD">
              <w:rPr>
                <w:rFonts w:ascii="GHEA Grapalat" w:hAnsi="GHEA Grapalat"/>
                <w:sz w:val="20"/>
                <w:szCs w:val="20"/>
                <w:lang w:val="ru-RU"/>
              </w:rPr>
              <w:t>обязательный</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заполняются слова "принятый платеж",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указанной суммы со своего счета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заполняется заранее получателем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Номер приложения: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631658" w:rsidRPr="00AB56CD" w:rsidRDefault="00631658" w:rsidP="00CB0ADE">
            <w:pPr>
              <w:jc w:val="center"/>
              <w:rPr>
                <w:rFonts w:ascii="GHEA Grapalat" w:hAnsi="GHEA Grapalat"/>
                <w:sz w:val="20"/>
                <w:szCs w:val="20"/>
                <w:lang w:val="ru-RU"/>
              </w:rPr>
            </w:pPr>
            <w:r w:rsidRPr="005E1F72">
              <w:rPr>
                <w:rFonts w:ascii="GHEA Grapalat" w:hAnsi="GHEA Grapalat"/>
                <w:sz w:val="20"/>
                <w:szCs w:val="20"/>
                <w:lang w:val="hy-AM"/>
              </w:rPr>
              <w:t>Если завершено &lt;</w:t>
            </w:r>
            <w:r w:rsidRPr="005E1F72">
              <w:rPr>
                <w:rFonts w:ascii="GHEA Grapalat" w:hAnsi="GHEA Grapalat" w:cs="Sylfaen"/>
                <w:sz w:val="20"/>
                <w:szCs w:val="20"/>
                <w:lang w:val="hy-AM"/>
              </w:rPr>
              <w:t>Платеж Оплата&gt;, то эту информацию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5E1F72" w:rsidRDefault="00631658" w:rsidP="00CB0ADE">
            <w:pPr>
              <w:jc w:val="center"/>
              <w:rPr>
                <w:rFonts w:ascii="GHEA Grapalat" w:hAnsi="GHEA Grapalat"/>
                <w:sz w:val="20"/>
                <w:szCs w:val="20"/>
                <w:lang w:val="hy-AM"/>
              </w:rPr>
            </w:pPr>
            <w:r w:rsidRPr="00AB56CD">
              <w:rPr>
                <w:rFonts w:ascii="GHEA Grapalat" w:hAnsi="GHEA Grapalat"/>
                <w:sz w:val="20"/>
                <w:szCs w:val="20"/>
                <w:lang w:val="ru-RU"/>
              </w:rPr>
              <w:t>Это поле заполняется, если плательщик подает претензию. Более того, если:</w:t>
            </w:r>
            <w:r w:rsidRPr="005E1F72">
              <w:rPr>
                <w:rFonts w:ascii="GHEA Grapalat" w:hAnsi="GHEA Grapalat" w:cs="Sylfaen"/>
                <w:sz w:val="20"/>
                <w:szCs w:val="20"/>
                <w:lang w:val="hy-AM"/>
              </w:rPr>
              <w:t xml:space="preserve">Условия оплаты в поле </w:t>
            </w:r>
            <w:r w:rsidRPr="005E1F72">
              <w:rPr>
                <w:rFonts w:ascii="GHEA Grapalat" w:hAnsi="GHEA Grapalat"/>
                <w:sz w:val="20"/>
                <w:szCs w:val="20"/>
                <w:lang w:val="hy-AM"/>
              </w:rPr>
              <w:t>помечается как "принятый платеж", затем</w:t>
            </w:r>
            <w:r w:rsidRPr="005E1F72">
              <w:rPr>
                <w:rFonts w:ascii="GHEA Grapalat" w:hAnsi="GHEA Grapalat" w:cs="Sylfaen"/>
                <w:sz w:val="20"/>
                <w:szCs w:val="20"/>
                <w:lang w:val="hy-AM"/>
              </w:rPr>
              <w:t xml:space="preserve"> </w:t>
            </w:r>
            <w:r w:rsidRPr="00AB56CD">
              <w:rPr>
                <w:rFonts w:ascii="GHEA Grapalat" w:hAnsi="GHEA Grapalat"/>
                <w:sz w:val="20"/>
                <w:szCs w:val="20"/>
                <w:lang w:val="ru-RU"/>
              </w:rPr>
              <w:t>подписав плательщика:</w:t>
            </w:r>
            <w:r w:rsidRPr="005E1F72">
              <w:rPr>
                <w:rFonts w:ascii="GHEA Grapalat" w:hAnsi="GHEA Grapalat" w:cs="Sylfaen"/>
                <w:sz w:val="20"/>
                <w:szCs w:val="20"/>
                <w:lang w:val="hy-AM"/>
              </w:rPr>
              <w:t xml:space="preserve">заблаговременно </w:t>
            </w:r>
            <w:r w:rsidRPr="005E1F72">
              <w:rPr>
                <w:rFonts w:ascii="GHEA Grapalat" w:hAnsi="GHEA Grapalat"/>
                <w:sz w:val="20"/>
                <w:szCs w:val="20"/>
                <w:lang w:val="hy-AM"/>
              </w:rPr>
              <w:t xml:space="preserve">соглашается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взыскать указанную сумму со своего счета. При подаче претензии в электронном виде плательщиком в этом поле ставится электронная подпись плательщика.</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подписывается плательщиком или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Ставится электронная подпись плательщика.</w:t>
            </w:r>
          </w:p>
          <w:p w:rsidR="00631658" w:rsidRPr="005E1F72" w:rsidRDefault="00631658" w:rsidP="00CB0ADE">
            <w:pPr>
              <w:jc w:val="center"/>
              <w:rPr>
                <w:rFonts w:ascii="GHEA Grapalat" w:hAnsi="GHEA Grapalat"/>
                <w:sz w:val="20"/>
                <w:szCs w:val="20"/>
                <w:lang w:val="hy-AM"/>
              </w:rPr>
            </w:pP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обязательный: </w:t>
            </w:r>
          </w:p>
          <w:p w:rsidR="00631658" w:rsidRPr="005E1F72" w:rsidRDefault="00631658" w:rsidP="00CB0ADE">
            <w:pPr>
              <w:jc w:val="center"/>
              <w:rPr>
                <w:rFonts w:ascii="GHEA Grapalat" w:hAnsi="GHEA Grapalat"/>
                <w:sz w:val="20"/>
                <w:szCs w:val="20"/>
                <w:lang w:val="hy-AM"/>
              </w:rPr>
            </w:pPr>
            <w:r w:rsidRPr="00AB56CD">
              <w:rPr>
                <w:rFonts w:ascii="GHEA Grapalat" w:hAnsi="GHEA Grapalat"/>
                <w:sz w:val="20"/>
                <w:szCs w:val="20"/>
                <w:lang w:val="ru-RU"/>
              </w:rPr>
              <w:t>при наличии штампа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подписывается плательщиком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на бумаге</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Необходимые:</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подписан получателем</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обязательный: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AB56CD">
              <w:rPr>
                <w:rFonts w:ascii="GHEA Grapalat" w:hAnsi="GHEA Grapalat"/>
                <w:sz w:val="20"/>
                <w:szCs w:val="20"/>
                <w:lang w:val="ru-RU"/>
              </w:rPr>
              <w:t>подписан получателем</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на бумаге</w:t>
            </w: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23.c:</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 xml:space="preserve">Подпись сотрудника финансовой организации (филиала), </w:t>
            </w:r>
            <w:r w:rsidRPr="00AB56CD">
              <w:rPr>
                <w:rFonts w:ascii="GHEA Grapalat" w:hAnsi="GHEA Grapalat"/>
                <w:sz w:val="20"/>
                <w:szCs w:val="20"/>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631658" w:rsidRPr="00AB56CD" w:rsidRDefault="00631658" w:rsidP="00CB0ADE">
            <w:pPr>
              <w:jc w:val="center"/>
              <w:rPr>
                <w:rFonts w:ascii="GHEA Grapalat" w:hAnsi="GHEA Grapalat"/>
                <w:sz w:val="20"/>
                <w:szCs w:val="20"/>
                <w:lang w:val="ru-RU"/>
              </w:rPr>
            </w:pPr>
            <w:r w:rsidRPr="005E1F72">
              <w:rPr>
                <w:rFonts w:ascii="GHEA Grapalat" w:hAnsi="GHEA Grapalat"/>
                <w:sz w:val="20"/>
                <w:szCs w:val="20"/>
                <w:lang w:val="hy-AM"/>
              </w:rPr>
              <w:t xml:space="preserve">Платежное требование считается завершенным, если оно подано в финансовое учреждение, обслуживающее получателя, где </w:t>
            </w:r>
            <w:r w:rsidRPr="005E1F72">
              <w:rPr>
                <w:rFonts w:ascii="GHEA Grapalat" w:hAnsi="GHEA Grapalat"/>
                <w:sz w:val="20"/>
                <w:szCs w:val="20"/>
                <w:lang w:val="hy-AM"/>
              </w:rPr>
              <w:lastRenderedPageBreak/>
              <w:t>подпись работника ставится на бумажном требовании.</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24.b.</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5E1F72">
              <w:rPr>
                <w:rFonts w:ascii="GHEA Grapalat" w:hAnsi="GHEA Grapalat"/>
                <w:sz w:val="20"/>
                <w:szCs w:val="20"/>
                <w:lang w:val="hy-AM"/>
              </w:rPr>
              <w:t>по желанию</w:t>
            </w:r>
          </w:p>
          <w:p w:rsidR="00631658" w:rsidRPr="00AB56CD" w:rsidRDefault="00631658" w:rsidP="00CB0ADE">
            <w:pPr>
              <w:jc w:val="center"/>
              <w:rPr>
                <w:rFonts w:ascii="GHEA Grapalat" w:hAnsi="GHEA Grapalat"/>
                <w:sz w:val="20"/>
                <w:szCs w:val="20"/>
                <w:lang w:val="ru-RU"/>
              </w:rPr>
            </w:pPr>
            <w:r w:rsidRPr="005E1F72">
              <w:rPr>
                <w:rFonts w:ascii="GHEA Grapalat" w:hAnsi="GHEA Grapalat"/>
                <w:sz w:val="20"/>
                <w:szCs w:val="20"/>
                <w:lang w:val="hy-AM"/>
              </w:rPr>
              <w:t>Платежное требование заполняется в случае его подачи последнему, где на бумажном поданном запросе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p>
        </w:tc>
      </w:tr>
      <w:tr w:rsidR="00631658" w:rsidRPr="00AB56CD"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AB56CD">
              <w:rPr>
                <w:rFonts w:ascii="GHEA Grapalat" w:hAnsi="GHEA Grapalat"/>
                <w:sz w:val="20"/>
                <w:szCs w:val="20"/>
                <w:lang w:val="ru-RU"/>
              </w:rPr>
              <w:t>Дата, час, минута финансового учреждения, обслуживающего получателя</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r w:rsidRPr="005E1F72">
              <w:rPr>
                <w:rFonts w:ascii="GHEA Grapalat" w:hAnsi="GHEA Grapalat"/>
                <w:sz w:val="20"/>
                <w:szCs w:val="20"/>
                <w:lang w:val="hy-AM"/>
              </w:rPr>
              <w:t>по желанию</w:t>
            </w:r>
          </w:p>
          <w:p w:rsidR="00631658" w:rsidRPr="00AB56CD" w:rsidRDefault="00631658" w:rsidP="00CB0ADE">
            <w:pPr>
              <w:jc w:val="center"/>
              <w:rPr>
                <w:rFonts w:ascii="GHEA Grapalat" w:hAnsi="GHEA Grapalat"/>
                <w:sz w:val="20"/>
                <w:szCs w:val="20"/>
                <w:lang w:val="ru-RU"/>
              </w:rPr>
            </w:pPr>
            <w:r w:rsidRPr="005E1F72">
              <w:rPr>
                <w:rFonts w:ascii="GHEA Grapalat" w:hAnsi="GHEA Grapalat"/>
                <w:sz w:val="20"/>
                <w:szCs w:val="20"/>
                <w:lang w:val="hy-AM"/>
              </w:rPr>
              <w:t>Платежное требование заполняется в случае его подачи последнему, где эти данные заносятся в бумажный поданный запрос.</w:t>
            </w:r>
          </w:p>
        </w:tc>
        <w:tc>
          <w:tcPr>
            <w:tcW w:w="2640" w:type="dxa"/>
            <w:tcBorders>
              <w:top w:val="single" w:sz="4" w:space="0" w:color="auto"/>
              <w:left w:val="single" w:sz="4" w:space="0" w:color="auto"/>
              <w:bottom w:val="single" w:sz="4" w:space="0" w:color="auto"/>
              <w:right w:val="single" w:sz="4" w:space="0" w:color="auto"/>
            </w:tcBorders>
          </w:tcPr>
          <w:p w:rsidR="00631658" w:rsidRPr="00AB56CD" w:rsidRDefault="00631658" w:rsidP="00CB0ADE">
            <w:pPr>
              <w:jc w:val="center"/>
              <w:rPr>
                <w:rFonts w:ascii="GHEA Grapalat" w:hAnsi="GHEA Grapalat"/>
                <w:sz w:val="20"/>
                <w:szCs w:val="20"/>
                <w:lang w:val="ru-RU"/>
              </w:rPr>
            </w:pPr>
          </w:p>
        </w:tc>
      </w:tr>
    </w:tbl>
    <w:p w:rsidR="00631658" w:rsidRPr="00AB56CD" w:rsidRDefault="00631658" w:rsidP="00631658">
      <w:pPr>
        <w:pStyle w:val="BodyTextIndent"/>
        <w:jc w:val="right"/>
        <w:rPr>
          <w:rFonts w:ascii="GHEA Grapalat" w:hAnsi="GHEA Grapalat" w:cs="Sylfaen"/>
          <w:i w:val="0"/>
          <w:lang w:val="ru-RU"/>
        </w:rPr>
      </w:pPr>
    </w:p>
    <w:p w:rsidR="00631658" w:rsidRPr="00AB56CD" w:rsidRDefault="00631658" w:rsidP="00631658">
      <w:pPr>
        <w:pStyle w:val="BodyTextIndent"/>
        <w:jc w:val="right"/>
        <w:rPr>
          <w:rFonts w:ascii="GHEA Grapalat" w:hAnsi="GHEA Grapalat" w:cs="Sylfaen"/>
          <w:i w:val="0"/>
          <w:lang w:val="ru-RU"/>
        </w:rPr>
      </w:pPr>
    </w:p>
    <w:p w:rsidR="00631658" w:rsidRPr="00AB56CD" w:rsidRDefault="00631658" w:rsidP="00631658">
      <w:pPr>
        <w:pStyle w:val="BodyTextIndent"/>
        <w:jc w:val="right"/>
        <w:rPr>
          <w:rFonts w:ascii="GHEA Grapalat" w:hAnsi="GHEA Grapalat" w:cs="Sylfaen"/>
          <w:i w:val="0"/>
          <w:lang w:val="ru-RU"/>
        </w:rPr>
      </w:pPr>
    </w:p>
    <w:p w:rsidR="00631658" w:rsidRPr="00AB56CD" w:rsidRDefault="00631658" w:rsidP="00631658">
      <w:pPr>
        <w:pStyle w:val="BodyTextIndent"/>
        <w:jc w:val="right"/>
        <w:rPr>
          <w:rFonts w:ascii="GHEA Grapalat" w:hAnsi="GHEA Grapalat" w:cs="Sylfaen"/>
          <w:i w:val="0"/>
          <w:lang w:val="ru-RU"/>
        </w:rPr>
      </w:pPr>
    </w:p>
    <w:p w:rsidR="00631658" w:rsidRPr="00AB56CD" w:rsidRDefault="00631658" w:rsidP="00631658">
      <w:pPr>
        <w:pStyle w:val="BodyTextIndent"/>
        <w:jc w:val="right"/>
        <w:rPr>
          <w:rFonts w:ascii="GHEA Grapalat" w:hAnsi="GHEA Grapalat" w:cs="Sylfaen"/>
          <w:i w:val="0"/>
          <w:lang w:val="ru-RU"/>
        </w:rPr>
      </w:pPr>
    </w:p>
    <w:p w:rsidR="00631658" w:rsidRPr="00AB56CD" w:rsidRDefault="00631658" w:rsidP="00631658">
      <w:pPr>
        <w:rPr>
          <w:rFonts w:ascii="GHEA Grapalat" w:hAnsi="GHEA Grapalat"/>
          <w:lang w:val="ru-RU"/>
        </w:rPr>
      </w:pPr>
    </w:p>
    <w:p w:rsidR="00631658" w:rsidRPr="00131E9C" w:rsidRDefault="00631658" w:rsidP="00631658">
      <w:pPr>
        <w:jc w:val="center"/>
        <w:rPr>
          <w:rFonts w:ascii="GHEA Grapalat" w:hAnsi="GHEA Grapalat" w:cs="GHEA Grapalat"/>
          <w:sz w:val="22"/>
          <w:szCs w:val="22"/>
          <w:lang w:val="hy-AM"/>
        </w:rPr>
      </w:pPr>
    </w:p>
    <w:p w:rsidR="00091EBC" w:rsidRPr="001557AE" w:rsidRDefault="00631658" w:rsidP="00A21262">
      <w:pPr>
        <w:pStyle w:val="BodyTextIndent3"/>
        <w:spacing w:line="240" w:lineRule="auto"/>
        <w:jc w:val="right"/>
        <w:rPr>
          <w:rFonts w:ascii="GHEA Grapalat" w:hAnsi="GHEA Grapalat" w:cs="Arial"/>
          <w:b/>
          <w:lang w:val="hy-AM"/>
        </w:rPr>
      </w:pPr>
      <w:r>
        <w:rPr>
          <w:rFonts w:ascii="GHEA Grapalat" w:hAnsi="GHEA Grapalat"/>
          <w:b/>
          <w:lang w:val="hy-AM"/>
        </w:rPr>
        <w:br w:type="page"/>
      </w:r>
    </w:p>
    <w:p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Приложение 5.1:</w:t>
      </w:r>
    </w:p>
    <w:p w:rsidR="00A21262" w:rsidRPr="002F0F31" w:rsidRDefault="00A21262" w:rsidP="00A21262">
      <w:pPr>
        <w:pStyle w:val="BodyTextIndent3"/>
        <w:spacing w:line="240" w:lineRule="auto"/>
        <w:jc w:val="right"/>
        <w:rPr>
          <w:rFonts w:ascii="GHEA Grapalat" w:hAnsi="GHEA Grapalat" w:cs="Sylfaen"/>
          <w:b/>
          <w:lang w:val="es-ES"/>
        </w:rPr>
      </w:pPr>
      <w:r w:rsidRPr="002F0F31">
        <w:rPr>
          <w:rFonts w:ascii="GHEA Grapalat" w:hAnsi="GHEA Grapalat" w:cs="Sylfaen"/>
          <w:b/>
          <w:lang w:val="es-ES"/>
        </w:rPr>
        <w:t>С кодом «AM-GHAPDZB-21/3-AM» *</w:t>
      </w:r>
    </w:p>
    <w:p w:rsidR="00A21262" w:rsidRPr="002F0F31" w:rsidRDefault="00A21262" w:rsidP="00A21262">
      <w:pPr>
        <w:pStyle w:val="BodyTextIndent3"/>
        <w:spacing w:line="240" w:lineRule="auto"/>
        <w:jc w:val="right"/>
        <w:rPr>
          <w:rFonts w:ascii="GHEA Grapalat" w:hAnsi="GHEA Grapalat" w:cs="Sylfaen"/>
          <w:b/>
          <w:lang w:val="es-ES"/>
        </w:rPr>
      </w:pPr>
      <w:r>
        <w:rPr>
          <w:rFonts w:ascii="GHEA Grapalat" w:hAnsi="GHEA Grapalat" w:cs="Sylfaen"/>
          <w:b/>
          <w:lang w:val="es-ES"/>
        </w:rPr>
        <w:t>приглашение на запрос коммерческого предложения</w:t>
      </w:r>
    </w:p>
    <w:p w:rsidR="00A21262" w:rsidRPr="00266821" w:rsidRDefault="00631658" w:rsidP="00631658">
      <w:pPr>
        <w:jc w:val="center"/>
        <w:rPr>
          <w:rFonts w:ascii="GHEA Grapalat" w:hAnsi="GHEA Grapalat" w:cs="GHEA Grapalat"/>
          <w:b/>
          <w:sz w:val="18"/>
          <w:szCs w:val="18"/>
          <w:lang w:val="hy-AM"/>
        </w:rPr>
      </w:pPr>
      <w:r w:rsidRPr="00631658">
        <w:rPr>
          <w:rFonts w:ascii="GHEA Grapalat" w:hAnsi="GHEA Grapalat" w:cs="GHEA Grapalat"/>
          <w:b/>
          <w:sz w:val="18"/>
          <w:szCs w:val="18"/>
          <w:lang w:val="hy-AM"/>
        </w:rPr>
        <w:t xml:space="preserve"> </w:t>
      </w: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20"/>
          <w:szCs w:val="20"/>
          <w:lang w:val="hy-AM"/>
        </w:rPr>
        <w:t xml:space="preserve">СОГЛАШЕНИЕ О НАКАЗАНИИ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001C7C1A" w:rsidRPr="000B4CF4">
        <w:rPr>
          <w:rFonts w:ascii="GHEA Grapalat" w:hAnsi="GHEA Grapalat" w:cs="GHEA Grapalat"/>
          <w:b/>
          <w:sz w:val="18"/>
          <w:szCs w:val="18"/>
          <w:lang w:val="hy-AM"/>
        </w:rPr>
        <w:t xml:space="preserve"> (безопасность контракта)</w:t>
      </w:r>
    </w:p>
    <w:p w:rsidR="00631658" w:rsidRPr="00631658" w:rsidRDefault="00631658" w:rsidP="00631658">
      <w:pPr>
        <w:rPr>
          <w:rFonts w:ascii="GHEA Grapalat" w:hAnsi="GHEA Grapalat" w:cs="GHEA Grapalat"/>
          <w:b/>
          <w:sz w:val="20"/>
          <w:szCs w:val="20"/>
          <w:lang w:val="hy-AM"/>
        </w:rPr>
      </w:pPr>
    </w:p>
    <w:p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В. Арташат</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лет **</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в лице директора компании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Название компании:</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ФИО директора компании, паспортные данные</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действующей на основании Устава Общества (далее - Компания), настоящим в одностороннем порядке определяет следующий договор об уплате штрафа:</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631658" w:rsidP="00631658">
      <w:pPr>
        <w:numPr>
          <w:ilvl w:val="0"/>
          <w:numId w:val="6"/>
        </w:numPr>
        <w:jc w:val="center"/>
        <w:rPr>
          <w:rFonts w:ascii="GHEA Grapalat" w:hAnsi="GHEA Grapalat" w:cs="GHEA Grapalat"/>
          <w:b/>
          <w:bCs/>
          <w:sz w:val="20"/>
          <w:szCs w:val="20"/>
          <w:lang w:val="pt-BR"/>
        </w:rPr>
      </w:pPr>
      <w:r w:rsidRPr="00631658">
        <w:rPr>
          <w:rFonts w:ascii="GHEA Grapalat" w:hAnsi="GHEA Grapalat" w:cs="GHEA Grapalat"/>
          <w:b/>
          <w:sz w:val="20"/>
          <w:szCs w:val="20"/>
          <w:lang w:val="hy-AM"/>
        </w:rPr>
        <w:t xml:space="preserve"> Предмет соглашения:</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Компания участвует в Араратском марзпетаране РА * (далее - Заказчик) </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Организована процедура покупки с кодом AM-GHAPDZB-21/3-AM *.</w:t>
      </w:r>
    </w:p>
    <w:p w:rsidR="00631658" w:rsidRPr="00631658" w:rsidRDefault="00631658" w:rsidP="00A21262">
      <w:pPr>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Для обеспечения выполнения контракта, заключаемого в результате процедуры закупки, Компания представляет Заказчику соглашение о данной неустойке պահանջ прилагаемое платежное требование, заполненное ված, утвержденное Компанией.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Подписывая платежное требование (далее именуемое Требование), прилагаемое к настоящему соглашению о неустойке, Компания однозначно соглашается с тем, что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a) Подписывая Требование, Компания подтверждает факт "принятого платежа", заполненного в поле "Условия платежа" Требования, и в этом случае обслуживающий / платящий банк / Банк (далее именуемый Банк-плательщик) не представляет полученное Требование Компании для дополнительного согласования. так как Компания уже подписала Заявление о принятии.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б) Требование является основанием для взимания Банком-плательщиком всей суммы, указанной в Требовании, со счета Компании без дополнительного акцепта.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c) Компания не может дать Банку-плательщику указание в письменной или иной форме отказаться от принятия Претензии.</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г) Компания подтверждает, что она полностью приняла Претензию.</w:t>
      </w:r>
    </w:p>
    <w:p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д) Компания настоящим соглашается с тем, что Банк-плательщик не несет ответственности за какие-либо действия, предпринятые Банком-плательщиком для обеспечения соответствия претензии ի претензии, обоснованности, действительности претензии ված, представленной Клиентом. </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В случае невыполнения или ненадлежащего исполнения контракта, заключенного Компанией в результате процедуры закупки, Клиент должен представить оригинал Соглашения о претензии, приложенный к данной претензии, Банку-плательщику, уведомив об этом Компанию в письменной форме. Если соглашение о приложении к настоящей Претензии подтверждено электронной подписью, они должны быть представлены в Банк-плательщик на электронном носителе, а также на бумажном носителе.</w:t>
      </w:r>
    </w:p>
    <w:p w:rsidR="00631658" w:rsidRPr="00631658" w:rsidRDefault="00631658" w:rsidP="00631658">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Клиент может предоставить Банку-плательщику другие дополнительные документы.</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Банк не несет ответственности за риски, которые несет Банк-плательщик в результате выплаты суммы, указанной в Требовании (отрицательные убытки, понесенные Компанией). Банк не обязан проверять факты нарушения Компанией условий договора.</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В случае, если на счете Компании недостаточно средств, Банк-плательщик письменно уведомляет Клиента в течение 2 (двух) рабочих дней после получения платежного запроса.</w:t>
      </w:r>
    </w:p>
    <w:p w:rsidR="00631658" w:rsidRPr="00631658" w:rsidRDefault="00631658" w:rsidP="00631658">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В случае неуплаты Клиенту в течение десяти рабочих дней после подачи Заявления, прилагаемого к настоящему Договору, в Банк, по причинам, не зависящим от Банка, Клиент передает информацию о Компании, связанную с неплатежом, в ЗАО «АКРА Кредитная Отчетность» (Кредитное бюро).</w:t>
      </w:r>
    </w:p>
    <w:p w:rsidR="00631658" w:rsidRPr="00631658" w:rsidRDefault="00631658" w:rsidP="00631658">
      <w:pPr>
        <w:jc w:val="both"/>
        <w:rPr>
          <w:rFonts w:ascii="GHEA Grapalat" w:hAnsi="GHEA Grapalat" w:cs="GHEA Grapalat"/>
          <w:sz w:val="20"/>
          <w:szCs w:val="20"/>
          <w:lang w:val="hy-AM"/>
        </w:rPr>
      </w:pPr>
    </w:p>
    <w:p w:rsidR="00631658" w:rsidRPr="00631658" w:rsidRDefault="00631658" w:rsidP="00631658">
      <w:pPr>
        <w:numPr>
          <w:ilvl w:val="0"/>
          <w:numId w:val="6"/>
        </w:numPr>
        <w:jc w:val="center"/>
        <w:rPr>
          <w:rFonts w:ascii="GHEA Grapalat" w:hAnsi="GHEA Grapalat" w:cs="GHEA Grapalat"/>
          <w:b/>
          <w:bCs/>
          <w:sz w:val="20"/>
          <w:szCs w:val="20"/>
        </w:rPr>
      </w:pPr>
      <w:r w:rsidRPr="00631658">
        <w:rPr>
          <w:rFonts w:ascii="GHEA Grapalat" w:hAnsi="GHEA Grapalat" w:cs="GHEA Grapalat"/>
          <w:b/>
          <w:bCs/>
          <w:sz w:val="20"/>
          <w:szCs w:val="20"/>
        </w:rPr>
        <w:t>Прочие условия:</w:t>
      </w:r>
    </w:p>
    <w:p w:rsidR="00334B2F" w:rsidRPr="00AB56CD" w:rsidRDefault="007A5E2D" w:rsidP="007A5E2D">
      <w:pPr>
        <w:ind w:firstLine="567"/>
        <w:jc w:val="both"/>
        <w:rPr>
          <w:rFonts w:ascii="GHEA Grapalat" w:hAnsi="GHEA Grapalat" w:cs="GHEA Grapalat"/>
          <w:sz w:val="20"/>
          <w:szCs w:val="20"/>
          <w:lang w:val="ru-RU"/>
        </w:rPr>
      </w:pPr>
      <w:r w:rsidRPr="00AB56CD">
        <w:rPr>
          <w:rFonts w:ascii="GHEA Grapalat" w:hAnsi="GHEA Grapalat" w:cs="GHEA Grapalat"/>
          <w:sz w:val="20"/>
          <w:szCs w:val="20"/>
          <w:lang w:val="ru-RU"/>
        </w:rPr>
        <w:t xml:space="preserve">2.1 Настоящее Соглашение </w:t>
      </w:r>
      <w:r w:rsidRPr="007862B1">
        <w:rPr>
          <w:rFonts w:ascii="GHEA Grapalat" w:hAnsi="GHEA Grapalat" w:cs="GHEA Grapalat"/>
          <w:sz w:val="20"/>
          <w:szCs w:val="20"/>
        </w:rPr>
        <w:t>և</w:t>
      </w:r>
      <w:r w:rsidRPr="00AB56CD">
        <w:rPr>
          <w:rFonts w:ascii="GHEA Grapalat" w:hAnsi="GHEA Grapalat" w:cs="GHEA Grapalat"/>
          <w:sz w:val="20"/>
          <w:szCs w:val="20"/>
          <w:lang w:val="ru-RU"/>
        </w:rPr>
        <w:t xml:space="preserve"> Претензия является безотзывной, вступает в силу с даты ратификации Компанией </w:t>
      </w:r>
      <w:r w:rsidRPr="007862B1">
        <w:rPr>
          <w:rFonts w:ascii="GHEA Grapalat" w:hAnsi="GHEA Grapalat" w:cs="GHEA Grapalat"/>
          <w:sz w:val="20"/>
          <w:szCs w:val="20"/>
        </w:rPr>
        <w:t>և</w:t>
      </w:r>
      <w:r w:rsidRPr="00AB56CD">
        <w:rPr>
          <w:rFonts w:ascii="GHEA Grapalat" w:hAnsi="GHEA Grapalat" w:cs="GHEA Grapalat"/>
          <w:sz w:val="20"/>
          <w:szCs w:val="20"/>
          <w:lang w:val="ru-RU"/>
        </w:rPr>
        <w:t xml:space="preserve"> вступает в силу до </w:t>
      </w:r>
      <w:r w:rsidRPr="007862B1">
        <w:rPr>
          <w:rFonts w:ascii="GHEA Grapalat" w:hAnsi="GHEA Grapalat" w:cs="GHEA Grapalat"/>
          <w:sz w:val="20"/>
          <w:szCs w:val="20"/>
        </w:rPr>
        <w:t>ք</w:t>
      </w:r>
      <w:r w:rsidRPr="00AB56CD">
        <w:rPr>
          <w:rFonts w:ascii="GHEA Grapalat" w:hAnsi="GHEA Grapalat" w:cs="GHEA Grapalat"/>
          <w:sz w:val="20"/>
          <w:szCs w:val="20"/>
          <w:lang w:val="ru-RU"/>
        </w:rPr>
        <w:t xml:space="preserve"> включительно двадцатого рабочего дня, следующего за последним днем ​​полного исполнения обязательств по Соглашению, которые должны быть приняты Компанией.</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 Подача Клиентом Претензии к настоящему Договору Банку-плательщику: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Заказчик подтверждает, что Компания нарушила договорные обязательства, и</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Компания удостоверяет, что Претензия, приложенная к настоящему Соглашению о претензии, надлежащим образом подписана компетентным лицом Компании.</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lastRenderedPageBreak/>
        <w:t>2.3. Споры, возникающие по настоящему Соглашению, разрешаются путем переговоров. В случае разногласий спор разрешается в суде.</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Адрес компании, банковские реквизиты:</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Название компании:</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Адрес компании:</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название банка, обслуживающего компанию</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Банковский счет компании</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Регистрационный номер налогоплательщика компании</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Имя, фамилия и подпись директора компании</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CT:</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День месяц год</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заполняется секретарем комиссии перед публикацией приглашения в бюллетене.</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1. ОПЛАТА</w:t>
            </w:r>
            <w:r w:rsidRPr="005E1F72">
              <w:rPr>
                <w:rFonts w:ascii="GHEA Grapalat" w:hAnsi="GHEA Grapalat" w:cs="Arial"/>
                <w:b/>
                <w:bCs/>
                <w:sz w:val="20"/>
                <w:szCs w:val="20"/>
              </w:rPr>
              <w:t xml:space="preserve"> </w:t>
            </w:r>
            <w:r w:rsidRPr="005E1F72">
              <w:rPr>
                <w:rFonts w:ascii="GHEA Grapalat" w:hAnsi="GHEA Grapalat" w:cs="Sylfaen"/>
                <w:b/>
                <w:bCs/>
                <w:sz w:val="20"/>
                <w:szCs w:val="20"/>
              </w:rPr>
              <w:t>ТРЕБОВАНИЕ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 Номер:</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 Представление:</w:t>
            </w:r>
            <w:r w:rsidRPr="005E1F72">
              <w:rPr>
                <w:rFonts w:ascii="GHEA Grapalat" w:hAnsi="GHEA Grapalat" w:cs="Arial"/>
                <w:sz w:val="20"/>
                <w:szCs w:val="20"/>
              </w:rPr>
              <w:t xml:space="preserve"> </w:t>
            </w:r>
            <w:r w:rsidRPr="005E1F72">
              <w:rPr>
                <w:rFonts w:ascii="GHEA Grapalat" w:hAnsi="GHEA Grapalat" w:cs="Sylfaen"/>
                <w:sz w:val="20"/>
                <w:szCs w:val="20"/>
              </w:rPr>
              <w:t>Дата:</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AB56CD"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B56CD"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4. Имя плательщика или имя и фамилия (Компания:</w:t>
            </w:r>
            <w:r w:rsidRPr="00AB56CD">
              <w:rPr>
                <w:rFonts w:ascii="GHEA Grapalat" w:hAnsi="GHEA Grapalat" w:cs="Arial"/>
                <w:sz w:val="20"/>
                <w:szCs w:val="20"/>
                <w:lang w:val="ru-RU"/>
              </w:rPr>
              <w:t>`:</w:t>
            </w:r>
          </w:p>
        </w:tc>
      </w:tr>
      <w:tr w:rsidR="00334B2F" w:rsidRPr="00AB56C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B56CD" w:rsidRDefault="00334B2F" w:rsidP="00CB0ADE">
            <w:pPr>
              <w:rPr>
                <w:rFonts w:ascii="GHEA Grapalat" w:hAnsi="GHEA Grapalat" w:cs="Arial"/>
                <w:sz w:val="20"/>
                <w:szCs w:val="20"/>
                <w:lang w:val="ru-RU"/>
              </w:rPr>
            </w:pPr>
            <w:r w:rsidRPr="005E1F72">
              <w:rPr>
                <w:rFonts w:ascii="GHEA Grapalat" w:hAnsi="GHEA Grapalat" w:cs="Sylfaen"/>
                <w:sz w:val="20"/>
                <w:szCs w:val="20"/>
                <w:lang w:val="hy-AM"/>
              </w:rPr>
              <w:t>5. Финансовое учреждение, обслуживающее плательщика (</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Банка)</w:t>
            </w:r>
            <w:r w:rsidRPr="00AB56CD">
              <w:rPr>
                <w:rFonts w:ascii="GHEA Grapalat" w:hAnsi="GHEA Grapalat" w:cs="Arial"/>
                <w:sz w:val="20"/>
                <w:szCs w:val="20"/>
                <w:lang w:val="ru-RU"/>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 Счет плательщика</w:t>
            </w:r>
            <w:r w:rsidRPr="005E1F72">
              <w:rPr>
                <w:rFonts w:ascii="GHEA Grapalat" w:hAnsi="GHEA Grapalat" w:cs="Arial"/>
                <w:sz w:val="20"/>
                <w:szCs w:val="20"/>
              </w:rPr>
              <w:t xml:space="preserve"> </w:t>
            </w:r>
            <w:r w:rsidRPr="005E1F72">
              <w:rPr>
                <w:rFonts w:ascii="GHEA Grapalat" w:hAnsi="GHEA Grapalat" w:cs="Sylfaen"/>
                <w:sz w:val="20"/>
                <w:szCs w:val="20"/>
              </w:rPr>
              <w:t>число:</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 Плательщик</w:t>
            </w:r>
            <w:r w:rsidRPr="005E1F72">
              <w:rPr>
                <w:rFonts w:ascii="GHEA Grapalat" w:hAnsi="GHEA Grapalat" w:cs="Arial"/>
                <w:sz w:val="20"/>
                <w:szCs w:val="20"/>
              </w:rPr>
              <w:t xml:space="preserve"> </w:t>
            </w:r>
            <w:r w:rsidRPr="005E1F72">
              <w:rPr>
                <w:rFonts w:ascii="GHEA Grapalat" w:hAnsi="GHEA Grapalat" w:cs="Sylfaen"/>
                <w:sz w:val="20"/>
                <w:szCs w:val="20"/>
              </w:rPr>
              <w:t>Номер НДС:</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 Плательщик</w:t>
            </w:r>
            <w:r w:rsidRPr="005E1F72">
              <w:rPr>
                <w:rFonts w:ascii="GHEA Grapalat" w:hAnsi="GHEA Grapalat" w:cs="Arial"/>
                <w:sz w:val="20"/>
                <w:szCs w:val="20"/>
              </w:rPr>
              <w:t xml:space="preserve"> </w:t>
            </w:r>
            <w:r w:rsidRPr="005E1F72">
              <w:rPr>
                <w:rFonts w:ascii="GHEA Grapalat" w:hAnsi="GHEA Grapalat" w:cs="Sylfaen"/>
                <w:sz w:val="20"/>
                <w:szCs w:val="20"/>
              </w:rPr>
              <w:t>PSC:</w:t>
            </w:r>
            <w:r w:rsidRPr="005E1F72">
              <w:rPr>
                <w:rFonts w:ascii="GHEA Grapalat" w:hAnsi="GHEA Grapalat" w:cs="Arial"/>
                <w:sz w:val="20"/>
                <w:szCs w:val="20"/>
              </w:rPr>
              <w:t>`:</w:t>
            </w:r>
          </w:p>
        </w:tc>
      </w:tr>
      <w:tr w:rsidR="007F547D" w:rsidRPr="00AB56CD"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AB56CD" w:rsidRDefault="007F547D" w:rsidP="007F547D">
            <w:pPr>
              <w:rPr>
                <w:rFonts w:ascii="GHEA Grapalat" w:hAnsi="GHEA Grapalat" w:cs="Arial"/>
                <w:sz w:val="20"/>
                <w:szCs w:val="20"/>
                <w:lang w:val="ru-RU"/>
              </w:rPr>
            </w:pPr>
            <w:r w:rsidRPr="005A0C2A">
              <w:rPr>
                <w:rFonts w:ascii="GHEA Grapalat" w:hAnsi="GHEA Grapalat" w:cs="Sylfaen"/>
                <w:sz w:val="20"/>
                <w:szCs w:val="20"/>
                <w:lang w:val="hy-AM"/>
              </w:rPr>
              <w:t>9. Имя или фамилия получателя.</w:t>
            </w:r>
            <w:r w:rsidRPr="00AB56CD">
              <w:rPr>
                <w:rFonts w:ascii="GHEA Grapalat" w:hAnsi="GHEA Grapalat" w:cs="Arial"/>
                <w:sz w:val="20"/>
                <w:szCs w:val="20"/>
                <w:lang w:val="ru-RU"/>
              </w:rPr>
              <w:t>- Администрация Араратской области РА</w:t>
            </w:r>
          </w:p>
        </w:tc>
      </w:tr>
      <w:tr w:rsidR="007F547D"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Sylfaen"/>
                <w:sz w:val="20"/>
                <w:szCs w:val="20"/>
                <w:lang w:val="ru-RU"/>
              </w:rPr>
            </w:pPr>
            <w:r w:rsidRPr="005A0C2A">
              <w:rPr>
                <w:rFonts w:ascii="GHEA Grapalat" w:hAnsi="GHEA Grapalat" w:cs="Sylfaen"/>
                <w:sz w:val="20"/>
                <w:szCs w:val="20"/>
                <w:lang w:val="ru-RU"/>
              </w:rPr>
              <w:t>10. Получатель</w:t>
            </w:r>
            <w:r w:rsidRPr="005A0C2A">
              <w:rPr>
                <w:rFonts w:ascii="GHEA Grapalat" w:hAnsi="GHEA Grapalat" w:cs="Arial"/>
                <w:sz w:val="20"/>
                <w:szCs w:val="20"/>
              </w:rPr>
              <w:t xml:space="preserve"> </w:t>
            </w:r>
            <w:r w:rsidRPr="005A0C2A">
              <w:rPr>
                <w:rFonts w:ascii="GHEA Grapalat" w:hAnsi="GHEA Grapalat" w:cs="Sylfaen"/>
                <w:sz w:val="20"/>
                <w:szCs w:val="20"/>
              </w:rPr>
              <w:t xml:space="preserve"> PSC (не завершен)</w:t>
            </w:r>
          </w:p>
        </w:tc>
      </w:tr>
      <w:tr w:rsidR="007F547D"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5A0C2A" w:rsidRDefault="007F547D" w:rsidP="007F547D">
            <w:pPr>
              <w:rPr>
                <w:rFonts w:ascii="GHEA Grapalat" w:hAnsi="GHEA Grapalat" w:cs="Arial"/>
                <w:sz w:val="20"/>
                <w:szCs w:val="20"/>
                <w:lang w:val="ru-RU"/>
              </w:rPr>
            </w:pPr>
            <w:r w:rsidRPr="005A0C2A">
              <w:rPr>
                <w:rFonts w:ascii="GHEA Grapalat" w:hAnsi="GHEA Grapalat" w:cs="Sylfaen"/>
                <w:sz w:val="20"/>
                <w:szCs w:val="20"/>
                <w:lang w:val="hy-AM"/>
              </w:rPr>
              <w:t>11. Бенефициар</w:t>
            </w:r>
            <w:r w:rsidRPr="005A0C2A">
              <w:rPr>
                <w:rFonts w:ascii="GHEA Grapalat" w:hAnsi="GHEA Grapalat" w:cs="Arial"/>
                <w:sz w:val="20"/>
                <w:szCs w:val="20"/>
              </w:rPr>
              <w:t xml:space="preserve"> </w:t>
            </w:r>
            <w:r w:rsidRPr="005A0C2A">
              <w:rPr>
                <w:rFonts w:ascii="GHEA Grapalat" w:hAnsi="GHEA Grapalat" w:cs="Sylfaen"/>
                <w:sz w:val="20"/>
                <w:szCs w:val="20"/>
              </w:rPr>
              <w:t>Номер НДС:</w:t>
            </w:r>
            <w:r w:rsidRPr="005A0C2A">
              <w:rPr>
                <w:rFonts w:ascii="GHEA Grapalat" w:hAnsi="GHEA Grapalat" w:cs="Arial"/>
                <w:sz w:val="20"/>
                <w:szCs w:val="20"/>
              </w:rPr>
              <w:t>04204668:</w:t>
            </w:r>
          </w:p>
        </w:tc>
      </w:tr>
      <w:tr w:rsidR="007F547D" w:rsidRPr="00AB56CD"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AB56CD" w:rsidRDefault="007F547D" w:rsidP="007F547D">
            <w:pPr>
              <w:rPr>
                <w:rFonts w:ascii="GHEA Grapalat" w:hAnsi="GHEA Grapalat" w:cs="Arial"/>
                <w:sz w:val="20"/>
                <w:szCs w:val="20"/>
                <w:lang w:val="ru-RU"/>
              </w:rPr>
            </w:pPr>
            <w:r w:rsidRPr="00AB56CD">
              <w:rPr>
                <w:rFonts w:ascii="GHEA Grapalat" w:hAnsi="GHEA Grapalat" w:cs="Sylfaen"/>
                <w:sz w:val="20"/>
                <w:szCs w:val="20"/>
                <w:lang w:val="ru-RU"/>
              </w:rPr>
              <w:t>12. Бенефициару</w:t>
            </w:r>
            <w:r w:rsidRPr="00AB56CD">
              <w:rPr>
                <w:rFonts w:ascii="GHEA Grapalat" w:hAnsi="GHEA Grapalat" w:cs="Arial"/>
                <w:sz w:val="20"/>
                <w:szCs w:val="20"/>
                <w:lang w:val="ru-RU"/>
              </w:rPr>
              <w:t xml:space="preserve"> </w:t>
            </w:r>
            <w:r w:rsidRPr="005A0C2A">
              <w:rPr>
                <w:rFonts w:ascii="GHEA Grapalat" w:hAnsi="GHEA Grapalat" w:cs="Sylfaen"/>
                <w:sz w:val="20"/>
                <w:szCs w:val="20"/>
                <w:lang w:val="hy-AM"/>
              </w:rPr>
              <w:t xml:space="preserve"> Обслуживающая финансовая организация (банк)</w:t>
            </w:r>
            <w:r w:rsidRPr="00AB56CD">
              <w:rPr>
                <w:rFonts w:ascii="GHEA Grapalat" w:hAnsi="GHEA Grapalat" w:cs="Arial"/>
                <w:sz w:val="20"/>
                <w:szCs w:val="20"/>
                <w:lang w:val="ru-RU"/>
              </w:rPr>
              <w:t>Оперативный департамент Министерства обороны Республики Армения</w:t>
            </w:r>
          </w:p>
        </w:tc>
      </w:tr>
      <w:tr w:rsidR="007F547D" w:rsidRPr="00AB56CD"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F547D" w:rsidRPr="00AB56CD" w:rsidRDefault="007F547D" w:rsidP="007F547D">
            <w:pPr>
              <w:rPr>
                <w:rFonts w:ascii="GHEA Grapalat" w:hAnsi="GHEA Grapalat" w:cs="Arial"/>
                <w:sz w:val="20"/>
                <w:szCs w:val="20"/>
                <w:lang w:val="ru-RU"/>
              </w:rPr>
            </w:pPr>
            <w:r w:rsidRPr="00AB56CD">
              <w:rPr>
                <w:rFonts w:ascii="GHEA Grapalat" w:hAnsi="GHEA Grapalat" w:cs="Sylfaen"/>
                <w:sz w:val="20"/>
                <w:szCs w:val="20"/>
                <w:lang w:val="ru-RU"/>
              </w:rPr>
              <w:t>13. Бенефициар</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Счет:</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число:</w:t>
            </w:r>
            <w:r w:rsidRPr="00AB56CD">
              <w:rPr>
                <w:rFonts w:ascii="GHEA Grapalat" w:hAnsi="GHEA Grapalat" w:cs="Arial"/>
                <w:sz w:val="20"/>
                <w:szCs w:val="20"/>
                <w:lang w:val="ru-RU"/>
              </w:rPr>
              <w:t xml:space="preserve"> (</w:t>
            </w:r>
            <w:r w:rsidRPr="005A0C2A">
              <w:rPr>
                <w:rFonts w:ascii="GHEA Grapalat" w:hAnsi="GHEA Grapalat" w:cs="Sylfaen"/>
                <w:sz w:val="20"/>
                <w:szCs w:val="20"/>
              </w:rPr>
              <w:t>հշ</w:t>
            </w:r>
            <w:r w:rsidRPr="00AB56CD">
              <w:rPr>
                <w:rFonts w:ascii="GHEA Grapalat" w:hAnsi="GHEA Grapalat" w:cs="Sylfaen"/>
                <w:sz w:val="20"/>
                <w:szCs w:val="20"/>
                <w:lang w:val="ru-RU"/>
              </w:rPr>
              <w:t>:</w:t>
            </w:r>
            <w:r w:rsidRPr="00AB56CD">
              <w:rPr>
                <w:rFonts w:ascii="GHEA Grapalat" w:hAnsi="GHEA Grapalat" w:cs="Arial"/>
                <w:sz w:val="20"/>
                <w:szCs w:val="20"/>
                <w:lang w:val="ru-RU"/>
              </w:rPr>
              <w:t>.</w:t>
            </w:r>
            <w:r w:rsidRPr="005A0C2A">
              <w:rPr>
                <w:rFonts w:ascii="GHEA Grapalat" w:hAnsi="GHEA Grapalat" w:cs="Arial"/>
                <w:sz w:val="20"/>
                <w:szCs w:val="20"/>
              </w:rPr>
              <w:t>N</w:t>
            </w:r>
            <w:r w:rsidRPr="00AB56CD">
              <w:rPr>
                <w:rFonts w:ascii="GHEA Grapalat" w:hAnsi="GHEA Grapalat" w:cs="Arial"/>
                <w:sz w:val="20"/>
                <w:szCs w:val="20"/>
                <w:lang w:val="ru-RU"/>
              </w:rPr>
              <w:t>) 900411099113:</w:t>
            </w:r>
          </w:p>
        </w:tc>
      </w:tr>
      <w:tr w:rsidR="00334B2F"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B56CD" w:rsidRDefault="00334B2F" w:rsidP="00CB0ADE">
            <w:pPr>
              <w:rPr>
                <w:rFonts w:ascii="GHEA Grapalat" w:hAnsi="GHEA Grapalat" w:cs="Arial"/>
                <w:sz w:val="20"/>
                <w:szCs w:val="20"/>
                <w:lang w:val="ru-RU"/>
              </w:rPr>
            </w:pPr>
            <w:r w:rsidRPr="00AB56CD">
              <w:rPr>
                <w:rFonts w:ascii="GHEA Grapalat" w:hAnsi="GHEA Grapalat" w:cs="Sylfaen"/>
                <w:sz w:val="20"/>
                <w:szCs w:val="20"/>
                <w:lang w:val="ru-RU"/>
              </w:rPr>
              <w:t>14. Сумма</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в цифрах</w:t>
            </w:r>
            <w:r w:rsidRPr="00AB56CD">
              <w:rPr>
                <w:rFonts w:ascii="GHEA Grapalat" w:hAnsi="GHEA Grapalat" w:cs="Arial"/>
                <w:sz w:val="20"/>
                <w:szCs w:val="20"/>
                <w:lang w:val="ru-RU"/>
              </w:rPr>
              <w:t xml:space="preserve"> </w:t>
            </w:r>
            <w:r w:rsidRPr="005E1F72">
              <w:rPr>
                <w:rFonts w:ascii="GHEA Grapalat" w:hAnsi="GHEA Grapalat" w:cs="Sylfaen"/>
                <w:sz w:val="20"/>
                <w:szCs w:val="20"/>
              </w:rPr>
              <w:t>և</w:t>
            </w:r>
            <w:r w:rsidRPr="00AB56CD">
              <w:rPr>
                <w:rFonts w:ascii="GHEA Grapalat" w:hAnsi="GHEA Grapalat" w:cs="Sylfaen"/>
                <w:sz w:val="20"/>
                <w:szCs w:val="20"/>
                <w:lang w:val="ru-RU"/>
              </w:rPr>
              <w:t>:</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в словах)</w:t>
            </w:r>
            <w:r w:rsidRPr="00AB56CD">
              <w:rPr>
                <w:rFonts w:ascii="GHEA Grapalat" w:hAnsi="GHEA Grapalat" w:cs="Arial"/>
                <w:sz w:val="20"/>
                <w:szCs w:val="20"/>
                <w:lang w:val="ru-RU"/>
              </w:rPr>
              <w:t>`:</w:t>
            </w:r>
          </w:p>
        </w:tc>
      </w:tr>
      <w:tr w:rsidR="00334B2F"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B56CD" w:rsidRDefault="00334B2F" w:rsidP="00CB0ADE">
            <w:pPr>
              <w:rPr>
                <w:rFonts w:ascii="GHEA Grapalat" w:hAnsi="GHEA Grapalat" w:cs="Sylfaen"/>
                <w:sz w:val="20"/>
                <w:szCs w:val="20"/>
                <w:lang w:val="ru-RU"/>
              </w:rPr>
            </w:pPr>
            <w:r w:rsidRPr="00AB56CD">
              <w:rPr>
                <w:rFonts w:ascii="GHEA Grapalat" w:hAnsi="GHEA Grapalat" w:cs="Sylfaen"/>
                <w:sz w:val="20"/>
                <w:szCs w:val="20"/>
                <w:lang w:val="ru-RU"/>
              </w:rPr>
              <w:t>15. Принятая сумма (цифрами)</w:t>
            </w:r>
            <w:r w:rsidRPr="00AB56CD">
              <w:rPr>
                <w:rFonts w:ascii="GHEA Grapalat" w:hAnsi="GHEA Grapalat" w:cs="Arial"/>
                <w:sz w:val="20"/>
                <w:szCs w:val="20"/>
                <w:lang w:val="ru-RU"/>
              </w:rPr>
              <w:t xml:space="preserve"> </w:t>
            </w:r>
            <w:r w:rsidRPr="005E1F72">
              <w:rPr>
                <w:rFonts w:ascii="GHEA Grapalat" w:hAnsi="GHEA Grapalat" w:cs="Sylfaen"/>
                <w:sz w:val="20"/>
                <w:szCs w:val="20"/>
              </w:rPr>
              <w:t>և</w:t>
            </w:r>
            <w:r w:rsidRPr="00AB56CD">
              <w:rPr>
                <w:rFonts w:ascii="GHEA Grapalat" w:hAnsi="GHEA Grapalat" w:cs="Sylfaen"/>
                <w:sz w:val="20"/>
                <w:szCs w:val="20"/>
                <w:lang w:val="ru-RU"/>
              </w:rPr>
              <w:t>:</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прописью) (предназначен для частичного принятия указанной суммы, что не применяется)</w:t>
            </w:r>
          </w:p>
        </w:tc>
      </w:tr>
      <w:tr w:rsidR="00334B2F"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B56CD" w:rsidRDefault="00334B2F" w:rsidP="00CB0ADE">
            <w:pPr>
              <w:rPr>
                <w:rFonts w:ascii="GHEA Grapalat" w:hAnsi="GHEA Grapalat" w:cs="Arial"/>
                <w:sz w:val="20"/>
                <w:szCs w:val="20"/>
                <w:lang w:val="ru-RU"/>
              </w:rPr>
            </w:pPr>
            <w:r w:rsidRPr="00AB56CD">
              <w:rPr>
                <w:rFonts w:ascii="GHEA Grapalat" w:hAnsi="GHEA Grapalat" w:cs="Sylfaen"/>
                <w:sz w:val="20"/>
                <w:szCs w:val="20"/>
                <w:lang w:val="ru-RU"/>
              </w:rPr>
              <w:t>16. Валюта</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в словах:</w:t>
            </w:r>
            <w:r w:rsidRPr="00AB56CD">
              <w:rPr>
                <w:rFonts w:ascii="GHEA Grapalat" w:hAnsi="GHEA Grapalat" w:cs="Arial"/>
                <w:sz w:val="20"/>
                <w:szCs w:val="20"/>
                <w:lang w:val="ru-RU"/>
              </w:rPr>
              <w:t xml:space="preserve"> </w:t>
            </w:r>
            <w:r w:rsidRPr="005E1F72">
              <w:rPr>
                <w:rFonts w:ascii="GHEA Grapalat" w:hAnsi="GHEA Grapalat" w:cs="Sylfaen"/>
                <w:sz w:val="20"/>
                <w:szCs w:val="20"/>
              </w:rPr>
              <w:t>և</w:t>
            </w:r>
            <w:r w:rsidRPr="00AB56CD">
              <w:rPr>
                <w:rFonts w:ascii="GHEA Grapalat" w:hAnsi="GHEA Grapalat" w:cs="Sylfaen"/>
                <w:sz w:val="20"/>
                <w:szCs w:val="20"/>
                <w:lang w:val="ru-RU"/>
              </w:rPr>
              <w:t>:</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с кодом:</w:t>
            </w:r>
            <w:r w:rsidRPr="00AB56CD">
              <w:rPr>
                <w:rFonts w:ascii="GHEA Grapalat" w:hAnsi="GHEA Grapalat" w:cs="Arial"/>
                <w:sz w:val="20"/>
                <w:szCs w:val="20"/>
                <w:lang w:val="ru-RU"/>
              </w:rPr>
              <w:t>) `:</w:t>
            </w:r>
          </w:p>
        </w:tc>
      </w:tr>
      <w:tr w:rsidR="00334B2F" w:rsidRPr="00AB56CD"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AB56CD">
              <w:rPr>
                <w:rFonts w:ascii="GHEA Grapalat" w:hAnsi="GHEA Grapalat" w:cs="Sylfaen"/>
                <w:sz w:val="20"/>
                <w:szCs w:val="20"/>
                <w:lang w:val="ru-RU"/>
              </w:rPr>
              <w:t>17. Транзакция</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Оплата:</w:t>
            </w:r>
            <w:r w:rsidRPr="00AB56CD">
              <w:rPr>
                <w:rFonts w:ascii="GHEA Grapalat" w:hAnsi="GHEA Grapalat" w:cs="Arial"/>
                <w:sz w:val="20"/>
                <w:szCs w:val="20"/>
                <w:lang w:val="ru-RU"/>
              </w:rPr>
              <w:t xml:space="preserve">) </w:t>
            </w:r>
            <w:r w:rsidRPr="00AB56CD">
              <w:rPr>
                <w:rFonts w:ascii="GHEA Grapalat" w:hAnsi="GHEA Grapalat" w:cs="Sylfaen"/>
                <w:sz w:val="20"/>
                <w:szCs w:val="20"/>
                <w:lang w:val="ru-RU"/>
              </w:rPr>
              <w:t>Цель:</w:t>
            </w:r>
            <w:r w:rsidRPr="00AB56CD">
              <w:rPr>
                <w:rFonts w:ascii="GHEA Grapalat" w:hAnsi="GHEA Grapalat" w:cs="Arial"/>
                <w:sz w:val="20"/>
                <w:szCs w:val="20"/>
                <w:lang w:val="ru-RU"/>
              </w:rPr>
              <w:t>`:</w:t>
            </w:r>
            <w:r w:rsidRPr="00AB56CD">
              <w:rPr>
                <w:rFonts w:ascii="GHEA Grapalat" w:hAnsi="GHEA Grapalat" w:cs="Sylfaen"/>
                <w:bCs/>
                <w:i/>
                <w:sz w:val="20"/>
                <w:szCs w:val="20"/>
                <w:lang w:val="ru-RU"/>
              </w:rPr>
              <w:t>(для квалификации)</w:t>
            </w:r>
          </w:p>
        </w:tc>
      </w:tr>
      <w:tr w:rsidR="00334B2F" w:rsidRPr="00AB56CD"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B56CD" w:rsidRDefault="00334B2F" w:rsidP="008E099E">
            <w:pPr>
              <w:rPr>
                <w:rFonts w:ascii="GHEA Grapalat" w:hAnsi="GHEA Grapalat" w:cs="Arial"/>
                <w:sz w:val="20"/>
                <w:szCs w:val="20"/>
                <w:lang w:val="ru-RU"/>
              </w:rPr>
            </w:pPr>
            <w:r w:rsidRPr="00AB56CD">
              <w:rPr>
                <w:rFonts w:ascii="GHEA Grapalat" w:hAnsi="GHEA Grapalat" w:cs="Sylfaen"/>
                <w:sz w:val="20"/>
                <w:szCs w:val="20"/>
                <w:lang w:val="ru-RU"/>
              </w:rPr>
              <w:t>18. Основания платежа: (Документы</w:t>
            </w:r>
            <w:r w:rsidRPr="005E1F72">
              <w:rPr>
                <w:rFonts w:ascii="GHEA Grapalat" w:hAnsi="GHEA Grapalat" w:cs="Arial"/>
                <w:sz w:val="20"/>
                <w:szCs w:val="20"/>
                <w:lang w:val="hy-AM"/>
              </w:rPr>
              <w:t xml:space="preserve"> Наименование, включая договор о неустойке, их номера, код договора, на основании которого производится взыскание) AM-GHAPDZB-21/1-AM</w:t>
            </w:r>
          </w:p>
        </w:tc>
      </w:tr>
      <w:tr w:rsidR="00334B2F" w:rsidRPr="00AB56CD"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Условия оплаты: «принятый платеж».</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Количество страниц: </w:t>
            </w:r>
            <w:r w:rsidRPr="005E1F72">
              <w:rPr>
                <w:rFonts w:ascii="GHEA Grapalat" w:hAnsi="GHEA Grapalat" w:cs="Arial"/>
                <w:sz w:val="20"/>
                <w:szCs w:val="20"/>
              </w:rPr>
              <w:t xml:space="preserve">--- </w:t>
            </w:r>
            <w:r w:rsidRPr="005E1F72">
              <w:rPr>
                <w:rFonts w:ascii="GHEA Grapalat" w:hAnsi="GHEA Grapalat" w:cs="Sylfaen"/>
                <w:sz w:val="20"/>
                <w:szCs w:val="20"/>
              </w:rPr>
              <w:t>страница:</w:t>
            </w:r>
          </w:p>
          <w:p w:rsidR="00334B2F" w:rsidRPr="005E1F72" w:rsidRDefault="00334B2F" w:rsidP="00CB0ADE">
            <w:pPr>
              <w:rPr>
                <w:rFonts w:ascii="GHEA Grapalat" w:hAnsi="GHEA Grapalat" w:cs="Sylfaen"/>
                <w:sz w:val="20"/>
                <w:szCs w:val="20"/>
                <w:lang w:val="hy-AM"/>
              </w:rPr>
            </w:pPr>
          </w:p>
        </w:tc>
      </w:tr>
      <w:tr w:rsidR="00334B2F" w:rsidRPr="00AB56C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B56CD" w:rsidRDefault="00334B2F" w:rsidP="00CB0ADE">
            <w:pPr>
              <w:rPr>
                <w:rFonts w:ascii="GHEA Grapalat" w:hAnsi="GHEA Grapalat" w:cs="Sylfaen"/>
                <w:sz w:val="20"/>
                <w:szCs w:val="20"/>
                <w:lang w:val="ru-RU"/>
              </w:rPr>
            </w:pPr>
            <w:r w:rsidRPr="005E1F72">
              <w:rPr>
                <w:rFonts w:ascii="GHEA Grapalat" w:hAnsi="GHEA Grapalat" w:cs="Arial"/>
                <w:sz w:val="20"/>
                <w:szCs w:val="20"/>
                <w:lang w:val="hy-AM"/>
              </w:rPr>
              <w:t>22.</w:t>
            </w:r>
            <w:r w:rsidRPr="00AB56CD">
              <w:rPr>
                <w:rFonts w:ascii="GHEA Grapalat" w:hAnsi="GHEA Grapalat" w:cs="Sylfaen"/>
                <w:sz w:val="20"/>
                <w:szCs w:val="20"/>
                <w:lang w:val="ru-RU"/>
              </w:rPr>
              <w:t>а. Подписи получателя</w:t>
            </w:r>
          </w:p>
          <w:p w:rsidR="00334B2F" w:rsidRPr="00AB56CD" w:rsidRDefault="00334B2F" w:rsidP="00CB0ADE">
            <w:pPr>
              <w:rPr>
                <w:rFonts w:ascii="GHEA Grapalat" w:hAnsi="GHEA Grapalat" w:cs="Sylfaen"/>
                <w:sz w:val="20"/>
                <w:szCs w:val="20"/>
                <w:lang w:val="ru-RU"/>
              </w:rPr>
            </w:pPr>
          </w:p>
          <w:p w:rsidR="00334B2F" w:rsidRPr="00AB56CD" w:rsidRDefault="00334B2F" w:rsidP="00CB0ADE">
            <w:pPr>
              <w:jc w:val="right"/>
              <w:rPr>
                <w:rFonts w:ascii="GHEA Grapalat" w:hAnsi="GHEA Grapalat" w:cs="Tahoma"/>
                <w:color w:val="000000"/>
                <w:sz w:val="20"/>
                <w:szCs w:val="20"/>
                <w:lang w:val="ru-RU"/>
              </w:rPr>
            </w:pPr>
            <w:r w:rsidRPr="00AB56CD">
              <w:rPr>
                <w:rFonts w:ascii="GHEA Grapalat" w:hAnsi="GHEA Grapalat" w:cs="Tahoma"/>
                <w:color w:val="000000"/>
                <w:sz w:val="20"/>
                <w:szCs w:val="20"/>
                <w:lang w:val="ru-RU"/>
              </w:rPr>
              <w:t>/ ____________________ /</w:t>
            </w:r>
          </w:p>
          <w:p w:rsidR="00334B2F" w:rsidRPr="00AB56CD" w:rsidRDefault="00334B2F" w:rsidP="00CB0ADE">
            <w:pPr>
              <w:rPr>
                <w:rFonts w:ascii="GHEA Grapalat" w:hAnsi="GHEA Grapalat" w:cs="Tahoma"/>
                <w:color w:val="000000"/>
                <w:sz w:val="20"/>
                <w:szCs w:val="20"/>
                <w:lang w:val="ru-RU"/>
              </w:rPr>
            </w:pPr>
          </w:p>
          <w:p w:rsidR="00334B2F" w:rsidRPr="00AB56CD" w:rsidRDefault="00334B2F" w:rsidP="00CB0ADE">
            <w:pPr>
              <w:rPr>
                <w:rFonts w:ascii="GHEA Grapalat" w:hAnsi="GHEA Grapalat" w:cs="Sylfaen"/>
                <w:sz w:val="20"/>
                <w:szCs w:val="20"/>
                <w:lang w:val="ru-RU"/>
              </w:rPr>
            </w:pPr>
          </w:p>
          <w:p w:rsidR="00334B2F" w:rsidRPr="00AB56CD" w:rsidRDefault="00334B2F" w:rsidP="00CB0ADE">
            <w:pPr>
              <w:jc w:val="right"/>
              <w:rPr>
                <w:rFonts w:ascii="GHEA Grapalat" w:hAnsi="GHEA Grapalat" w:cs="Sylfaen"/>
                <w:sz w:val="20"/>
                <w:szCs w:val="20"/>
                <w:lang w:val="ru-RU"/>
              </w:rPr>
            </w:pPr>
            <w:r w:rsidRPr="00AB56CD">
              <w:rPr>
                <w:rFonts w:ascii="GHEA Grapalat" w:hAnsi="GHEA Grapalat" w:cs="Tahoma"/>
                <w:color w:val="000000"/>
                <w:sz w:val="20"/>
                <w:szCs w:val="20"/>
                <w:lang w:val="ru-RU"/>
              </w:rPr>
              <w:t>/ ____________________ /</w:t>
            </w:r>
          </w:p>
          <w:p w:rsidR="00334B2F" w:rsidRPr="00AB56CD" w:rsidRDefault="00334B2F" w:rsidP="00CB0ADE">
            <w:pPr>
              <w:rPr>
                <w:rFonts w:ascii="GHEA Grapalat" w:hAnsi="GHEA Grapalat" w:cs="Sylfaen"/>
                <w:sz w:val="20"/>
                <w:szCs w:val="20"/>
                <w:lang w:val="ru-RU"/>
              </w:rPr>
            </w:pPr>
          </w:p>
          <w:p w:rsidR="00334B2F" w:rsidRPr="00AB56CD" w:rsidRDefault="00334B2F" w:rsidP="00CB0ADE">
            <w:pPr>
              <w:rPr>
                <w:rFonts w:ascii="GHEA Grapalat" w:hAnsi="GHEA Grapalat" w:cs="Sylfaen"/>
                <w:sz w:val="20"/>
                <w:szCs w:val="20"/>
                <w:lang w:val="ru-RU"/>
              </w:rPr>
            </w:pPr>
            <w:r w:rsidRPr="005E1F72">
              <w:rPr>
                <w:rFonts w:ascii="GHEA Grapalat" w:hAnsi="GHEA Grapalat" w:cs="Sylfaen"/>
                <w:sz w:val="20"/>
                <w:szCs w:val="20"/>
                <w:lang w:val="hy-AM"/>
              </w:rPr>
              <w:t>22.b.</w:t>
            </w:r>
          </w:p>
          <w:p w:rsidR="00334B2F" w:rsidRPr="00AB56CD" w:rsidRDefault="00334B2F"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К.</w:t>
            </w:r>
          </w:p>
          <w:p w:rsidR="00334B2F" w:rsidRPr="00AB56CD" w:rsidRDefault="00334B2F" w:rsidP="00CB0ADE">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rsidR="00334B2F" w:rsidRPr="00AB56CD" w:rsidRDefault="00334B2F" w:rsidP="00CB0ADE">
            <w:pPr>
              <w:rPr>
                <w:rFonts w:ascii="GHEA Grapalat" w:hAnsi="GHEA Grapalat" w:cs="Sylfaen"/>
                <w:sz w:val="20"/>
                <w:szCs w:val="20"/>
                <w:lang w:val="ru-RU"/>
              </w:rPr>
            </w:pPr>
            <w:r w:rsidRPr="005E1F72">
              <w:rPr>
                <w:rFonts w:ascii="GHEA Grapalat" w:hAnsi="GHEA Grapalat" w:cs="Arial"/>
                <w:sz w:val="20"/>
                <w:szCs w:val="20"/>
                <w:lang w:val="hy-AM"/>
              </w:rPr>
              <w:t>21.</w:t>
            </w:r>
            <w:r w:rsidRPr="00AB56CD">
              <w:rPr>
                <w:rFonts w:ascii="GHEA Grapalat" w:hAnsi="GHEA Grapalat" w:cs="Sylfaen"/>
                <w:sz w:val="20"/>
                <w:szCs w:val="20"/>
                <w:lang w:val="ru-RU"/>
              </w:rPr>
              <w:t>а. Подписи плательщика:</w:t>
            </w:r>
          </w:p>
          <w:p w:rsidR="00334B2F" w:rsidRPr="00AB56CD" w:rsidRDefault="00334B2F" w:rsidP="00CB0ADE">
            <w:pPr>
              <w:jc w:val="right"/>
              <w:rPr>
                <w:rFonts w:ascii="GHEA Grapalat" w:hAnsi="GHEA Grapalat" w:cs="Sylfaen"/>
                <w:sz w:val="20"/>
                <w:szCs w:val="20"/>
                <w:lang w:val="ru-RU"/>
              </w:rPr>
            </w:pPr>
          </w:p>
          <w:p w:rsidR="00334B2F" w:rsidRPr="00AB56CD" w:rsidRDefault="00334B2F" w:rsidP="00CB0ADE">
            <w:pPr>
              <w:rPr>
                <w:rFonts w:ascii="GHEA Grapalat" w:hAnsi="GHEA Grapalat" w:cs="Sylfaen"/>
                <w:sz w:val="20"/>
                <w:szCs w:val="20"/>
                <w:lang w:val="ru-RU"/>
              </w:rPr>
            </w:pPr>
            <w:r w:rsidRPr="00AB56CD">
              <w:rPr>
                <w:rFonts w:ascii="GHEA Grapalat" w:hAnsi="GHEA Grapalat" w:cs="Tahoma"/>
                <w:color w:val="000000"/>
                <w:sz w:val="20"/>
                <w:szCs w:val="20"/>
                <w:lang w:val="ru-RU"/>
              </w:rPr>
              <w:t xml:space="preserve"> / ____________________ /</w:t>
            </w:r>
          </w:p>
          <w:p w:rsidR="00334B2F" w:rsidRPr="00AB56CD" w:rsidRDefault="00334B2F" w:rsidP="00CB0ADE">
            <w:pPr>
              <w:jc w:val="right"/>
              <w:rPr>
                <w:rFonts w:ascii="GHEA Grapalat" w:hAnsi="GHEA Grapalat" w:cs="Tahoma"/>
                <w:color w:val="000000"/>
                <w:sz w:val="20"/>
                <w:szCs w:val="20"/>
                <w:lang w:val="ru-RU"/>
              </w:rPr>
            </w:pPr>
          </w:p>
          <w:p w:rsidR="00334B2F" w:rsidRPr="00AB56CD" w:rsidRDefault="00334B2F" w:rsidP="00CB0ADE">
            <w:pPr>
              <w:jc w:val="right"/>
              <w:rPr>
                <w:rFonts w:ascii="GHEA Grapalat" w:hAnsi="GHEA Grapalat" w:cs="Tahoma"/>
                <w:color w:val="000000"/>
                <w:sz w:val="20"/>
                <w:szCs w:val="20"/>
                <w:lang w:val="ru-RU"/>
              </w:rPr>
            </w:pPr>
          </w:p>
          <w:p w:rsidR="00334B2F" w:rsidRPr="00AB56CD" w:rsidRDefault="00334B2F" w:rsidP="00CB0ADE">
            <w:pPr>
              <w:jc w:val="right"/>
              <w:rPr>
                <w:rFonts w:ascii="GHEA Grapalat" w:hAnsi="GHEA Grapalat" w:cs="Sylfaen"/>
                <w:sz w:val="20"/>
                <w:szCs w:val="20"/>
                <w:lang w:val="ru-RU"/>
              </w:rPr>
            </w:pPr>
            <w:r w:rsidRPr="00AB56CD">
              <w:rPr>
                <w:rFonts w:ascii="GHEA Grapalat" w:hAnsi="GHEA Grapalat" w:cs="Tahoma"/>
                <w:color w:val="000000"/>
                <w:sz w:val="20"/>
                <w:szCs w:val="20"/>
                <w:lang w:val="ru-RU"/>
              </w:rPr>
              <w:t>/ ____________________ /</w:t>
            </w:r>
          </w:p>
          <w:p w:rsidR="00334B2F" w:rsidRPr="00AB56CD" w:rsidRDefault="00334B2F" w:rsidP="00CB0ADE">
            <w:pPr>
              <w:jc w:val="right"/>
              <w:rPr>
                <w:rFonts w:ascii="GHEA Grapalat" w:hAnsi="GHEA Grapalat" w:cs="Sylfaen"/>
                <w:sz w:val="20"/>
                <w:szCs w:val="20"/>
                <w:lang w:val="ru-RU"/>
              </w:rPr>
            </w:pPr>
          </w:p>
          <w:p w:rsidR="00334B2F" w:rsidRPr="00AB56CD" w:rsidRDefault="00334B2F" w:rsidP="00CB0ADE">
            <w:pPr>
              <w:jc w:val="right"/>
              <w:rPr>
                <w:rFonts w:ascii="GHEA Grapalat" w:hAnsi="GHEA Grapalat" w:cs="Sylfaen"/>
                <w:sz w:val="20"/>
                <w:szCs w:val="20"/>
                <w:lang w:val="ru-RU"/>
              </w:rPr>
            </w:pPr>
            <w:r w:rsidRPr="005E1F72">
              <w:rPr>
                <w:rFonts w:ascii="GHEA Grapalat" w:hAnsi="GHEA Grapalat" w:cs="Sylfaen"/>
                <w:sz w:val="20"/>
                <w:szCs w:val="20"/>
                <w:lang w:val="hy-AM"/>
              </w:rPr>
              <w:t>21.b. К.</w:t>
            </w:r>
          </w:p>
          <w:p w:rsidR="00334B2F" w:rsidRPr="00AB56CD" w:rsidRDefault="00334B2F" w:rsidP="00CB0ADE">
            <w:pPr>
              <w:jc w:val="right"/>
              <w:rPr>
                <w:rFonts w:ascii="GHEA Grapalat" w:hAnsi="GHEA Grapalat" w:cs="Sylfaen"/>
                <w:sz w:val="20"/>
                <w:szCs w:val="20"/>
                <w:lang w:val="ru-RU"/>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B56CD" w:rsidRDefault="00334B2F" w:rsidP="00CB0ADE">
            <w:pPr>
              <w:rPr>
                <w:rFonts w:ascii="GHEA Grapalat" w:hAnsi="GHEA Grapalat" w:cs="Tahoma"/>
                <w:color w:val="000000"/>
                <w:sz w:val="20"/>
                <w:szCs w:val="20"/>
                <w:lang w:val="ru-RU"/>
              </w:rPr>
            </w:pPr>
            <w:r w:rsidRPr="00AB56CD">
              <w:rPr>
                <w:rFonts w:ascii="GHEA Grapalat" w:hAnsi="GHEA Grapalat" w:cs="Tahoma"/>
                <w:color w:val="000000"/>
                <w:sz w:val="20"/>
                <w:szCs w:val="20"/>
                <w:lang w:val="ru-RU"/>
              </w:rPr>
              <w:t>24.</w:t>
            </w:r>
            <w:r w:rsidRPr="005E1F72">
              <w:rPr>
                <w:rFonts w:ascii="GHEA Grapalat" w:hAnsi="GHEA Grapalat" w:cs="Tahoma"/>
                <w:color w:val="000000"/>
                <w:sz w:val="20"/>
                <w:szCs w:val="20"/>
              </w:rPr>
              <w:t>a</w:t>
            </w:r>
            <w:r w:rsidRPr="00AB56CD">
              <w:rPr>
                <w:rFonts w:ascii="GHEA Grapalat" w:hAnsi="GHEA Grapalat" w:cs="Tahoma"/>
                <w:color w:val="000000"/>
                <w:sz w:val="20"/>
                <w:szCs w:val="20"/>
                <w:lang w:val="ru-RU"/>
              </w:rPr>
              <w:t>. Финансовое учреждение-получатель</w:t>
            </w:r>
          </w:p>
          <w:p w:rsidR="00334B2F" w:rsidRPr="005E1F72" w:rsidRDefault="00334B2F" w:rsidP="00CB0ADE">
            <w:pPr>
              <w:rPr>
                <w:rFonts w:ascii="GHEA Grapalat" w:hAnsi="GHEA Grapalat" w:cs="Tahoma"/>
                <w:color w:val="000000"/>
                <w:sz w:val="20"/>
                <w:szCs w:val="20"/>
                <w:lang w:val="hy-AM"/>
              </w:rPr>
            </w:pPr>
            <w:r w:rsidRPr="00AB56CD">
              <w:rPr>
                <w:rFonts w:ascii="GHEA Grapalat" w:hAnsi="GHEA Grapalat" w:cs="Tahoma"/>
                <w:color w:val="000000"/>
                <w:sz w:val="20"/>
                <w:szCs w:val="20"/>
                <w:lang w:val="ru-RU"/>
              </w:rPr>
              <w:t xml:space="preserve"> </w:t>
            </w:r>
          </w:p>
          <w:p w:rsidR="00334B2F" w:rsidRPr="00AB56CD" w:rsidRDefault="00334B2F" w:rsidP="00CB0ADE">
            <w:pPr>
              <w:rPr>
                <w:rFonts w:ascii="GHEA Grapalat" w:hAnsi="GHEA Grapalat" w:cs="Tahoma"/>
                <w:color w:val="000000"/>
                <w:sz w:val="20"/>
                <w:szCs w:val="20"/>
                <w:lang w:val="ru-RU"/>
              </w:rPr>
            </w:pPr>
            <w:r w:rsidRPr="005E1F72">
              <w:rPr>
                <w:rFonts w:ascii="GHEA Grapalat" w:hAnsi="GHEA Grapalat" w:cs="Tahoma"/>
                <w:color w:val="000000"/>
                <w:sz w:val="20"/>
                <w:szCs w:val="20"/>
                <w:lang w:val="hy-AM"/>
              </w:rPr>
              <w:t xml:space="preserve"> / ____________________ /</w:t>
            </w:r>
          </w:p>
          <w:p w:rsidR="00334B2F" w:rsidRPr="00AB56CD" w:rsidRDefault="00334B2F"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w:t>
            </w:r>
          </w:p>
          <w:p w:rsidR="00334B2F" w:rsidRPr="00AB56CD" w:rsidRDefault="00334B2F"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 подпись /</w:t>
            </w:r>
          </w:p>
          <w:p w:rsidR="00334B2F" w:rsidRPr="00AB56CD" w:rsidRDefault="00334B2F" w:rsidP="00CB0ADE">
            <w:pPr>
              <w:rPr>
                <w:rFonts w:ascii="GHEA Grapalat" w:hAnsi="GHEA Grapalat" w:cs="Tahoma"/>
                <w:color w:val="000000"/>
                <w:sz w:val="20"/>
                <w:szCs w:val="20"/>
                <w:lang w:val="ru-RU"/>
              </w:rPr>
            </w:pPr>
          </w:p>
          <w:p w:rsidR="00334B2F" w:rsidRPr="00AB56CD" w:rsidRDefault="00334B2F" w:rsidP="00CB0ADE">
            <w:pPr>
              <w:rPr>
                <w:rFonts w:ascii="GHEA Grapalat" w:hAnsi="GHEA Grapalat" w:cs="Arial"/>
                <w:sz w:val="20"/>
                <w:szCs w:val="20"/>
                <w:lang w:val="ru-RU"/>
              </w:rPr>
            </w:pPr>
          </w:p>
        </w:tc>
        <w:tc>
          <w:tcPr>
            <w:tcW w:w="5364" w:type="dxa"/>
            <w:tcBorders>
              <w:top w:val="single" w:sz="4" w:space="0" w:color="auto"/>
              <w:left w:val="nil"/>
              <w:right w:val="single" w:sz="4" w:space="0" w:color="auto"/>
            </w:tcBorders>
            <w:noWrap/>
            <w:vAlign w:val="bottom"/>
          </w:tcPr>
          <w:p w:rsidR="00334B2F" w:rsidRPr="00AB56CD" w:rsidRDefault="00334B2F" w:rsidP="00CB0ADE">
            <w:pPr>
              <w:rPr>
                <w:rFonts w:ascii="GHEA Grapalat" w:hAnsi="GHEA Grapalat" w:cs="Tahoma"/>
                <w:color w:val="000000"/>
                <w:sz w:val="20"/>
                <w:szCs w:val="20"/>
                <w:lang w:val="ru-RU"/>
              </w:rPr>
            </w:pPr>
            <w:r w:rsidRPr="00AB56CD">
              <w:rPr>
                <w:rFonts w:ascii="GHEA Grapalat" w:hAnsi="GHEA Grapalat" w:cs="Tahoma"/>
                <w:color w:val="000000"/>
                <w:sz w:val="20"/>
                <w:szCs w:val="20"/>
                <w:lang w:val="ru-RU"/>
              </w:rPr>
              <w:t>23.</w:t>
            </w:r>
            <w:r w:rsidRPr="005E1F72">
              <w:rPr>
                <w:rFonts w:ascii="GHEA Grapalat" w:hAnsi="GHEA Grapalat" w:cs="Tahoma"/>
                <w:color w:val="000000"/>
                <w:sz w:val="20"/>
                <w:szCs w:val="20"/>
              </w:rPr>
              <w:t>a</w:t>
            </w:r>
            <w:r w:rsidRPr="00AB56CD">
              <w:rPr>
                <w:rFonts w:ascii="GHEA Grapalat" w:hAnsi="GHEA Grapalat" w:cs="Tahoma"/>
                <w:color w:val="000000"/>
                <w:sz w:val="20"/>
                <w:szCs w:val="20"/>
                <w:lang w:val="ru-RU"/>
              </w:rPr>
              <w:t>. Финансовое учреждение, обслуживающее плательщика</w:t>
            </w:r>
          </w:p>
          <w:p w:rsidR="00334B2F" w:rsidRPr="00AB56CD" w:rsidRDefault="00334B2F" w:rsidP="00CB0ADE">
            <w:pPr>
              <w:jc w:val="right"/>
              <w:rPr>
                <w:rFonts w:ascii="GHEA Grapalat" w:hAnsi="GHEA Grapalat" w:cs="Tahoma"/>
                <w:color w:val="000000"/>
                <w:sz w:val="20"/>
                <w:szCs w:val="20"/>
                <w:lang w:val="ru-RU"/>
              </w:rPr>
            </w:pPr>
          </w:p>
          <w:p w:rsidR="00334B2F" w:rsidRPr="00AB56CD" w:rsidRDefault="00334B2F" w:rsidP="00CB0ADE">
            <w:pPr>
              <w:jc w:val="right"/>
              <w:rPr>
                <w:rFonts w:ascii="GHEA Grapalat" w:hAnsi="GHEA Grapalat" w:cs="Tahoma"/>
                <w:color w:val="000000"/>
                <w:sz w:val="20"/>
                <w:szCs w:val="20"/>
                <w:lang w:val="ru-RU"/>
              </w:rPr>
            </w:pPr>
          </w:p>
          <w:p w:rsidR="00334B2F" w:rsidRPr="00AB56CD" w:rsidRDefault="00334B2F" w:rsidP="00CB0ADE">
            <w:pPr>
              <w:jc w:val="right"/>
              <w:rPr>
                <w:rFonts w:ascii="GHEA Grapalat" w:hAnsi="GHEA Grapalat" w:cs="Tahoma"/>
                <w:color w:val="000000"/>
                <w:sz w:val="20"/>
                <w:szCs w:val="20"/>
                <w:lang w:val="ru-RU"/>
              </w:rPr>
            </w:pPr>
            <w:r w:rsidRPr="00AB56CD">
              <w:rPr>
                <w:rFonts w:ascii="GHEA Grapalat" w:hAnsi="GHEA Grapalat" w:cs="Tahoma"/>
                <w:color w:val="000000"/>
                <w:sz w:val="20"/>
                <w:szCs w:val="20"/>
                <w:lang w:val="ru-RU"/>
              </w:rPr>
              <w:t>/ ____________________ /</w:t>
            </w:r>
          </w:p>
          <w:p w:rsidR="00334B2F" w:rsidRPr="005E1F72" w:rsidRDefault="00334B2F" w:rsidP="00CB0ADE">
            <w:pPr>
              <w:jc w:val="center"/>
              <w:rPr>
                <w:rFonts w:ascii="GHEA Grapalat" w:hAnsi="GHEA Grapalat" w:cs="Sylfaen"/>
                <w:sz w:val="20"/>
                <w:szCs w:val="20"/>
              </w:rPr>
            </w:pPr>
            <w:r w:rsidRPr="00AB56CD">
              <w:rPr>
                <w:rFonts w:ascii="GHEA Grapalat" w:hAnsi="GHEA Grapalat" w:cs="Tahoma"/>
                <w:color w:val="000000"/>
                <w:sz w:val="20"/>
                <w:szCs w:val="20"/>
                <w:lang w:val="ru-RU"/>
              </w:rPr>
              <w:t xml:space="preserve"> </w:t>
            </w:r>
            <w:r w:rsidRPr="005E1F72">
              <w:rPr>
                <w:rFonts w:ascii="GHEA Grapalat" w:hAnsi="GHEA Grapalat" w:cs="Sylfaen"/>
                <w:sz w:val="20"/>
                <w:szCs w:val="20"/>
              </w:rPr>
              <w:t>/ подпись /</w:t>
            </w:r>
          </w:p>
          <w:p w:rsidR="00334B2F" w:rsidRPr="005E1F72" w:rsidRDefault="00334B2F" w:rsidP="00CB0ADE">
            <w:pPr>
              <w:jc w:val="right"/>
              <w:rPr>
                <w:rFonts w:ascii="GHEA Grapalat" w:hAnsi="GHEA Grapalat" w:cs="Arial"/>
                <w:sz w:val="20"/>
                <w:szCs w:val="20"/>
                <w:lang w:val="hy-AM"/>
              </w:rPr>
            </w:pPr>
          </w:p>
        </w:tc>
      </w:tr>
      <w:tr w:rsidR="00334B2F" w:rsidRPr="00AB56CD"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24.b. К.</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24 г.</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B56CD" w:rsidRDefault="00334B2F" w:rsidP="00CB0ADE">
            <w:pPr>
              <w:rPr>
                <w:rFonts w:ascii="GHEA Grapalat" w:hAnsi="GHEA Grapalat" w:cs="Sylfaen"/>
                <w:sz w:val="20"/>
                <w:szCs w:val="20"/>
                <w:lang w:val="ru-RU"/>
              </w:rPr>
            </w:pPr>
            <w:r w:rsidRPr="00AB56CD">
              <w:rPr>
                <w:rFonts w:ascii="GHEA Grapalat" w:hAnsi="GHEA Grapalat" w:cs="Sylfaen"/>
                <w:sz w:val="20"/>
                <w:szCs w:val="20"/>
                <w:lang w:val="ru-RU"/>
              </w:rPr>
              <w:t>23.</w:t>
            </w:r>
            <w:r w:rsidRPr="005E1F72">
              <w:rPr>
                <w:rFonts w:ascii="GHEA Grapalat" w:hAnsi="GHEA Grapalat" w:cs="Sylfaen"/>
                <w:sz w:val="20"/>
                <w:szCs w:val="20"/>
              </w:rPr>
              <w:t>b</w:t>
            </w:r>
            <w:r w:rsidRPr="00AB56CD">
              <w:rPr>
                <w:rFonts w:ascii="GHEA Grapalat" w:hAnsi="GHEA Grapalat" w:cs="Sylfaen"/>
                <w:sz w:val="20"/>
                <w:szCs w:val="20"/>
                <w:lang w:val="ru-RU"/>
              </w:rPr>
              <w:t>. К.Т.</w:t>
            </w:r>
          </w:p>
          <w:p w:rsidR="00334B2F" w:rsidRPr="00AB56CD" w:rsidRDefault="00334B2F" w:rsidP="00CB0ADE">
            <w:pPr>
              <w:rPr>
                <w:rFonts w:ascii="GHEA Grapalat" w:hAnsi="GHEA Grapalat" w:cs="Sylfaen"/>
                <w:sz w:val="20"/>
                <w:szCs w:val="20"/>
                <w:lang w:val="ru-RU"/>
              </w:rPr>
            </w:pPr>
          </w:p>
          <w:p w:rsidR="00334B2F" w:rsidRPr="00AB56CD" w:rsidRDefault="00334B2F" w:rsidP="00CB0ADE">
            <w:pPr>
              <w:rPr>
                <w:rFonts w:ascii="GHEA Grapalat" w:hAnsi="GHEA Grapalat" w:cs="Sylfaen"/>
                <w:sz w:val="20"/>
                <w:szCs w:val="20"/>
                <w:lang w:val="ru-RU"/>
              </w:rPr>
            </w:pPr>
            <w:r w:rsidRPr="00AB56CD">
              <w:rPr>
                <w:rFonts w:ascii="GHEA Grapalat" w:hAnsi="GHEA Grapalat" w:cs="Sylfaen"/>
                <w:sz w:val="20"/>
                <w:szCs w:val="20"/>
                <w:lang w:val="ru-RU"/>
              </w:rPr>
              <w:t xml:space="preserve"> </w:t>
            </w:r>
          </w:p>
          <w:p w:rsidR="00334B2F" w:rsidRPr="00AB56CD" w:rsidRDefault="00334B2F" w:rsidP="00CB0ADE">
            <w:pPr>
              <w:rPr>
                <w:rFonts w:ascii="GHEA Grapalat" w:hAnsi="GHEA Grapalat" w:cs="Sylfaen"/>
                <w:color w:val="000000"/>
                <w:sz w:val="20"/>
                <w:szCs w:val="20"/>
                <w:lang w:val="ru-RU"/>
              </w:rPr>
            </w:pPr>
            <w:r w:rsidRPr="00AB56CD">
              <w:rPr>
                <w:rFonts w:ascii="GHEA Grapalat" w:hAnsi="GHEA Grapalat" w:cs="Sylfaen"/>
                <w:sz w:val="20"/>
                <w:szCs w:val="20"/>
                <w:lang w:val="ru-RU"/>
              </w:rPr>
              <w:t>23.</w:t>
            </w:r>
            <w:r w:rsidRPr="005E1F72">
              <w:rPr>
                <w:rFonts w:ascii="GHEA Grapalat" w:hAnsi="GHEA Grapalat" w:cs="Sylfaen"/>
                <w:sz w:val="20"/>
                <w:szCs w:val="20"/>
              </w:rPr>
              <w:t>c</w:t>
            </w:r>
            <w:r w:rsidRPr="00AB56CD">
              <w:rPr>
                <w:rFonts w:ascii="GHEA Grapalat" w:hAnsi="GHEA Grapalat" w:cs="Sylfaen"/>
                <w:sz w:val="20"/>
                <w:szCs w:val="20"/>
                <w:lang w:val="ru-RU"/>
              </w:rPr>
              <w:t>. Дата исполнения:</w:t>
            </w:r>
            <w:r w:rsidRPr="00AB56CD">
              <w:rPr>
                <w:rFonts w:ascii="GHEA Grapalat" w:hAnsi="GHEA Grapalat" w:cs="Tahoma"/>
                <w:color w:val="000000"/>
                <w:sz w:val="20"/>
                <w:szCs w:val="20"/>
                <w:lang w:val="ru-RU"/>
              </w:rPr>
              <w:t xml:space="preserve">«___» </w:t>
            </w:r>
            <w:r w:rsidRPr="00AB56CD">
              <w:rPr>
                <w:rFonts w:ascii="GHEA Grapalat" w:hAnsi="GHEA Grapalat" w:cs="Sylfaen"/>
                <w:color w:val="000000"/>
                <w:sz w:val="20"/>
                <w:szCs w:val="20"/>
                <w:lang w:val="ru-RU"/>
              </w:rPr>
              <w:t xml:space="preserve">___ </w:t>
            </w:r>
            <w:r w:rsidRPr="00AB56CD">
              <w:rPr>
                <w:rFonts w:ascii="GHEA Grapalat" w:hAnsi="GHEA Grapalat" w:cs="Tahoma"/>
                <w:color w:val="000000"/>
                <w:sz w:val="20"/>
                <w:szCs w:val="20"/>
                <w:lang w:val="ru-RU"/>
              </w:rPr>
              <w:t>20___</w:t>
            </w:r>
            <w:r w:rsidRPr="005E1F72">
              <w:rPr>
                <w:rFonts w:ascii="GHEA Grapalat" w:hAnsi="GHEA Grapalat" w:cs="Sylfaen"/>
                <w:color w:val="000000"/>
                <w:sz w:val="20"/>
                <w:szCs w:val="20"/>
              </w:rPr>
              <w:t>թ</w:t>
            </w:r>
            <w:r w:rsidRPr="00AB56CD">
              <w:rPr>
                <w:rFonts w:ascii="GHEA Grapalat" w:hAnsi="GHEA Grapalat" w:cs="Sylfaen"/>
                <w:color w:val="000000"/>
                <w:sz w:val="20"/>
                <w:szCs w:val="20"/>
                <w:lang w:val="ru-RU"/>
              </w:rPr>
              <w:t>.</w:t>
            </w:r>
          </w:p>
          <w:p w:rsidR="00334B2F" w:rsidRPr="00AB56CD" w:rsidRDefault="00334B2F" w:rsidP="00CB0ADE">
            <w:pPr>
              <w:rPr>
                <w:rFonts w:ascii="GHEA Grapalat" w:hAnsi="GHEA Grapalat" w:cs="Sylfaen"/>
                <w:color w:val="000000"/>
                <w:sz w:val="20"/>
                <w:szCs w:val="20"/>
                <w:lang w:val="ru-RU"/>
              </w:rPr>
            </w:pPr>
          </w:p>
          <w:p w:rsidR="00334B2F" w:rsidRPr="00AB56CD" w:rsidRDefault="00334B2F" w:rsidP="00CB0ADE">
            <w:pPr>
              <w:rPr>
                <w:rFonts w:ascii="GHEA Grapalat" w:hAnsi="GHEA Grapalat" w:cs="Sylfaen"/>
                <w:sz w:val="20"/>
                <w:szCs w:val="20"/>
                <w:lang w:val="ru-RU"/>
              </w:rPr>
            </w:pPr>
          </w:p>
          <w:p w:rsidR="00334B2F" w:rsidRPr="00AB56CD" w:rsidRDefault="00334B2F" w:rsidP="00CB0ADE">
            <w:pPr>
              <w:jc w:val="right"/>
              <w:rPr>
                <w:rFonts w:ascii="GHEA Grapalat" w:hAnsi="GHEA Grapalat" w:cs="Arial"/>
                <w:sz w:val="20"/>
                <w:szCs w:val="20"/>
                <w:lang w:val="ru-RU"/>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Платежное требование должно быть заполнено в соответствии с «Процедурой выполнения обязательных требований платежного требования», определенной в этом приглашении.</w:t>
      </w:r>
    </w:p>
    <w:p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Обязательные требования к платежам և Руководство по заполнению</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Адрес:</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b/>
                <w:sz w:val="20"/>
                <w:szCs w:val="20"/>
                <w:lang w:val="ru-RU"/>
              </w:rPr>
            </w:pPr>
            <w:r w:rsidRPr="00AB56CD">
              <w:rPr>
                <w:rFonts w:ascii="GHEA Grapalat" w:hAnsi="GHEA Grapalat"/>
                <w:b/>
                <w:sz w:val="20"/>
                <w:szCs w:val="20"/>
                <w:lang w:val="ru-RU"/>
              </w:rPr>
              <w:t>Требования к документу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b/>
                <w:sz w:val="20"/>
                <w:szCs w:val="20"/>
                <w:lang w:val="ru-RU"/>
              </w:rPr>
            </w:pPr>
            <w:r w:rsidRPr="00AB56CD">
              <w:rPr>
                <w:rFonts w:ascii="GHEA Grapalat" w:hAnsi="GHEA Grapalat"/>
                <w:b/>
                <w:sz w:val="20"/>
                <w:szCs w:val="20"/>
                <w:lang w:val="ru-RU"/>
              </w:rPr>
              <w:t>Отмеченное поле /</w:t>
            </w:r>
          </w:p>
          <w:p w:rsidR="00334B2F" w:rsidRPr="00AB56CD" w:rsidRDefault="00334B2F" w:rsidP="00CB0ADE">
            <w:pPr>
              <w:jc w:val="center"/>
              <w:rPr>
                <w:rFonts w:ascii="GHEA Grapalat" w:hAnsi="GHEA Grapalat"/>
                <w:b/>
                <w:sz w:val="20"/>
                <w:szCs w:val="20"/>
                <w:lang w:val="ru-RU"/>
              </w:rPr>
            </w:pPr>
            <w:r w:rsidRPr="00AB56CD">
              <w:rPr>
                <w:rFonts w:ascii="GHEA Grapalat" w:hAnsi="GHEA Grapalat"/>
                <w:b/>
                <w:sz w:val="20"/>
                <w:szCs w:val="20"/>
                <w:lang w:val="ru-RU"/>
              </w:rPr>
              <w:t>Наличие 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AB56CD">
              <w:rPr>
                <w:rFonts w:ascii="GHEA Grapalat" w:hAnsi="GHEA Grapalat"/>
                <w:b/>
                <w:sz w:val="20"/>
                <w:szCs w:val="20"/>
                <w:lang w:val="ru-RU"/>
              </w:rPr>
              <w:t>Требование:</w:t>
            </w:r>
          </w:p>
          <w:p w:rsidR="00334B2F" w:rsidRPr="00AB56CD" w:rsidRDefault="00334B2F" w:rsidP="00CB0ADE">
            <w:pPr>
              <w:jc w:val="center"/>
              <w:rPr>
                <w:rFonts w:ascii="GHEA Grapalat" w:hAnsi="GHEA Grapalat"/>
                <w:b/>
                <w:sz w:val="20"/>
                <w:szCs w:val="20"/>
                <w:lang w:val="ru-RU"/>
              </w:rPr>
            </w:pPr>
            <w:r w:rsidRPr="00AB56CD">
              <w:rPr>
                <w:rFonts w:ascii="GHEA Grapalat" w:hAnsi="GHEA Grapalat"/>
                <w:b/>
                <w:sz w:val="20"/>
                <w:szCs w:val="20"/>
                <w:lang w:val="ru-RU"/>
              </w:rPr>
              <w:t>(в связи с процессом закупок)</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Требование:</w:t>
            </w:r>
          </w:p>
          <w:p w:rsidR="00334B2F" w:rsidRPr="00AB56CD" w:rsidRDefault="00334B2F"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 xml:space="preserve">дополнительная сторона: </w:t>
            </w:r>
          </w:p>
          <w:p w:rsidR="00334B2F" w:rsidRPr="00AB56CD" w:rsidRDefault="00334B2F"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получатель или плательщик</w:t>
            </w:r>
          </w:p>
          <w:p w:rsidR="00334B2F" w:rsidRPr="00AB56CD" w:rsidRDefault="00334B2F" w:rsidP="00CB0ADE">
            <w:pPr>
              <w:ind w:left="-588" w:firstLine="588"/>
              <w:jc w:val="center"/>
              <w:rPr>
                <w:rFonts w:ascii="GHEA Grapalat" w:hAnsi="GHEA Grapalat"/>
                <w:b/>
                <w:sz w:val="20"/>
                <w:szCs w:val="20"/>
                <w:lang w:val="ru-RU"/>
              </w:rPr>
            </w:pPr>
            <w:r w:rsidRPr="00AB56CD">
              <w:rPr>
                <w:rFonts w:ascii="GHEA Grapalat" w:hAnsi="GHEA Grapalat"/>
                <w:b/>
                <w:sz w:val="20"/>
                <w:szCs w:val="20"/>
                <w:lang w:val="ru-RU"/>
              </w:rPr>
              <w:t>(в связи с процессом закупок)</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«Платежное требование» предварительно заполняется в документе.</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AB56CD" w:rsidRDefault="00334B2F" w:rsidP="00334B2F">
            <w:pPr>
              <w:pStyle w:val="ListParagraph"/>
              <w:numPr>
                <w:ilvl w:val="0"/>
                <w:numId w:val="26"/>
              </w:numPr>
              <w:contextualSpacing/>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при подаче платежного требования в банк плательщика</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AB56C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Дата подачи:</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AB56CD">
              <w:rPr>
                <w:rFonts w:ascii="GHEA Grapalat" w:hAnsi="GHEA Grapalat"/>
                <w:sz w:val="20"/>
                <w:szCs w:val="20"/>
                <w:lang w:val="ru-RU"/>
              </w:rPr>
              <w:t>заполняется получателем в день подачи платежного требования в банк плательщика.</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AB56CD" w:rsidRDefault="00334B2F" w:rsidP="00334B2F">
            <w:pPr>
              <w:pStyle w:val="ListParagraph"/>
              <w:numPr>
                <w:ilvl w:val="0"/>
                <w:numId w:val="26"/>
              </w:numPr>
              <w:ind w:hanging="436"/>
              <w:contextualSpacing/>
              <w:jc w:val="both"/>
              <w:rPr>
                <w:rFonts w:ascii="GHEA Grapalat" w:hAnsi="GHEA Grapalat" w:cs="Times Armenian"/>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Имя или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5E1F72" w:rsidRDefault="00334B2F" w:rsidP="00CB0ADE">
            <w:pPr>
              <w:jc w:val="center"/>
              <w:rPr>
                <w:rFonts w:ascii="GHEA Grapalat" w:hAnsi="GHEA Grapalat"/>
                <w:sz w:val="20"/>
                <w:szCs w:val="20"/>
              </w:rPr>
            </w:pPr>
            <w:r w:rsidRPr="00AB56CD">
              <w:rPr>
                <w:rFonts w:ascii="GHEA Grapalat" w:hAnsi="GHEA Grapalat"/>
                <w:sz w:val="20"/>
                <w:szCs w:val="20"/>
                <w:lang w:val="ru-RU"/>
              </w:rPr>
              <w:t xml:space="preserve">Заполните ФИО лица (плательщика), со счета которого необходимо взыскать указанную в претензии сумму. Укажите имя плательщика, фамилию, если это физическое лицо, или имя, если это юридическое лицо. </w:t>
            </w:r>
            <w:r w:rsidRPr="005E1F72">
              <w:rPr>
                <w:rFonts w:ascii="GHEA Grapalat" w:hAnsi="GHEA Grapalat"/>
                <w:sz w:val="20"/>
                <w:szCs w:val="20"/>
              </w:rPr>
              <w:t>Другая информация предоставляется по мере необходимости.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Наименование финансовой организации (филиала), обслуживающей плательщика (банка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учетный номер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Заполните номер банковского счета плательщика в обслуживающей его финансовой организации (филиале), с которого необходимо взыскать указанную в претензии сумму.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НДС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дополняется в случаях, предусмотренных нормативными правовыми актами Республики Армения, когда плательщиком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СРП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Заполняется в случаях, установленных нормативными правовыми актами Республики </w:t>
            </w:r>
            <w:r w:rsidRPr="00AB56CD">
              <w:rPr>
                <w:rFonts w:ascii="GHEA Grapalat" w:hAnsi="GHEA Grapalat"/>
                <w:sz w:val="20"/>
                <w:szCs w:val="20"/>
                <w:lang w:val="ru-RU"/>
              </w:rPr>
              <w:lastRenderedPageBreak/>
              <w:t>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заполняется плательщиком</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получатель:</w:t>
            </w:r>
            <w:r w:rsidRPr="005E1F72">
              <w:rPr>
                <w:rFonts w:ascii="GHEA Grapalat" w:hAnsi="GHEA Grapalat" w:cs="Sylfaen"/>
                <w:sz w:val="20"/>
                <w:szCs w:val="20"/>
                <w:lang w:val="hy-AM"/>
              </w:rPr>
              <w:t>по имени или фамилии</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Указывается имя получателя (получателя платежа). Другая информация предоставляется по мере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PSC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334B2F" w:rsidRPr="00AB56CD" w:rsidRDefault="00334B2F" w:rsidP="00CB0ADE">
            <w:pPr>
              <w:jc w:val="center"/>
              <w:rPr>
                <w:rFonts w:ascii="GHEA Grapalat" w:hAnsi="GHEA Grapalat"/>
                <w:sz w:val="20"/>
                <w:szCs w:val="20"/>
                <w:lang w:val="ru-RU"/>
              </w:rPr>
            </w:pPr>
            <w:r w:rsidRPr="00AB56CD">
              <w:rPr>
                <w:rFonts w:ascii="GHEA Grapalat" w:hAnsi="GHEA Grapalat" w:cs="Sylfaen"/>
                <w:sz w:val="20"/>
                <w:szCs w:val="20"/>
                <w:lang w:val="ru-RU"/>
              </w:rPr>
              <w:t xml:space="preserve"> (не завершено в процессе закупки)</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(не завершен)</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НДС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заполняется в случаях, установленных нормативными правовыми актами Республики Армения, когда выгодоприобретателем является зарегистрированный налогоплательщик </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Заполните номер банковского (казначейского) счета получателя,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получателем заранее по приглашению</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сумма (цифрами և словами)</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Сумма, подлежащая выплате получателю, заполняется</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плательщиком</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Принятая сумма (цифрами)</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в словах)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по желанию</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(предусмотрена частичная приемка указанной суммы, что не касается покупок)</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(не заполнено и не используется)</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валюта (прописью </w:t>
            </w:r>
            <w:r w:rsidRPr="005E1F72">
              <w:rPr>
                <w:rFonts w:ascii="GHEA Grapalat" w:hAnsi="GHEA Grapalat"/>
                <w:sz w:val="20"/>
                <w:szCs w:val="20"/>
              </w:rPr>
              <w:t>բառ</w:t>
            </w:r>
            <w:r w:rsidRPr="00AB56CD">
              <w:rPr>
                <w:rFonts w:ascii="GHEA Grapalat" w:hAnsi="GHEA Grapalat"/>
                <w:sz w:val="20"/>
                <w:szCs w:val="20"/>
                <w:lang w:val="ru-RU"/>
              </w:rPr>
              <w:t xml:space="preserve"> с кодом)</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плательщиком</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AB56CD">
              <w:rPr>
                <w:rFonts w:ascii="GHEA Grapalat" w:hAnsi="GHEA Grapalat"/>
                <w:sz w:val="20"/>
                <w:szCs w:val="20"/>
                <w:lang w:val="ru-RU"/>
              </w:rPr>
              <w:t>Слова «обеспечить выполнение договора»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заполняется получателем заранее по приглашению</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Основания для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Заполняются данные документа, являющегося основанием для платежа получателю, данные документа, на основании которого получатель подает требование о платеже в банк, обслуживающий плательщика, номер договора</w:t>
            </w:r>
            <w:r w:rsidRPr="005E1F72">
              <w:rPr>
                <w:rFonts w:ascii="GHEA Grapalat" w:hAnsi="GHEA Grapalat" w:cs="Arial"/>
                <w:sz w:val="20"/>
                <w:szCs w:val="20"/>
                <w:lang w:val="hy-AM"/>
              </w:rPr>
              <w:t xml:space="preserve"> </w:t>
            </w:r>
            <w:r w:rsidRPr="00AB56CD">
              <w:rPr>
                <w:rFonts w:ascii="GHEA Grapalat" w:hAnsi="GHEA Grapalat"/>
                <w:sz w:val="20"/>
                <w:szCs w:val="20"/>
                <w:lang w:val="ru-RU"/>
              </w:rPr>
              <w:t xml:space="preserve"> Код закупки</w:t>
            </w:r>
            <w:r w:rsidRPr="005E1F72">
              <w:rPr>
                <w:rFonts w:ascii="GHEA Grapalat" w:hAnsi="GHEA Grapalat" w:cs="Arial"/>
                <w:sz w:val="20"/>
                <w:szCs w:val="20"/>
                <w:lang w:val="hy-AM"/>
              </w:rPr>
              <w:t xml:space="preserve"> по соглашению о травмах,</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заполняется бенефициаром</w:t>
            </w:r>
          </w:p>
        </w:tc>
      </w:tr>
      <w:tr w:rsidR="00334B2F" w:rsidRPr="002557BC"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AB56CD">
              <w:rPr>
                <w:rFonts w:ascii="GHEA Grapalat" w:hAnsi="GHEA Grapalat"/>
                <w:sz w:val="20"/>
                <w:szCs w:val="20"/>
                <w:lang w:val="ru-RU"/>
              </w:rPr>
              <w:t>обязательный</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заполняются слова "принятый платеж",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что означает, что плательщик, подписывая претензию, заранее дает согласие на взыскание указанной суммы со своего счета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заполняется заранее получателем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Номер приложения: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Заполните количество страниц прилагаемых к претензии документов, которые необходимо предоставить плательщику (банку плательщика).</w:t>
            </w:r>
          </w:p>
          <w:p w:rsidR="00334B2F" w:rsidRPr="00AB56CD" w:rsidRDefault="00334B2F" w:rsidP="00CB0ADE">
            <w:pPr>
              <w:jc w:val="center"/>
              <w:rPr>
                <w:rFonts w:ascii="GHEA Grapalat" w:hAnsi="GHEA Grapalat"/>
                <w:sz w:val="20"/>
                <w:szCs w:val="20"/>
                <w:lang w:val="ru-RU"/>
              </w:rPr>
            </w:pPr>
            <w:r w:rsidRPr="005E1F72">
              <w:rPr>
                <w:rFonts w:ascii="GHEA Grapalat" w:hAnsi="GHEA Grapalat"/>
                <w:sz w:val="20"/>
                <w:szCs w:val="20"/>
                <w:lang w:val="hy-AM"/>
              </w:rPr>
              <w:t>Если завершено &lt;</w:t>
            </w:r>
            <w:r w:rsidRPr="005E1F72">
              <w:rPr>
                <w:rFonts w:ascii="GHEA Grapalat" w:hAnsi="GHEA Grapalat" w:cs="Sylfaen"/>
                <w:sz w:val="20"/>
                <w:szCs w:val="20"/>
                <w:lang w:val="hy-AM"/>
              </w:rPr>
              <w:t>Платеж Оплата&gt;, то эту информацию необходимо заполнить.</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заполняется бенефициаром</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21.a.</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5E1F72" w:rsidRDefault="00334B2F" w:rsidP="00CB0ADE">
            <w:pPr>
              <w:jc w:val="center"/>
              <w:rPr>
                <w:rFonts w:ascii="GHEA Grapalat" w:hAnsi="GHEA Grapalat"/>
                <w:sz w:val="20"/>
                <w:szCs w:val="20"/>
                <w:lang w:val="hy-AM"/>
              </w:rPr>
            </w:pPr>
            <w:r w:rsidRPr="00AB56CD">
              <w:rPr>
                <w:rFonts w:ascii="GHEA Grapalat" w:hAnsi="GHEA Grapalat"/>
                <w:sz w:val="20"/>
                <w:szCs w:val="20"/>
                <w:lang w:val="ru-RU"/>
              </w:rPr>
              <w:t>Это поле заполняется, если плательщик подает претензию. Более того, если:</w:t>
            </w:r>
            <w:r w:rsidRPr="005E1F72">
              <w:rPr>
                <w:rFonts w:ascii="GHEA Grapalat" w:hAnsi="GHEA Grapalat" w:cs="Sylfaen"/>
                <w:sz w:val="20"/>
                <w:szCs w:val="20"/>
                <w:lang w:val="hy-AM"/>
              </w:rPr>
              <w:t xml:space="preserve">Условия оплаты в поле </w:t>
            </w:r>
            <w:r w:rsidRPr="005E1F72">
              <w:rPr>
                <w:rFonts w:ascii="GHEA Grapalat" w:hAnsi="GHEA Grapalat"/>
                <w:sz w:val="20"/>
                <w:szCs w:val="20"/>
                <w:lang w:val="hy-AM"/>
              </w:rPr>
              <w:t>помечается как "принятый платеж", затем</w:t>
            </w:r>
            <w:r w:rsidRPr="005E1F72">
              <w:rPr>
                <w:rFonts w:ascii="GHEA Grapalat" w:hAnsi="GHEA Grapalat" w:cs="Sylfaen"/>
                <w:sz w:val="20"/>
                <w:szCs w:val="20"/>
                <w:lang w:val="hy-AM"/>
              </w:rPr>
              <w:t xml:space="preserve"> </w:t>
            </w:r>
            <w:r w:rsidRPr="00AB56CD">
              <w:rPr>
                <w:rFonts w:ascii="GHEA Grapalat" w:hAnsi="GHEA Grapalat"/>
                <w:sz w:val="20"/>
                <w:szCs w:val="20"/>
                <w:lang w:val="ru-RU"/>
              </w:rPr>
              <w:t>подписав плательщика:</w:t>
            </w:r>
            <w:r w:rsidRPr="005E1F72">
              <w:rPr>
                <w:rFonts w:ascii="GHEA Grapalat" w:hAnsi="GHEA Grapalat" w:cs="Sylfaen"/>
                <w:sz w:val="20"/>
                <w:szCs w:val="20"/>
                <w:lang w:val="hy-AM"/>
              </w:rPr>
              <w:t xml:space="preserve">заблаговременно </w:t>
            </w:r>
            <w:r w:rsidRPr="005E1F72">
              <w:rPr>
                <w:rFonts w:ascii="GHEA Grapalat" w:hAnsi="GHEA Grapalat"/>
                <w:sz w:val="20"/>
                <w:szCs w:val="20"/>
                <w:lang w:val="hy-AM"/>
              </w:rPr>
              <w:t xml:space="preserve">соглашается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взыскать указанную сумму со своего счета. При подаче претензии в электронном виде плательщиком в этом поле ставится электронная подпись плательщика.</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подписывается плательщиком или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Ставится электронная подпись плательщика.</w:t>
            </w:r>
          </w:p>
          <w:p w:rsidR="00334B2F" w:rsidRPr="005E1F72" w:rsidRDefault="00334B2F" w:rsidP="00CB0ADE">
            <w:pPr>
              <w:jc w:val="center"/>
              <w:rPr>
                <w:rFonts w:ascii="GHEA Grapalat" w:hAnsi="GHEA Grapalat"/>
                <w:sz w:val="20"/>
                <w:szCs w:val="20"/>
                <w:lang w:val="hy-AM"/>
              </w:rPr>
            </w:pP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21.b.</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обязательный: </w:t>
            </w:r>
          </w:p>
          <w:p w:rsidR="00334B2F" w:rsidRPr="005E1F72" w:rsidRDefault="00334B2F" w:rsidP="00CB0ADE">
            <w:pPr>
              <w:jc w:val="center"/>
              <w:rPr>
                <w:rFonts w:ascii="GHEA Grapalat" w:hAnsi="GHEA Grapalat"/>
                <w:sz w:val="20"/>
                <w:szCs w:val="20"/>
                <w:lang w:val="hy-AM"/>
              </w:rPr>
            </w:pPr>
            <w:r w:rsidRPr="00AB56CD">
              <w:rPr>
                <w:rFonts w:ascii="GHEA Grapalat" w:hAnsi="GHEA Grapalat"/>
                <w:sz w:val="20"/>
                <w:szCs w:val="20"/>
                <w:lang w:val="ru-RU"/>
              </w:rPr>
              <w:t>при наличии штампа при подаче плательщиком претензии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подписывается плательщиком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на бумаге</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22.a.</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Необходимые:</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подписан получателем</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22.b.</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печать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обязательный: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AB56CD">
              <w:rPr>
                <w:rFonts w:ascii="GHEA Grapalat" w:hAnsi="GHEA Grapalat"/>
                <w:sz w:val="20"/>
                <w:szCs w:val="20"/>
                <w:lang w:val="ru-RU"/>
              </w:rPr>
              <w:t>подписан получателем</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при подаче в банк на бумаге</w:t>
            </w: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23.a.</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Подпись работника финансовой организации (филиала),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23.b.</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Печать финансовой организации (филиала), обслуживающей плательщика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если платежное требование подано в письменной форме 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23.c:</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обязательный</w:t>
            </w:r>
          </w:p>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Дата, время и минута предъявления претензии должны быть указаны финансовой организацией (филиалом), обслуживающей плательщика.</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24.a.</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 xml:space="preserve">Подпись сотрудника финансовой организации (филиала), </w:t>
            </w:r>
            <w:r w:rsidRPr="00AB56CD">
              <w:rPr>
                <w:rFonts w:ascii="GHEA Grapalat" w:hAnsi="GHEA Grapalat"/>
                <w:sz w:val="20"/>
                <w:szCs w:val="20"/>
                <w:lang w:val="ru-RU"/>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по желанию</w:t>
            </w:r>
          </w:p>
          <w:p w:rsidR="00334B2F" w:rsidRPr="00AB56CD" w:rsidRDefault="00334B2F" w:rsidP="00CB0ADE">
            <w:pPr>
              <w:jc w:val="center"/>
              <w:rPr>
                <w:rFonts w:ascii="GHEA Grapalat" w:hAnsi="GHEA Grapalat"/>
                <w:sz w:val="20"/>
                <w:szCs w:val="20"/>
                <w:lang w:val="ru-RU"/>
              </w:rPr>
            </w:pPr>
            <w:r w:rsidRPr="005E1F72">
              <w:rPr>
                <w:rFonts w:ascii="GHEA Grapalat" w:hAnsi="GHEA Grapalat"/>
                <w:sz w:val="20"/>
                <w:szCs w:val="20"/>
                <w:lang w:val="hy-AM"/>
              </w:rPr>
              <w:t xml:space="preserve">Платежное требование считается завершенным, если оно подано в финансовое учреждение, обслуживающее получателя, где </w:t>
            </w:r>
            <w:r w:rsidRPr="005E1F72">
              <w:rPr>
                <w:rFonts w:ascii="GHEA Grapalat" w:hAnsi="GHEA Grapalat"/>
                <w:sz w:val="20"/>
                <w:szCs w:val="20"/>
                <w:lang w:val="hy-AM"/>
              </w:rPr>
              <w:lastRenderedPageBreak/>
              <w:t>подпись работника ставится на бумажном требовании.</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24.b.</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Печать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5E1F72">
              <w:rPr>
                <w:rFonts w:ascii="GHEA Grapalat" w:hAnsi="GHEA Grapalat"/>
                <w:sz w:val="20"/>
                <w:szCs w:val="20"/>
                <w:lang w:val="hy-AM"/>
              </w:rPr>
              <w:t>по желанию</w:t>
            </w:r>
          </w:p>
          <w:p w:rsidR="00334B2F" w:rsidRPr="00AB56CD" w:rsidRDefault="00334B2F" w:rsidP="00CB0ADE">
            <w:pPr>
              <w:jc w:val="center"/>
              <w:rPr>
                <w:rFonts w:ascii="GHEA Grapalat" w:hAnsi="GHEA Grapalat"/>
                <w:sz w:val="20"/>
                <w:szCs w:val="20"/>
                <w:lang w:val="ru-RU"/>
              </w:rPr>
            </w:pPr>
            <w:r w:rsidRPr="005E1F72">
              <w:rPr>
                <w:rFonts w:ascii="GHEA Grapalat" w:hAnsi="GHEA Grapalat"/>
                <w:sz w:val="20"/>
                <w:szCs w:val="20"/>
                <w:lang w:val="hy-AM"/>
              </w:rPr>
              <w:t>Платежное требование заполняется в случае его подачи последнему, где на бумажном поданном запросе ставится печать.</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p>
        </w:tc>
      </w:tr>
      <w:tr w:rsidR="00334B2F" w:rsidRPr="00AB56CD"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24 г.</w:t>
            </w:r>
          </w:p>
        </w:tc>
        <w:tc>
          <w:tcPr>
            <w:tcW w:w="1938"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AB56CD">
              <w:rPr>
                <w:rFonts w:ascii="GHEA Grapalat" w:hAnsi="GHEA Grapalat"/>
                <w:sz w:val="20"/>
                <w:szCs w:val="20"/>
                <w:lang w:val="ru-RU"/>
              </w:rPr>
              <w:t>Дата, час, минута финансового учреждения, обслуживающего получателя</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r w:rsidRPr="005E1F72">
              <w:rPr>
                <w:rFonts w:ascii="GHEA Grapalat" w:hAnsi="GHEA Grapalat"/>
                <w:sz w:val="20"/>
                <w:szCs w:val="20"/>
                <w:lang w:val="hy-AM"/>
              </w:rPr>
              <w:t>по желанию</w:t>
            </w:r>
          </w:p>
          <w:p w:rsidR="00334B2F" w:rsidRPr="00AB56CD" w:rsidRDefault="00334B2F" w:rsidP="00CB0ADE">
            <w:pPr>
              <w:jc w:val="center"/>
              <w:rPr>
                <w:rFonts w:ascii="GHEA Grapalat" w:hAnsi="GHEA Grapalat"/>
                <w:sz w:val="20"/>
                <w:szCs w:val="20"/>
                <w:lang w:val="ru-RU"/>
              </w:rPr>
            </w:pPr>
            <w:r w:rsidRPr="005E1F72">
              <w:rPr>
                <w:rFonts w:ascii="GHEA Grapalat" w:hAnsi="GHEA Grapalat"/>
                <w:sz w:val="20"/>
                <w:szCs w:val="20"/>
                <w:lang w:val="hy-AM"/>
              </w:rPr>
              <w:t>Платежное требование заполняется в случае его подачи последнему, где эти данные заносятся в бумажный поданный запрос.</w:t>
            </w:r>
          </w:p>
        </w:tc>
        <w:tc>
          <w:tcPr>
            <w:tcW w:w="2640" w:type="dxa"/>
            <w:tcBorders>
              <w:top w:val="single" w:sz="4" w:space="0" w:color="auto"/>
              <w:left w:val="single" w:sz="4" w:space="0" w:color="auto"/>
              <w:bottom w:val="single" w:sz="4" w:space="0" w:color="auto"/>
              <w:right w:val="single" w:sz="4" w:space="0" w:color="auto"/>
            </w:tcBorders>
          </w:tcPr>
          <w:p w:rsidR="00334B2F" w:rsidRPr="00AB56CD" w:rsidRDefault="00334B2F" w:rsidP="00CB0ADE">
            <w:pPr>
              <w:jc w:val="center"/>
              <w:rPr>
                <w:rFonts w:ascii="GHEA Grapalat" w:hAnsi="GHEA Grapalat"/>
                <w:sz w:val="20"/>
                <w:szCs w:val="20"/>
                <w:lang w:val="ru-RU"/>
              </w:rPr>
            </w:pPr>
          </w:p>
        </w:tc>
      </w:tr>
    </w:tbl>
    <w:p w:rsidR="00334B2F" w:rsidRPr="00AB56CD" w:rsidRDefault="00334B2F" w:rsidP="00334B2F">
      <w:pPr>
        <w:pStyle w:val="BodyTextIndent"/>
        <w:jc w:val="right"/>
        <w:rPr>
          <w:rFonts w:ascii="GHEA Grapalat" w:hAnsi="GHEA Grapalat" w:cs="Sylfaen"/>
          <w:i w:val="0"/>
          <w:lang w:val="ru-RU"/>
        </w:rPr>
      </w:pPr>
    </w:p>
    <w:p w:rsidR="00334B2F" w:rsidRPr="00AB56CD" w:rsidRDefault="00334B2F" w:rsidP="00334B2F">
      <w:pPr>
        <w:pStyle w:val="BodyTextIndent"/>
        <w:jc w:val="right"/>
        <w:rPr>
          <w:rFonts w:ascii="GHEA Grapalat" w:hAnsi="GHEA Grapalat" w:cs="Sylfaen"/>
          <w:i w:val="0"/>
          <w:lang w:val="ru-RU"/>
        </w:rPr>
      </w:pPr>
    </w:p>
    <w:p w:rsidR="00334B2F" w:rsidRPr="00AB56CD" w:rsidRDefault="00334B2F" w:rsidP="00334B2F">
      <w:pPr>
        <w:pStyle w:val="BodyTextIndent"/>
        <w:jc w:val="right"/>
        <w:rPr>
          <w:rFonts w:ascii="GHEA Grapalat" w:hAnsi="GHEA Grapalat" w:cs="Sylfaen"/>
          <w:i w:val="0"/>
          <w:lang w:val="ru-RU"/>
        </w:rPr>
      </w:pPr>
    </w:p>
    <w:p w:rsidR="00334B2F" w:rsidRPr="00AB56CD" w:rsidRDefault="00334B2F" w:rsidP="00334B2F">
      <w:pPr>
        <w:pStyle w:val="BodyTextIndent"/>
        <w:jc w:val="right"/>
        <w:rPr>
          <w:rFonts w:ascii="GHEA Grapalat" w:hAnsi="GHEA Grapalat" w:cs="Sylfaen"/>
          <w:i w:val="0"/>
          <w:lang w:val="ru-RU"/>
        </w:rPr>
      </w:pPr>
    </w:p>
    <w:p w:rsidR="00071D1C" w:rsidRPr="000B4CF4" w:rsidRDefault="00334B2F" w:rsidP="00EF3662">
      <w:pPr>
        <w:pStyle w:val="BodyTextIndent3"/>
        <w:spacing w:line="240" w:lineRule="auto"/>
        <w:jc w:val="right"/>
        <w:rPr>
          <w:rFonts w:ascii="GHEA Grapalat" w:hAnsi="GHEA Grapalat" w:cs="Sylfaen"/>
          <w:b/>
          <w:lang w:val="hy-AM"/>
        </w:rPr>
      </w:pPr>
      <w:r>
        <w:rPr>
          <w:rFonts w:ascii="GHEA Grapalat" w:hAnsi="GHEA Grapalat"/>
          <w:b/>
          <w:lang w:val="hy-AM"/>
        </w:rPr>
        <w:br w:type="page"/>
      </w:r>
      <w:r w:rsidR="00071D1C" w:rsidRPr="005E1F72">
        <w:rPr>
          <w:rFonts w:ascii="GHEA Grapalat" w:hAnsi="GHEA Grapalat" w:cs="Sylfaen"/>
          <w:b/>
          <w:lang w:val="hy-AM"/>
        </w:rPr>
        <w:lastRenderedPageBreak/>
        <w:t>Приложение 6:</w:t>
      </w:r>
    </w:p>
    <w:p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С кодом «AM-GHAPDZB-21/3-AM» *</w:t>
      </w:r>
    </w:p>
    <w:p w:rsidR="00071D1C" w:rsidRPr="005E1F72" w:rsidRDefault="005C111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приглашение на запрос коммерческого предложения</w:t>
      </w:r>
    </w:p>
    <w:p w:rsidR="00071D1C" w:rsidRPr="005E1F72" w:rsidRDefault="00071D1C" w:rsidP="00EF3662">
      <w:pPr>
        <w:jc w:val="right"/>
        <w:rPr>
          <w:rFonts w:ascii="GHEA Grapalat" w:hAnsi="GHEA Grapalat"/>
          <w:i/>
          <w:sz w:val="20"/>
          <w:lang w:val="hy-AM"/>
        </w:rPr>
      </w:pPr>
    </w:p>
    <w:p w:rsidR="00071D1C" w:rsidRPr="005E1F72" w:rsidRDefault="00071D1C" w:rsidP="00EF3662">
      <w:pPr>
        <w:tabs>
          <w:tab w:val="left" w:pos="2268"/>
        </w:tabs>
        <w:ind w:left="-284" w:firstLine="284"/>
        <w:jc w:val="right"/>
        <w:rPr>
          <w:rFonts w:ascii="GHEA Grapalat" w:hAnsi="GHEA Grapalat"/>
          <w:lang w:val="hy-AM"/>
        </w:rPr>
      </w:pPr>
    </w:p>
    <w:p w:rsidR="00071D1C" w:rsidRPr="00EF0CB9" w:rsidRDefault="0064160F" w:rsidP="00EF3662">
      <w:pPr>
        <w:ind w:left="-142" w:firstLine="142"/>
        <w:jc w:val="center"/>
        <w:rPr>
          <w:rFonts w:ascii="GHEA Grapalat" w:hAnsi="GHEA Grapalat"/>
          <w:sz w:val="22"/>
          <w:szCs w:val="22"/>
          <w:lang w:val="hy-AM"/>
        </w:rPr>
      </w:pPr>
      <w:r w:rsidRPr="00EF0CB9">
        <w:rPr>
          <w:rFonts w:ascii="GHEA Grapalat" w:hAnsi="GHEA Grapalat" w:cs="Sylfaen"/>
          <w:sz w:val="22"/>
          <w:szCs w:val="22"/>
          <w:lang w:val="hy-AM"/>
        </w:rPr>
        <w:t>АРАРАТСКОЕ ОБЛАСТНОЕ ОБРАЗОВАНИЕ РА</w:t>
      </w:r>
      <w:r w:rsidR="00071D1C" w:rsidRPr="00EF0CB9">
        <w:rPr>
          <w:rFonts w:ascii="GHEA Grapalat" w:hAnsi="GHEA Grapalat" w:cs="Times Armenian"/>
          <w:sz w:val="22"/>
          <w:szCs w:val="22"/>
          <w:lang w:val="hy-AM"/>
        </w:rPr>
        <w:t xml:space="preserve"> </w:t>
      </w:r>
      <w:r w:rsidR="00071D1C" w:rsidRPr="00EF0CB9">
        <w:rPr>
          <w:rFonts w:ascii="GHEA Grapalat" w:hAnsi="GHEA Grapalat" w:cs="Sylfaen"/>
          <w:sz w:val="22"/>
          <w:szCs w:val="22"/>
          <w:lang w:val="hy-AM"/>
        </w:rPr>
        <w:t>ПОТРЕБНОСТИ:</w:t>
      </w:r>
      <w:r w:rsidR="00071D1C" w:rsidRPr="00EF0CB9">
        <w:rPr>
          <w:rFonts w:ascii="GHEA Grapalat" w:hAnsi="GHEA Grapalat" w:cs="Times Armenian"/>
          <w:sz w:val="22"/>
          <w:szCs w:val="22"/>
          <w:lang w:val="hy-AM"/>
        </w:rPr>
        <w:t xml:space="preserve"> </w:t>
      </w:r>
      <w:r w:rsidR="00071D1C" w:rsidRPr="00EF0CB9">
        <w:rPr>
          <w:rFonts w:ascii="GHEA Grapalat" w:hAnsi="GHEA Grapalat" w:cs="Sylfaen"/>
          <w:sz w:val="22"/>
          <w:szCs w:val="22"/>
          <w:lang w:val="hy-AM"/>
        </w:rPr>
        <w:t>ДЛЯ КОМПЬЮТЕРНОГО И УПАКОВОЧНОГО ОБОРУДОВАНИЯ И МАТЕРИАЛОВ</w:t>
      </w:r>
    </w:p>
    <w:p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ДОГОВОР:</w:t>
      </w:r>
      <w:r w:rsidRPr="005E1F72">
        <w:rPr>
          <w:rFonts w:ascii="GHEA Grapalat" w:hAnsi="GHEA Grapalat" w:cs="Times Armenian"/>
          <w:b/>
          <w:sz w:val="22"/>
          <w:lang w:val="hy-AM"/>
        </w:rPr>
        <w:t xml:space="preserve"> </w:t>
      </w:r>
    </w:p>
    <w:p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rsidR="00071D1C" w:rsidRPr="005E1F72" w:rsidRDefault="00071D1C" w:rsidP="00EF3662">
      <w:pPr>
        <w:jc w:val="center"/>
        <w:rPr>
          <w:rFonts w:ascii="GHEA Grapalat" w:hAnsi="GHEA Grapalat" w:cs="Sylfaen"/>
          <w:sz w:val="20"/>
          <w:lang w:val="hy-AM"/>
        </w:rPr>
      </w:pPr>
    </w:p>
    <w:p w:rsidR="005E3497" w:rsidRPr="00515924" w:rsidRDefault="00071D1C" w:rsidP="005E3497">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5E3497" w:rsidRPr="00515924">
        <w:rPr>
          <w:rFonts w:ascii="GHEA Grapalat" w:hAnsi="GHEA Grapalat" w:cs="Sylfaen"/>
          <w:sz w:val="20"/>
          <w:lang w:val="hy-AM"/>
        </w:rPr>
        <w:t>c. Арташат</w:t>
      </w:r>
      <w:r w:rsidR="005E3497" w:rsidRPr="00515924">
        <w:rPr>
          <w:rFonts w:ascii="GHEA Grapalat" w:hAnsi="GHEA Grapalat"/>
          <w:lang w:val="hy-AM"/>
        </w:rPr>
        <w:t xml:space="preserve"> «» </w:t>
      </w:r>
      <w:r w:rsidR="005E3497" w:rsidRPr="00515924">
        <w:rPr>
          <w:rFonts w:ascii="GHEA Grapalat" w:hAnsi="GHEA Grapalat" w:cs="Sylfaen"/>
          <w:sz w:val="20"/>
          <w:lang w:val="hy-AM"/>
        </w:rPr>
        <w:t>2020 г.</w:t>
      </w:r>
    </w:p>
    <w:p w:rsidR="005E3497" w:rsidRPr="00515924" w:rsidRDefault="005E3497" w:rsidP="005E3497">
      <w:pPr>
        <w:tabs>
          <w:tab w:val="left" w:pos="720"/>
          <w:tab w:val="left" w:pos="1440"/>
          <w:tab w:val="left" w:pos="8865"/>
        </w:tabs>
        <w:jc w:val="both"/>
        <w:rPr>
          <w:rFonts w:ascii="GHEA Grapalat" w:hAnsi="GHEA Grapalat" w:cs="Sylfaen"/>
          <w:sz w:val="20"/>
          <w:lang w:val="hy-AM"/>
        </w:rPr>
      </w:pPr>
    </w:p>
    <w:p w:rsidR="00071D1C" w:rsidRPr="005E1F72" w:rsidRDefault="005E3497" w:rsidP="005E3497">
      <w:pPr>
        <w:tabs>
          <w:tab w:val="left" w:pos="720"/>
          <w:tab w:val="left" w:pos="1440"/>
          <w:tab w:val="left" w:pos="8865"/>
        </w:tabs>
        <w:jc w:val="both"/>
        <w:rPr>
          <w:rFonts w:ascii="GHEA Grapalat" w:hAnsi="GHEA Grapalat"/>
          <w:sz w:val="20"/>
          <w:lang w:val="hy-AM"/>
        </w:rPr>
      </w:pPr>
      <w:r w:rsidRPr="00201595">
        <w:rPr>
          <w:rFonts w:ascii="GHEA Grapalat" w:hAnsi="GHEA Grapalat"/>
          <w:sz w:val="20"/>
          <w:szCs w:val="20"/>
          <w:lang w:val="hy-AM"/>
        </w:rPr>
        <w:t>Араратский марзпетаран РА в лице Генерального секретаря Л. Мирзаханян, действующий на основании устава Министерства __________________, в лице директора _____________________, действующего на основании устава, в дальнейшем, с другой стороны, «Продавец», подписал это соглашение о нижеследующем.</w:t>
      </w:r>
    </w:p>
    <w:p w:rsidR="00071D1C" w:rsidRPr="005E1F72" w:rsidRDefault="00071D1C" w:rsidP="00EF3662">
      <w:pPr>
        <w:ind w:firstLine="709"/>
        <w:jc w:val="both"/>
        <w:rPr>
          <w:rFonts w:ascii="GHEA Grapalat" w:hAnsi="GHEA Grapalat"/>
          <w:b/>
          <w:sz w:val="20"/>
          <w:lang w:val="hy-AM"/>
        </w:rPr>
      </w:pPr>
    </w:p>
    <w:p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ДОГОВОР:</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w:t>
      </w:r>
    </w:p>
    <w:p w:rsidR="00071D1C" w:rsidRPr="005E1F72" w:rsidRDefault="00071D1C" w:rsidP="00EF3662">
      <w:pPr>
        <w:ind w:firstLine="709"/>
        <w:jc w:val="center"/>
        <w:rPr>
          <w:rFonts w:ascii="GHEA Grapalat" w:hAnsi="GHEA Grapalat" w:cs="Times Armenian"/>
          <w:b/>
          <w:sz w:val="20"/>
          <w:lang w:val="hy-AM"/>
        </w:rPr>
      </w:pPr>
    </w:p>
    <w:p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этот:</w:t>
      </w:r>
      <w:r w:rsidRPr="005E1F72">
        <w:rPr>
          <w:rFonts w:ascii="GHEA Grapalat" w:hAnsi="GHEA Grapalat" w:cs="Times Armenian"/>
          <w:sz w:val="20"/>
          <w:lang w:val="hy-AM"/>
        </w:rPr>
        <w:t xml:space="preserve"> </w:t>
      </w:r>
      <w:r w:rsidRPr="005E1F72">
        <w:rPr>
          <w:rFonts w:ascii="GHEA Grapalat" w:hAnsi="GHEA Grapalat" w:cs="Sylfaen"/>
          <w:sz w:val="20"/>
          <w:lang w:val="hy-AM"/>
        </w:rPr>
        <w:t>состояние:</w:t>
      </w:r>
      <w:r w:rsidRPr="005E1F72">
        <w:rPr>
          <w:rFonts w:ascii="GHEA Grapalat" w:hAnsi="GHEA Grapalat" w:cs="Times Armenian"/>
          <w:sz w:val="20"/>
          <w:lang w:val="hy-AM"/>
        </w:rPr>
        <w:t>c:</w:t>
      </w:r>
      <w:r w:rsidRPr="005E1F72">
        <w:rPr>
          <w:rFonts w:ascii="GHEA Grapalat" w:hAnsi="GHEA Grapalat" w:cs="Sylfaen"/>
          <w:sz w:val="20"/>
          <w:lang w:val="hy-AM"/>
        </w:rPr>
        <w:t>ro (далее по тексту:</w:t>
      </w:r>
      <w:r w:rsidRPr="005E1F72">
        <w:rPr>
          <w:rFonts w:ascii="GHEA Grapalat" w:hAnsi="GHEA Grapalat" w:cs="Times Armenian"/>
          <w:sz w:val="20"/>
          <w:lang w:val="hy-AM"/>
        </w:rPr>
        <w:t xml:space="preserve">`: </w:t>
      </w:r>
      <w:r w:rsidRPr="005E1F72">
        <w:rPr>
          <w:rFonts w:ascii="GHEA Grapalat" w:hAnsi="GHEA Grapalat" w:cs="Sylfaen"/>
          <w:sz w:val="20"/>
          <w:lang w:val="hy-AM"/>
        </w:rPr>
        <w:t>состояние:</w:t>
      </w:r>
      <w:r w:rsidRPr="005E1F72">
        <w:rPr>
          <w:rFonts w:ascii="GHEA Grapalat" w:hAnsi="GHEA Grapalat" w:cs="Times Armenian"/>
          <w:sz w:val="20"/>
          <w:lang w:val="hy-AM"/>
        </w:rPr>
        <w:t>c:</w:t>
      </w:r>
      <w:r w:rsidRPr="005E1F72">
        <w:rPr>
          <w:rFonts w:ascii="GHEA Grapalat" w:hAnsi="GHEA Grapalat" w:cs="Sylfaen"/>
          <w:sz w:val="20"/>
          <w:lang w:val="hy-AM"/>
        </w:rPr>
        <w:t>его) определил</w:t>
      </w:r>
      <w:r w:rsidRPr="005E1F72">
        <w:rPr>
          <w:rFonts w:ascii="GHEA Grapalat" w:hAnsi="GHEA Grapalat" w:cs="Times Armenian"/>
          <w:sz w:val="20"/>
          <w:lang w:val="hy-AM"/>
        </w:rPr>
        <w:t xml:space="preserve"> </w:t>
      </w:r>
      <w:r w:rsidRPr="005E1F72">
        <w:rPr>
          <w:rFonts w:ascii="GHEA Grapalat" w:hAnsi="GHEA Grapalat" w:cs="Sylfaen"/>
          <w:sz w:val="20"/>
          <w:lang w:val="hy-AM"/>
        </w:rPr>
        <w:t>там было</w:t>
      </w:r>
      <w:r w:rsidRPr="005E1F72">
        <w:rPr>
          <w:rFonts w:ascii="GHEA Grapalat" w:hAnsi="GHEA Grapalat" w:cs="Times Armenian"/>
          <w:sz w:val="20"/>
          <w:lang w:val="hy-AM"/>
        </w:rPr>
        <w:t>c:</w:t>
      </w:r>
      <w:r w:rsidRPr="005E1F72">
        <w:rPr>
          <w:rFonts w:ascii="GHEA Grapalat" w:hAnsi="GHEA Grapalat" w:cs="Sylfaen"/>
          <w:sz w:val="20"/>
          <w:lang w:val="hy-AM"/>
        </w:rPr>
        <w:t>ВОЗ?</w:t>
      </w:r>
      <w:r w:rsidRPr="005E1F72">
        <w:rPr>
          <w:rFonts w:ascii="GHEA Grapalat" w:hAnsi="GHEA Grapalat" w:cs="Times Armenian"/>
          <w:sz w:val="20"/>
          <w:lang w:val="hy-AM"/>
        </w:rPr>
        <w:t xml:space="preserve">, </w:t>
      </w:r>
      <w:r w:rsidRPr="005E1F72">
        <w:rPr>
          <w:rFonts w:ascii="GHEA Grapalat" w:hAnsi="GHEA Grapalat" w:cs="Sylfaen"/>
          <w:sz w:val="20"/>
          <w:lang w:val="hy-AM"/>
        </w:rPr>
        <w:t>объемы,</w:t>
      </w:r>
      <w:r w:rsidRPr="005E1F72">
        <w:rPr>
          <w:rFonts w:ascii="GHEA Grapalat" w:hAnsi="GHEA Grapalat" w:cs="Times Armenian"/>
          <w:sz w:val="20"/>
          <w:lang w:val="hy-AM"/>
        </w:rPr>
        <w:t xml:space="preserve"> в пределах և адреса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предоставлять</w:t>
      </w:r>
      <w:r w:rsidRPr="005E1F72">
        <w:rPr>
          <w:rFonts w:ascii="GHEA Grapalat" w:hAnsi="GHEA Grapalat" w:cs="Times Armenian"/>
          <w:sz w:val="20"/>
          <w:lang w:val="hy-AM"/>
        </w:rPr>
        <w:t xml:space="preserve"> п:</w:t>
      </w:r>
      <w:r w:rsidRPr="005E1F72">
        <w:rPr>
          <w:rFonts w:ascii="GHEA Grapalat" w:hAnsi="GHEA Grapalat" w:cs="Sylfaen"/>
          <w:sz w:val="20"/>
          <w:lang w:val="hy-AM"/>
        </w:rPr>
        <w:t>аймана</w:t>
      </w:r>
      <w:r w:rsidRPr="005E1F72">
        <w:rPr>
          <w:rFonts w:ascii="GHEA Grapalat" w:hAnsi="GHEA Grapalat"/>
          <w:sz w:val="20"/>
          <w:lang w:val="hy-AM"/>
        </w:rPr>
        <w:t>c:</w:t>
      </w:r>
      <w:r w:rsidRPr="005E1F72">
        <w:rPr>
          <w:rFonts w:ascii="GHEA Grapalat" w:hAnsi="GHEA Grapalat" w:cs="Sylfaen"/>
          <w:sz w:val="20"/>
          <w:lang w:val="hy-AM"/>
        </w:rPr>
        <w:t>ri:</w:t>
      </w:r>
      <w:r w:rsidRPr="005E1F72">
        <w:rPr>
          <w:rFonts w:ascii="GHEA Grapalat" w:hAnsi="GHEA Grapalat" w:cs="Times Armenian"/>
          <w:sz w:val="20"/>
          <w:lang w:val="hy-AM"/>
        </w:rPr>
        <w:t xml:space="preserve"> № 1: </w:t>
      </w:r>
      <w:r w:rsidRPr="005E1F72">
        <w:rPr>
          <w:rFonts w:ascii="GHEA Grapalat" w:hAnsi="GHEA Grapalat" w:cs="Sylfaen"/>
          <w:sz w:val="20"/>
          <w:lang w:val="hy-AM"/>
        </w:rPr>
        <w:t>с приложением:</w:t>
      </w:r>
      <w:r w:rsidRPr="005E1F72">
        <w:rPr>
          <w:rFonts w:ascii="GHEA Grapalat" w:hAnsi="GHEA Grapalat" w:cs="Times Armenian"/>
          <w:sz w:val="20"/>
          <w:lang w:val="hy-AM"/>
        </w:rPr>
        <w:t xml:space="preserve"> </w:t>
      </w:r>
      <w:r w:rsidRPr="005E1F72">
        <w:rPr>
          <w:rFonts w:ascii="GHEA Grapalat" w:hAnsi="GHEA Grapalat" w:cs="Sylfaen"/>
          <w:sz w:val="20"/>
          <w:lang w:val="hy-AM"/>
        </w:rPr>
        <w:t>Характеристики:</w:t>
      </w:r>
      <w:r w:rsidRPr="005E1F72">
        <w:rPr>
          <w:rFonts w:ascii="GHEA Grapalat" w:hAnsi="GHEA Grapalat" w:cs="Times Armenian"/>
          <w:sz w:val="20"/>
          <w:lang w:val="hy-AM"/>
        </w:rPr>
        <w:t xml:space="preserve"> </w:t>
      </w:r>
      <w:r w:rsidRPr="005E1F72">
        <w:rPr>
          <w:rFonts w:ascii="GHEA Grapalat" w:hAnsi="GHEA Grapalat" w:cs="Sylfaen"/>
          <w:sz w:val="20"/>
          <w:lang w:val="hy-AM"/>
        </w:rPr>
        <w:t>природа:</w:t>
      </w:r>
      <w:r w:rsidRPr="005E1F72">
        <w:rPr>
          <w:rFonts w:ascii="GHEA Grapalat" w:hAnsi="GHEA Grapalat" w:cs="Times Armenian"/>
          <w:sz w:val="20"/>
          <w:lang w:val="hy-AM"/>
        </w:rPr>
        <w:t>գի:</w:t>
      </w:r>
      <w:r w:rsidRPr="005E1F72">
        <w:rPr>
          <w:rFonts w:ascii="GHEA Grapalat" w:hAnsi="GHEA Grapalat" w:cs="Sylfaen"/>
          <w:sz w:val="20"/>
          <w:lang w:val="hy-AM"/>
        </w:rPr>
        <w:t>r-график покупок</w:t>
      </w:r>
      <w:r w:rsidRPr="005E1F72">
        <w:rPr>
          <w:rFonts w:ascii="GHEA Grapalat" w:hAnsi="GHEA Grapalat" w:cs="Times Armenian"/>
          <w:sz w:val="20"/>
          <w:lang w:val="hy-AM"/>
        </w:rPr>
        <w:t xml:space="preserve"> товар (далее - товар), </w:t>
      </w:r>
      <w:r w:rsidRPr="005E1F72">
        <w:rPr>
          <w:rFonts w:ascii="GHEA Grapalat" w:hAnsi="GHEA Grapalat" w:cs="Sylfaen"/>
          <w:sz w:val="20"/>
          <w:lang w:val="hy-AM"/>
        </w:rPr>
        <w:t>а также:</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Принять:</w:t>
      </w:r>
      <w:r w:rsidRPr="005E1F72">
        <w:rPr>
          <w:rFonts w:ascii="GHEA Grapalat" w:hAnsi="GHEA Grapalat" w:cs="Times Armenian"/>
          <w:sz w:val="20"/>
          <w:lang w:val="hy-AM"/>
        </w:rPr>
        <w:t xml:space="preserve"> а</w:t>
      </w:r>
      <w:r w:rsidRPr="005E1F72">
        <w:rPr>
          <w:rFonts w:ascii="GHEA Grapalat" w:hAnsi="GHEA Grapalat" w:cs="Sylfaen"/>
          <w:sz w:val="20"/>
          <w:lang w:val="hy-AM"/>
        </w:rPr>
        <w:t>товар:</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за</w:t>
      </w:r>
      <w:r w:rsidRPr="005E1F72">
        <w:rPr>
          <w:rFonts w:ascii="GHEA Grapalat" w:hAnsi="GHEA Grapalat" w:cs="Times Armenian"/>
          <w:sz w:val="20"/>
          <w:lang w:val="hy-AM"/>
        </w:rPr>
        <w:t xml:space="preserve">. </w:t>
      </w:r>
    </w:p>
    <w:p w:rsidR="00071D1C" w:rsidRPr="005E1F72" w:rsidRDefault="00071D1C" w:rsidP="00EF3662">
      <w:pPr>
        <w:ind w:firstLine="709"/>
        <w:jc w:val="both"/>
        <w:rPr>
          <w:rFonts w:ascii="GHEA Grapalat" w:hAnsi="GHEA Grapalat" w:cs="Times Armenian"/>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2.1.1 В случае недоставки Продавцом товара в срок, определенный договором, отказаться от товара, если сроки доставки были нарушены более 5 дней.</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Если поставлен товар ненадлежащего качества, не соответствующий техническим условиям, указанным в контракте: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требовать возмещения расходов, понесенных из-за ненадлежащего качества товара;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не принимать товар, установив на свое усмотрение разумный срок безвозмездной замены товара ненадлежащего качества на качественный в соответствии с договором; требовать от Продавца уплаты штрафа, предусмотренного пунктом 6.3 договора;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և потребовать возврата уплаченной за товар суммы.</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Если поставлено меньше указанного в договоре количества товара, то: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запрос на заполнение меньшего количества товара;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оплаты поставленного товара, а в случае оплаты товара потребовать возврата уплаченной суммы для уплаты неустойки, предусмотренной пунктом 6.2 договора.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товар был доставлен с нарушением условий типа, по его выбору:</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товар, соответствующий условию по типу ել, отказаться от другой продукции;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отказаться от всех поставленных товаров և потребовать уплаты неустойки, предусмотренной пунктом 6.2 контракта;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(c) запросить бесплатную замену несоответствующего продукта продуктом, соответствующим типу, указанному в контракте.</w:t>
      </w:r>
    </w:p>
    <w:p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В случае нарушения Продавцом сроков поставки установить новый срок поставки товара по своему усмотрению և потребовать от Продавца неустойку, предусмотренную пунктом 6.2 договора.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Требовать возмещения убытков от Продавца, если Покупатель в течение разумного времени после расторжения Контракта в результате нарушения Обязательства Продавцом приобрел товар по более высокой цене, чем другое лицо, но по разумной цене, равной разнице между контрактными ценами. все необходимые իր разумные расходы, понесенные для покупки продукта у другого лица.</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Расторгнуть договор в одностороннем порядке (полностью или частично), если Продавец существенно нарушил договор.</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Нарушение договора продавцом считается значительным, если:</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а) поставлен товар ненадлежащего качества, который не может быть заменен в приемлемый для Покупателя срок;</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нарушены сроки доставки товара </w:t>
      </w:r>
      <w:r w:rsidR="00221E8C" w:rsidRPr="00221E8C">
        <w:rPr>
          <w:rFonts w:ascii="GHEA Grapalat" w:hAnsi="GHEA Grapalat"/>
          <w:sz w:val="20"/>
          <w:u w:val="single"/>
          <w:lang w:val="hy-AM"/>
        </w:rPr>
        <w:t>5:</w:t>
      </w:r>
      <w:r w:rsidRPr="005E1F72">
        <w:rPr>
          <w:rFonts w:ascii="GHEA Grapalat" w:hAnsi="GHEA Grapalat"/>
          <w:sz w:val="20"/>
          <w:lang w:val="hy-AM"/>
        </w:rPr>
        <w:t xml:space="preserve"> больше суток</w:t>
      </w:r>
    </w:p>
    <w:p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2.1.8 Осмотр продукта անել Незамедлительно сообщать Продавцу обо всех обнаруженных дефектах.</w:t>
      </w:r>
    </w:p>
    <w:p w:rsidR="009123CA" w:rsidRPr="005E1F72" w:rsidRDefault="009123CA" w:rsidP="00EF3662">
      <w:pPr>
        <w:tabs>
          <w:tab w:val="left" w:pos="720"/>
        </w:tabs>
        <w:ind w:firstLine="709"/>
        <w:jc w:val="both"/>
        <w:rPr>
          <w:rFonts w:ascii="GHEA Grapalat" w:hAnsi="GHEA Grapalat"/>
          <w:sz w:val="12"/>
          <w:szCs w:val="12"/>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Выполнить все необходимые действия для обеспечения приемки товара, поставленного в соответствии с договором.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В случае отказа от товара, поставленного Продавцом в соответствии с контрактом, обеспечить ответственную защиту этого товара ացնել немедленно уведомить Продавца.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Կարգ в случае приемки товара, доставленного в срок в соответствии с порядком, предусмотренным контрактом, уплатить продавцу подлежащие оплате суммы, а в случае нарушения срока платежа - также неустойку, предусмотренную пунктом 6.5 контракта.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Уведомить Продавца о нарушении условий контракта по количеству, ассортименту и качеству товаров сразу после обнаружения дефекта или в течение разумного периода времени, когда нарушение соответствующих условий контракта должно было быть обнаружено из-за характера և значимости продукта.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После расторжения договора в соответствии с п. 2.3.3 договора возместить Продавцу причиненный ему ущерб վերջին, обоснованный в установленном порядке.</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Требовать от покупателя принять договор </w:t>
      </w:r>
      <w:r w:rsidRPr="005E1F72">
        <w:rPr>
          <w:rFonts w:ascii="GHEA Grapalat" w:hAnsi="GHEA Grapalat" w:cs="Sylfaen"/>
          <w:sz w:val="20"/>
          <w:lang w:val="hy-AM"/>
        </w:rPr>
        <w:t>там было</w:t>
      </w:r>
      <w:r w:rsidRPr="005E1F72">
        <w:rPr>
          <w:rFonts w:ascii="GHEA Grapalat" w:hAnsi="GHEA Grapalat" w:cs="Times Armenian"/>
          <w:sz w:val="20"/>
          <w:lang w:val="hy-AM"/>
        </w:rPr>
        <w:t>c:</w:t>
      </w:r>
      <w:r w:rsidRPr="005E1F72">
        <w:rPr>
          <w:rFonts w:ascii="GHEA Grapalat" w:hAnsi="GHEA Grapalat" w:cs="Sylfaen"/>
          <w:sz w:val="20"/>
          <w:lang w:val="hy-AM"/>
        </w:rPr>
        <w:t>ВОЗ?</w:t>
      </w:r>
      <w:r w:rsidRPr="005E1F72">
        <w:rPr>
          <w:rFonts w:ascii="GHEA Grapalat" w:hAnsi="GHEA Grapalat" w:cs="Times Armenian"/>
          <w:sz w:val="20"/>
          <w:lang w:val="hy-AM"/>
        </w:rPr>
        <w:t xml:space="preserve">, </w:t>
      </w:r>
      <w:r w:rsidRPr="005E1F72">
        <w:rPr>
          <w:rFonts w:ascii="GHEA Grapalat" w:hAnsi="GHEA Grapalat" w:cs="Sylfaen"/>
          <w:sz w:val="20"/>
          <w:lang w:val="hy-AM"/>
        </w:rPr>
        <w:t>объемы,</w:t>
      </w:r>
      <w:r w:rsidRPr="005E1F72">
        <w:rPr>
          <w:rFonts w:ascii="GHEA Grapalat" w:hAnsi="GHEA Grapalat" w:cs="Times Armenian"/>
          <w:sz w:val="20"/>
          <w:lang w:val="hy-AM"/>
        </w:rPr>
        <w:t xml:space="preserve"> в пределах և адреса</w:t>
      </w:r>
      <w:r w:rsidRPr="005E1F72">
        <w:rPr>
          <w:rFonts w:ascii="GHEA Grapalat" w:hAnsi="GHEA Grapalat"/>
          <w:sz w:val="20"/>
          <w:lang w:val="hy-AM"/>
        </w:rPr>
        <w:t xml:space="preserve"> Поставляемый продукт: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Требовать от покупателя оплаты по договору </w:t>
      </w:r>
      <w:r w:rsidRPr="005E1F72">
        <w:rPr>
          <w:rFonts w:ascii="GHEA Grapalat" w:hAnsi="GHEA Grapalat" w:cs="Sylfaen"/>
          <w:sz w:val="20"/>
          <w:lang w:val="hy-AM"/>
        </w:rPr>
        <w:t>там было</w:t>
      </w:r>
      <w:r w:rsidRPr="005E1F72">
        <w:rPr>
          <w:rFonts w:ascii="GHEA Grapalat" w:hAnsi="GHEA Grapalat" w:cs="Times Armenian"/>
          <w:sz w:val="20"/>
          <w:lang w:val="hy-AM"/>
        </w:rPr>
        <w:t>c:</w:t>
      </w:r>
      <w:r w:rsidRPr="005E1F72">
        <w:rPr>
          <w:rFonts w:ascii="GHEA Grapalat" w:hAnsi="GHEA Grapalat" w:cs="Sylfaen"/>
          <w:sz w:val="20"/>
          <w:lang w:val="hy-AM"/>
        </w:rPr>
        <w:t>ВОЗ?</w:t>
      </w:r>
      <w:r w:rsidRPr="005E1F72">
        <w:rPr>
          <w:rFonts w:ascii="GHEA Grapalat" w:hAnsi="GHEA Grapalat" w:cs="Times Armenian"/>
          <w:sz w:val="20"/>
          <w:lang w:val="hy-AM"/>
        </w:rPr>
        <w:t xml:space="preserve">, </w:t>
      </w:r>
      <w:r w:rsidRPr="005E1F72">
        <w:rPr>
          <w:rFonts w:ascii="GHEA Grapalat" w:hAnsi="GHEA Grapalat" w:cs="Sylfaen"/>
          <w:sz w:val="20"/>
          <w:lang w:val="hy-AM"/>
        </w:rPr>
        <w:t>объемы,</w:t>
      </w:r>
      <w:r w:rsidRPr="005E1F72">
        <w:rPr>
          <w:rFonts w:ascii="GHEA Grapalat" w:hAnsi="GHEA Grapalat" w:cs="Times Armenian"/>
          <w:sz w:val="20"/>
          <w:lang w:val="hy-AM"/>
        </w:rPr>
        <w:t xml:space="preserve"> в пределах և адреса</w:t>
      </w:r>
      <w:r w:rsidRPr="005E1F72">
        <w:rPr>
          <w:rFonts w:ascii="GHEA Grapalat" w:hAnsi="GHEA Grapalat"/>
          <w:sz w:val="20"/>
          <w:lang w:val="hy-AM"/>
        </w:rPr>
        <w:t xml:space="preserve"> Поставляется ները Суммы к оплате за товар, принятый Покупателем.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Расторжение договора в одностороннем порядке (полное или частичное), если Покупатель существенно нарушил договор.</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Нарушение договора Покупателем считается существенным, если условия оплаты товара нарушались неоднократно.</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Доставить товар досрочно с согласия покупателя.</w:t>
      </w:r>
    </w:p>
    <w:p w:rsidR="009E45F3" w:rsidRPr="005E1F72" w:rsidRDefault="009E45F3"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Доставить товар покупателю в порядке, предусмотренном договором; </w:t>
      </w:r>
      <w:r w:rsidRPr="005E1F72">
        <w:rPr>
          <w:rFonts w:ascii="GHEA Grapalat" w:hAnsi="GHEA Grapalat" w:cs="Sylfaen"/>
          <w:sz w:val="20"/>
          <w:lang w:val="hy-AM"/>
        </w:rPr>
        <w:t>объемы,</w:t>
      </w:r>
      <w:r w:rsidRPr="005E1F72">
        <w:rPr>
          <w:rFonts w:ascii="GHEA Grapalat" w:hAnsi="GHEA Grapalat" w:cs="Times Armenian"/>
          <w:sz w:val="20"/>
          <w:lang w:val="hy-AM"/>
        </w:rPr>
        <w:t xml:space="preserve"> в пределах և адреса.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Обеспечить доставку товара в соответствии с п. 2.1.2 (б) (или) п. 2.1.5 контракта в сроки, установленные Покупателем.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Доставить товар Покупателю без прав третьих лиц.</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2.4.5. Доставить Покупателю качественное նախատեսված количество товара, предусмотренное договором, по адресу, и по требованию Покупателя предоставить документы, подтверждающие качество товара, определенное законодательством РА.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В случае некачественной поставки заполните дефектную поставку в соответствии с контрактом.</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Вернуть товар, принятый на ответственное хранение Покупателем в соответствии с п. 2.2.2 контракта, или утилизировать его в разумные сроки, а также возместить необходимые расходы, связанные с приемом товара на ответственное хранение, его продажей или возвратом Продавцу.</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В случаях, предусмотренных договором, уплатить неустойку և штраф, предусмотренную пунктами 6.2 և 6.3 договора.</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Сдать товар соответствующие документы покупателю.</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2.4.10 После расторжения договора в соответствии с п. 2.1.7 договора возместить покупателю причиненный ему ущерб հիմն, обоснованный в установленном порядке.</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2.4.11 Лицо, указавшее оговорку в договоре, обязано заранее письменно уведомить Покупателя о начале процесса ликвидации или банкротства в течение срока действия страхования.</w:t>
      </w:r>
    </w:p>
    <w:p w:rsidR="00071D1C" w:rsidRPr="005E1F72" w:rsidRDefault="00071D1C" w:rsidP="00EF3662">
      <w:pPr>
        <w:ind w:firstLine="709"/>
        <w:jc w:val="both"/>
        <w:rPr>
          <w:rFonts w:ascii="GHEA Grapalat" w:hAnsi="GHEA Grapalat"/>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ДОГОВОРА И ПОРЯДОК ОПЛАТЫ</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3.1 Цена договора ________________ драмов, в том числе НДС: 18</w:t>
      </w:r>
      <w:r w:rsidR="007942E8" w:rsidRPr="00CB0ADE">
        <w:rPr>
          <w:rFonts w:ascii="GHEA Grapalat" w:hAnsi="GHEA Grapalat"/>
          <w:color w:val="FFFFFF"/>
          <w:sz w:val="20"/>
          <w:vertAlign w:val="superscript"/>
          <w:lang w:val="hy-AM"/>
        </w:rPr>
        <w:t>29:</w:t>
      </w:r>
      <w:r w:rsidRPr="0003466E">
        <w:rPr>
          <w:rStyle w:val="FootnoteReference"/>
          <w:rFonts w:ascii="GHEA Grapalat" w:hAnsi="GHEA Grapalat"/>
          <w:color w:val="FFFFFF"/>
          <w:sz w:val="20"/>
          <w:lang w:val="hy-AM"/>
        </w:rPr>
        <w:footnoteReference w:id="9"/>
      </w:r>
      <w:r w:rsidRPr="005E1F72">
        <w:rPr>
          <w:rFonts w:ascii="GHEA Grapalat" w:hAnsi="GHEA Grapalat"/>
          <w:sz w:val="20"/>
          <w:lang w:val="hy-AM"/>
        </w:rPr>
        <w:t>Цена контракта включает все платежи (расходы), которые должен произвести Продавец для обеспечения выполнения контракта, включая налоги, пошлины, расходы на транспортировку, страхование, премии վող ожидаемую прибыль.</w:t>
      </w:r>
    </w:p>
    <w:p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Цена доставки товара стабильна և Продавец не имеет права требовать повышения, а покупатель - снизить эту цену.</w:t>
      </w:r>
    </w:p>
    <w:p w:rsidR="00071D1C" w:rsidRPr="005E1F72" w:rsidRDefault="00071D1C" w:rsidP="00EF3662">
      <w:pPr>
        <w:ind w:firstLine="709"/>
        <w:jc w:val="both"/>
        <w:rPr>
          <w:rFonts w:ascii="GHEA Grapalat" w:hAnsi="GHEA Grapalat"/>
          <w:sz w:val="20"/>
          <w:lang w:val="hy-AM"/>
        </w:rPr>
      </w:pPr>
      <w:r w:rsidRPr="0003466E">
        <w:rPr>
          <w:rStyle w:val="FootnoteReference"/>
          <w:rFonts w:ascii="GHEA Grapalat" w:hAnsi="GHEA Grapalat" w:cs="Sylfaen"/>
          <w:color w:val="FFFFFF"/>
          <w:sz w:val="20"/>
          <w:lang w:val="hy-AM"/>
        </w:rPr>
        <w:footnoteReference w:id="10"/>
      </w: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3.3. Покупатель оплачивает поставленные ему товары безналично в драмах РА, перечисляя денежные средства на расчетный счет Продавца. Перевод денежных средств осуществляется на основании акта приема-передачи в размерах, предусмотренных графиком платежей по договору (Приложение № 2). Если протокол составлен после 20 числа данного месяца, финансовые средства предусмотрены в графике платежей в этом месяце, оплата производится в течение 30 рабочих дней, но не позднее 30 декабря текущего года.</w:t>
      </w:r>
    </w:p>
    <w:p w:rsidR="00071D1C" w:rsidRPr="005E1F72" w:rsidRDefault="00071D1C" w:rsidP="00EF3662">
      <w:pPr>
        <w:ind w:firstLine="720"/>
        <w:jc w:val="both"/>
        <w:rPr>
          <w:rFonts w:ascii="GHEA Grapalat" w:hAnsi="GHEA Grapalat" w:cs="Sylfaen"/>
          <w:i/>
          <w:sz w:val="20"/>
          <w:u w:val="single"/>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И ГАРАНТИЯ</w:t>
      </w:r>
    </w:p>
    <w:p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4.1 Продавец гарантирует соответствие качества поставляемой продукции требованиям государственного стандарта.</w:t>
      </w:r>
    </w:p>
    <w:p w:rsidR="009E45F3" w:rsidRPr="005E1F72" w:rsidRDefault="00071D1C" w:rsidP="00EF3662">
      <w:pPr>
        <w:ind w:firstLine="702"/>
        <w:jc w:val="both"/>
        <w:rPr>
          <w:rFonts w:ascii="GHEA Grapalat" w:hAnsi="GHEA Grapalat" w:cs="Sylfaen"/>
          <w:sz w:val="20"/>
          <w:lang w:val="pt-BR"/>
        </w:rPr>
      </w:pPr>
      <w:r w:rsidRPr="0003466E">
        <w:rPr>
          <w:rStyle w:val="FootnoteReference"/>
          <w:rFonts w:ascii="GHEA Grapalat" w:hAnsi="GHEA Grapalat" w:cs="Sylfaen"/>
          <w:color w:val="FFFFFF"/>
          <w:sz w:val="20"/>
          <w:lang w:val="pt-BR"/>
        </w:rPr>
        <w:footnoteReference w:id="11"/>
      </w:r>
    </w:p>
    <w:p w:rsidR="009E45F3" w:rsidRPr="005E1F72" w:rsidRDefault="009E45F3" w:rsidP="00EF3662">
      <w:pPr>
        <w:ind w:firstLine="709"/>
        <w:jc w:val="both"/>
        <w:rPr>
          <w:rFonts w:ascii="GHEA Grapalat" w:hAnsi="GHEA Grapalat"/>
          <w:sz w:val="20"/>
          <w:lang w:val="hy-AM"/>
        </w:rPr>
      </w:pPr>
    </w:p>
    <w:p w:rsidR="009E45F3" w:rsidRPr="005E1F72" w:rsidRDefault="009E45F3" w:rsidP="00EF3662">
      <w:pPr>
        <w:ind w:firstLine="709"/>
        <w:jc w:val="center"/>
        <w:rPr>
          <w:rFonts w:ascii="GHEA Grapalat" w:hAnsi="GHEA Grapalat"/>
          <w:b/>
          <w:sz w:val="20"/>
          <w:lang w:val="hy-AM"/>
        </w:rPr>
      </w:pPr>
      <w:r w:rsidRPr="005E1F72">
        <w:rPr>
          <w:rFonts w:ascii="GHEA Grapalat" w:hAnsi="GHEA Grapalat"/>
          <w:b/>
          <w:sz w:val="20"/>
          <w:lang w:val="hy-AM"/>
        </w:rPr>
        <w:t>5. ДОСТАВКА И ПРИЕМ ТОВАРА.</w:t>
      </w:r>
    </w:p>
    <w:p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Поставляемые товары </w:t>
      </w:r>
      <w:r w:rsidRPr="005E1F72">
        <w:rPr>
          <w:rFonts w:ascii="GHEA Grapalat" w:hAnsi="GHEA Grapalat" w:cs="Sylfaen"/>
          <w:sz w:val="20"/>
          <w:lang w:val="hy-AM"/>
        </w:rPr>
        <w:t>принимается путем подписания Акта приема-передачи Покупателя между Продавцом :. Факт доставки товара Покупателю фиксируется взаимно согласованным документом Покупателя «между Продавцами» с указанием даты составления документа.</w:t>
      </w:r>
    </w:p>
    <w:p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даты доставки товара, в том числе договора, Продавец должен предоставить Покупателю документ, подтверждающий факт доставки товара Покупателю (Приложение N 3.1), а также через систему электронных закупок armeps (инструкция по эксплуатации размещена на сайте. Закупки »(Приложение № 3). Более того, Продавец не подписывает акт приема-передачи, подтверждает его электронной подписью, заполняя только графы, которые относятся к его данным (порядок заполнения размещен в разделе «Законодательство» раздела «Законодательство» сайта www.procurement.am).</w:t>
      </w:r>
    </w:p>
    <w:p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Если: </w:t>
      </w:r>
      <w:r w:rsidRPr="005E1F72">
        <w:rPr>
          <w:rFonts w:ascii="GHEA Grapalat" w:hAnsi="GHEA Grapalat"/>
          <w:sz w:val="20"/>
          <w:lang w:val="pt-BR"/>
        </w:rPr>
        <w:t xml:space="preserve">Поставляемый продукт: </w:t>
      </w:r>
      <w:r w:rsidRPr="005E1F72">
        <w:rPr>
          <w:rFonts w:ascii="GHEA Grapalat" w:hAnsi="GHEA Grapalat" w:cs="Sylfaen"/>
          <w:sz w:val="20"/>
          <w:lang w:val="hy-AM"/>
        </w:rPr>
        <w:t xml:space="preserve">В соответствии с условиями контракта, Покупатель подписывает в течение 5 рабочих дней со дня получения документов, указанных в пункте 5.1 контракта և предоставляет Продавцу подписанный им протокол приема-передачи через систему электронных закупок դրական положительное заключение на его подписание. </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Если доставленный товар или его часть не соответствуют условиям договора, Покупатель не подписывает акт приема-передачи в срок, указанный в п. 5.2 договора. </w:t>
      </w:r>
      <w:r w:rsidRPr="005E1F72">
        <w:rPr>
          <w:rFonts w:ascii="GHEA Grapalat" w:hAnsi="GHEA Grapalat" w:cs="Sylfaen"/>
          <w:sz w:val="20"/>
          <w:szCs w:val="20"/>
          <w:lang w:val="hy-AM"/>
        </w:rPr>
        <w:t>через систему электронных покупок armeps</w:t>
      </w:r>
      <w:r w:rsidRPr="005E1F72">
        <w:rPr>
          <w:rFonts w:ascii="GHEA Grapalat" w:hAnsi="GHEA Grapalat"/>
          <w:sz w:val="20"/>
          <w:lang w:val="hy-AM"/>
        </w:rPr>
        <w:t>Возвращает акт приема-передачи продавцу ասական с отрицательным заключением, являющимся основанием для его неподписания. В случае применения этого пункта</w:t>
      </w:r>
      <w:r w:rsidRPr="005E1F72">
        <w:rPr>
          <w:rFonts w:ascii="GHEA Grapalat" w:hAnsi="GHEA Grapalat" w:cs="Sylfaen"/>
          <w:sz w:val="20"/>
          <w:lang w:val="hy-AM"/>
        </w:rPr>
        <w:t>Покупатель принимает меры, предусмотренные в контракте, в такой ситуации և Применяет меры ответственности, предусмотренные контрактом, к Продавцу.</w:t>
      </w:r>
    </w:p>
    <w:p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Если Покупатель не принимает доставленные товары или отказывается принять их в срок, указанный в пункте 5.2 контракта, доставленный товар считается принятым օրը На рабочий день, следующий за сроком, указанным в пункте 5.2 контракта, Покупатель должен предоставить Продавцу акт приема-передачи.</w:t>
      </w:r>
    </w:p>
    <w:p w:rsidR="009123CA" w:rsidRPr="005E1F72" w:rsidRDefault="009123CA" w:rsidP="00EF3662">
      <w:pPr>
        <w:ind w:firstLine="720"/>
        <w:jc w:val="both"/>
        <w:rPr>
          <w:rFonts w:ascii="GHEA Grapalat" w:hAnsi="GHEA Grapalat" w:cs="Sylfaen"/>
          <w:sz w:val="20"/>
          <w:lang w:val="hy-AM"/>
        </w:rPr>
      </w:pPr>
    </w:p>
    <w:p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за качество поставляемого товара ման и соблюдение условий поставки, предусмотренных договором.</w:t>
      </w:r>
    </w:p>
    <w:p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В случае нарушения Продавцом сроков поставки товаров, предусмотренных договором, с Продавца взимается штраф в размере 0,05 от стоимости товара, который должен быть доставлен, но не доставлен. </w:t>
      </w:r>
      <w:r w:rsidRPr="005E1F72">
        <w:rPr>
          <w:rFonts w:ascii="GHEA Grapalat" w:hAnsi="GHEA Grapalat" w:cs="Sylfaen"/>
          <w:sz w:val="20"/>
          <w:lang w:val="hy-AM"/>
        </w:rPr>
        <w:t>(ноль целых пять сотых процента)</w:t>
      </w:r>
      <w:r w:rsidRPr="005E1F72">
        <w:rPr>
          <w:rFonts w:ascii="GHEA Grapalat" w:hAnsi="GHEA Grapalat"/>
          <w:sz w:val="20"/>
          <w:lang w:val="hy-AM"/>
        </w:rPr>
        <w:t xml:space="preserve"> по размеру.</w:t>
      </w:r>
    </w:p>
    <w:p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В случае поставки товара, не соответствующего техническим условиям, указанным в п. 1.1. Договора, на Продавца налагается штраф в размере 0,5 от цены договора. </w:t>
      </w:r>
      <w:r w:rsidRPr="005E1F72">
        <w:rPr>
          <w:rFonts w:ascii="GHEA Grapalat" w:hAnsi="GHEA Grapalat" w:cs="Sylfaen"/>
          <w:sz w:val="20"/>
          <w:lang w:val="hy-AM"/>
        </w:rPr>
        <w:t>(ноль целых пять знаков после запятой) процент</w:t>
      </w:r>
      <w:r w:rsidRPr="005E1F72" w:rsidDel="009B7E9C">
        <w:rPr>
          <w:rFonts w:ascii="GHEA Grapalat" w:hAnsi="GHEA Grapalat"/>
          <w:sz w:val="20"/>
          <w:lang w:val="hy-AM"/>
        </w:rPr>
        <w:t>в количестве: Причем штраф рассчитывается за доставку товара в срок, определенный настоящим договором, но в случае, если заказчик не принимает его.</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Штраф, предусмотренный в пунктах 6.2 և 6.3 контракта և начислен штраф և зачитывается из сумм, подлежащих уплате Продавцу.</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За нарушение Покупателем срока, предусмотренного п. 3.3 контракта, с Покупателя взыскивается неустойка в размере 0,05 от суммы, подлежащей уплате, но не уплаченной. </w:t>
      </w:r>
      <w:r w:rsidRPr="005E1F72">
        <w:rPr>
          <w:rFonts w:ascii="GHEA Grapalat" w:hAnsi="GHEA Grapalat" w:cs="Sylfaen"/>
          <w:sz w:val="20"/>
          <w:lang w:val="hy-AM"/>
        </w:rPr>
        <w:t>(ноль целых пять сотых процента)</w:t>
      </w:r>
      <w:r w:rsidRPr="005E1F72">
        <w:rPr>
          <w:rFonts w:ascii="GHEA Grapalat" w:hAnsi="GHEA Grapalat"/>
          <w:sz w:val="20"/>
          <w:lang w:val="hy-AM"/>
        </w:rPr>
        <w:t xml:space="preserve"> по размеру.</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6.7 Уплата пени և (или) штрафа не освобождает Стороны от исполнения договорных обязательств в полном объеме.</w:t>
      </w:r>
    </w:p>
    <w:p w:rsidR="0094684E" w:rsidRPr="005E1F72" w:rsidRDefault="0094684E" w:rsidP="00EF3662">
      <w:pPr>
        <w:ind w:firstLine="709"/>
        <w:jc w:val="both"/>
        <w:rPr>
          <w:rFonts w:ascii="GHEA Grapalat" w:hAnsi="GHEA Grapalat"/>
          <w:sz w:val="20"/>
          <w:lang w:val="hy-AM"/>
        </w:rPr>
      </w:pPr>
    </w:p>
    <w:p w:rsidR="0094684E" w:rsidRPr="005E1F72" w:rsidRDefault="0094684E" w:rsidP="00EF3662">
      <w:pPr>
        <w:ind w:firstLine="709"/>
        <w:jc w:val="both"/>
        <w:rPr>
          <w:rFonts w:ascii="GHEA Grapalat" w:hAnsi="GHEA Grapalat"/>
          <w:sz w:val="20"/>
          <w:lang w:val="hy-AM"/>
        </w:rPr>
      </w:pPr>
    </w:p>
    <w:p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УДАР НЕПОБЕДИМЫЙ СИЛЫ (FORCE MAJOR)</w:t>
      </w:r>
    </w:p>
    <w:p w:rsidR="009F337A" w:rsidRPr="005E1F72" w:rsidRDefault="009F337A" w:rsidP="009F337A">
      <w:pPr>
        <w:ind w:firstLine="709"/>
        <w:jc w:val="center"/>
        <w:rPr>
          <w:rFonts w:ascii="GHEA Grapalat" w:hAnsi="GHEA Grapalat"/>
          <w:b/>
          <w:sz w:val="20"/>
          <w:lang w:val="hy-AM"/>
        </w:rPr>
      </w:pPr>
    </w:p>
    <w:p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За неисполнение обязательств по договору полностью или частично, стороны освобождаются от ответственности, если это произошло из-за влияния непреодолимой силы, возникшей после заключения настоящего договора, чего стороны не могли предвидеть или предотвратить. Такими ситуациями являются землетрясение, наводнение, пожар, война, объявление военного положения, политические волнения, забастовки, прекращение общения, действия государственных органов и т. Д., Которые делают невозможным выполнение обязательств по настоящему соглашению. Если форс-мажор продолжается более 3 (трех) месяцев, каждая сторона имеет право расторгнуть договор, заранее уведомив об этом другую сторону.</w:t>
      </w:r>
    </w:p>
    <w:p w:rsidR="0094684E" w:rsidRPr="005E1F72" w:rsidRDefault="0094684E"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rsidR="00071D1C" w:rsidRPr="005E1F72" w:rsidRDefault="00071D1C" w:rsidP="00EF3662">
      <w:pPr>
        <w:ind w:firstLine="709"/>
        <w:jc w:val="center"/>
        <w:rPr>
          <w:rFonts w:ascii="GHEA Grapalat" w:hAnsi="GHEA Grapalat"/>
          <w:b/>
          <w:sz w:val="20"/>
          <w:lang w:val="hy-AM"/>
        </w:rPr>
      </w:pP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Контракт:</w:t>
      </w:r>
      <w:r w:rsidRPr="005E1F72">
        <w:rPr>
          <w:rFonts w:ascii="GHEA Grapalat" w:hAnsi="GHEA Grapalat" w:cs="Times Armenian"/>
          <w:sz w:val="20"/>
          <w:lang w:val="hy-AM"/>
        </w:rPr>
        <w:t xml:space="preserve"> </w:t>
      </w:r>
      <w:r w:rsidRPr="005E1F72">
        <w:rPr>
          <w:rFonts w:ascii="GHEA Grapalat" w:hAnsi="GHEA Grapalat" w:cs="Sylfaen"/>
          <w:sz w:val="20"/>
          <w:lang w:val="hy-AM"/>
        </w:rPr>
        <w:t>сила:</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входит:</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Стороны:</w:t>
      </w:r>
      <w:r w:rsidRPr="005E1F72">
        <w:rPr>
          <w:rFonts w:ascii="GHEA Grapalat" w:hAnsi="GHEA Grapalat" w:cs="Times Armenian"/>
          <w:sz w:val="20"/>
          <w:lang w:val="hy-AM"/>
        </w:rPr>
        <w:t xml:space="preserve"> </w:t>
      </w:r>
      <w:r w:rsidRPr="005E1F72">
        <w:rPr>
          <w:rFonts w:ascii="GHEA Grapalat" w:hAnsi="GHEA Grapalat" w:cs="Sylfaen"/>
          <w:sz w:val="20"/>
          <w:lang w:val="hy-AM"/>
        </w:rPr>
        <w:t>Подписание:</w:t>
      </w:r>
      <w:r w:rsidRPr="005E1F72">
        <w:rPr>
          <w:rFonts w:ascii="GHEA Grapalat" w:hAnsi="GHEA Grapalat" w:cs="Times Armenian"/>
          <w:sz w:val="20"/>
          <w:lang w:val="hy-AM"/>
        </w:rPr>
        <w:t xml:space="preserve"> </w:t>
      </w:r>
      <w:r w:rsidRPr="005E1F72">
        <w:rPr>
          <w:rFonts w:ascii="GHEA Grapalat" w:hAnsi="GHEA Grapalat" w:cs="Sylfaen"/>
          <w:sz w:val="20"/>
          <w:lang w:val="hy-AM"/>
        </w:rPr>
        <w:t>с момента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предпринят</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Times Armenian"/>
          <w:sz w:val="20"/>
          <w:lang w:val="hy-AM"/>
        </w:rPr>
        <w:t xml:space="preserve"> </w:t>
      </w:r>
      <w:r w:rsidRPr="005E1F72">
        <w:rPr>
          <w:rFonts w:ascii="GHEA Grapalat" w:hAnsi="GHEA Grapalat" w:cs="Sylfaen"/>
          <w:sz w:val="20"/>
          <w:lang w:val="hy-AM"/>
        </w:rPr>
        <w:t>повсюду</w:t>
      </w:r>
      <w:r w:rsidRPr="005E1F72">
        <w:rPr>
          <w:rFonts w:ascii="GHEA Grapalat" w:hAnsi="GHEA Grapalat" w:cs="Times Armenian"/>
          <w:sz w:val="20"/>
          <w:lang w:val="hy-AM"/>
        </w:rPr>
        <w:t xml:space="preserve"> </w:t>
      </w:r>
      <w:r w:rsidRPr="005E1F72">
        <w:rPr>
          <w:rFonts w:ascii="GHEA Grapalat" w:hAnsi="GHEA Grapalat" w:cs="Sylfaen"/>
          <w:sz w:val="20"/>
          <w:lang w:val="hy-AM"/>
        </w:rPr>
        <w:t>объем</w:t>
      </w:r>
      <w:r w:rsidRPr="005E1F72">
        <w:rPr>
          <w:rFonts w:ascii="GHEA Grapalat" w:hAnsi="GHEA Grapalat" w:cs="Times Armenian"/>
          <w:sz w:val="20"/>
          <w:lang w:val="hy-AM"/>
        </w:rPr>
        <w:t xml:space="preserve"> </w:t>
      </w:r>
      <w:r w:rsidRPr="005E1F72">
        <w:rPr>
          <w:rFonts w:ascii="GHEA Grapalat" w:hAnsi="GHEA Grapalat" w:cs="Sylfaen"/>
          <w:sz w:val="20"/>
          <w:lang w:val="hy-AM"/>
        </w:rPr>
        <w:t>производительность:</w:t>
      </w:r>
      <w:r w:rsidRPr="005E1F72">
        <w:rPr>
          <w:rFonts w:ascii="GHEA Grapalat" w:hAnsi="GHEA Grapalat" w:cs="Times Armenian"/>
          <w:sz w:val="2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8.2 Платежное обязательство стороны, вытекающее из договора, не может быть прекращено путем зачета встречного обязательства, вытекающего из другого договора, без письменного согласия сторон. Право требования, вытекающее из договора, не может быть передано другому лицу без письменного согласия должника.</w:t>
      </w:r>
    </w:p>
    <w:p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В случае, если в результате контроля или контроля за исполнением требований закона в установленном законом порядке фиксируется, что в процессе закупки Продавец представил ложные документы (информация данные) или признан выбранным участником торгов. Если решение не соответствует законодательству Республики Армения, то после появления этих оснований Покупатель в одностороннем порядке расторгает договор, если известные нарушения до подписания договора являются основанием для отказа от заключения договора в соответствии с законодательством о закупках Республики Армения. Кроме того, Покупатель не несет риска убытков или упущенной выгоды для Продавца в связи с односторонним расторжением договора.</w:t>
      </w:r>
      <w:r w:rsidR="00627101" w:rsidRPr="00627101">
        <w:rPr>
          <w:rFonts w:ascii="GHEA Grapalat" w:hAnsi="GHEA Grapalat"/>
          <w:color w:val="000000"/>
          <w:lang w:val="hy-AM"/>
        </w:rPr>
        <w:t xml:space="preserve"> </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Споры, связанные с контрактом, подлежат рассмотрению в судах Республики Армения.</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Изменения в Соглашение могут быть внесены только по взаимному соглашению Сторон путем заключения Соглашения, которое является </w:t>
      </w:r>
      <w:r w:rsidR="003D1CF4" w:rsidRPr="005E1F72">
        <w:rPr>
          <w:rFonts w:ascii="GHEA Grapalat" w:hAnsi="GHEA Grapalat" w:cs="Sylfaen"/>
          <w:sz w:val="20"/>
          <w:lang w:val="hy-AM"/>
        </w:rPr>
        <w:t>неотъемлемая часть договора.</w:t>
      </w:r>
    </w:p>
    <w:p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В контракте и, если цена контракта является фактором, запрещено вносить изменения в контракт, заключаемый каждый год после заключения контракта, которые приводят к искусственному изменению объема закупаемых товаров или цены единицы купленных товаров или цены контракта.</w:t>
      </w:r>
    </w:p>
    <w:p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Каждый случай изменения договора под воздействием факторов, независимых от сторон договора, определяется Правительством Республики Армения.</w:t>
      </w:r>
    </w:p>
    <w:p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Если договор реализуется путем заключения агентского договора.</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 Продавец несет ответственность за неисполнение или ненадлежащее исполнение обязательств агента.</w:t>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В случае смены агента во время исполнения контракта, Продавец обязан письменно уведомить Покупателя с предоставлением копии агентского контракта տվյալ данных лица, являющегося его стороной, в течение пяти рабочих дней с даты изменения: 23</w:t>
      </w:r>
      <w:r w:rsidRPr="0003466E">
        <w:rPr>
          <w:rStyle w:val="FootnoteReference"/>
          <w:rFonts w:ascii="GHEA Grapalat" w:hAnsi="GHEA Grapalat"/>
          <w:color w:val="FFFFFF"/>
          <w:sz w:val="20"/>
          <w:lang w:val="pt-BR"/>
        </w:rPr>
        <w:footnoteReference w:id="12"/>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Если договор реализуется путем заключения договора о совместной деятельности (консорциума), участники этого договора несут солидарную ответственность. Более того, в случае выхода из консорциума члена консорциума договор прекращается в одностороннем порядке և к участникам консорциума применяются предусмотренные договором меры ответственности.</w:t>
      </w:r>
      <w:r w:rsidRPr="0003466E">
        <w:rPr>
          <w:rStyle w:val="FootnoteReference"/>
          <w:rFonts w:ascii="GHEA Grapalat" w:hAnsi="GHEA Grapalat"/>
          <w:color w:val="FFFFFF"/>
          <w:sz w:val="20"/>
          <w:lang w:val="pt-BR"/>
        </w:rPr>
        <w:footnoteReference w:id="13"/>
      </w:r>
    </w:p>
    <w:p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cs="Times Armenian"/>
          <w:sz w:val="20"/>
          <w:lang w:val="pt-BR"/>
        </w:rPr>
        <w:t>8.8 Ассортимент продукции</w:t>
      </w:r>
      <w:r w:rsidRPr="005E1F72">
        <w:rPr>
          <w:rFonts w:ascii="GHEA Grapalat" w:hAnsi="GHEA Grapalat" w:cs="Sylfaen"/>
          <w:sz w:val="20"/>
          <w:lang w:val="hy-AM"/>
        </w:rPr>
        <w:t>шитье</w:t>
      </w:r>
      <w:r w:rsidRPr="005E1F72">
        <w:rPr>
          <w:rFonts w:ascii="GHEA Grapalat" w:hAnsi="GHEA Grapalat" w:cs="Times Armenian"/>
          <w:sz w:val="20"/>
          <w:lang w:val="hy-AM"/>
        </w:rPr>
        <w:t xml:space="preserve"> </w:t>
      </w:r>
      <w:r w:rsidRPr="005E1F72">
        <w:rPr>
          <w:rFonts w:ascii="GHEA Grapalat" w:hAnsi="GHEA Grapalat" w:cs="Sylfaen"/>
          <w:sz w:val="20"/>
          <w:lang w:val="hy-AM"/>
        </w:rPr>
        <w:t>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расширенный</w:t>
      </w:r>
      <w:r w:rsidRPr="005E1F72">
        <w:rPr>
          <w:rFonts w:ascii="GHEA Grapalat" w:hAnsi="GHEA Grapalat" w:cs="Times Armenian"/>
          <w:sz w:val="20"/>
          <w:lang w:val="hy-AM"/>
        </w:rPr>
        <w:t xml:space="preserve"> </w:t>
      </w:r>
      <w:r w:rsidRPr="005E1F72">
        <w:rPr>
          <w:rFonts w:ascii="GHEA Grapalat" w:hAnsi="GHEA Grapalat" w:cs="Sylfaen"/>
          <w:sz w:val="20"/>
          <w:lang w:val="hy-AM"/>
        </w:rPr>
        <w:t>кому:</w:t>
      </w:r>
      <w:r w:rsidRPr="005E1F72">
        <w:rPr>
          <w:rFonts w:ascii="GHEA Grapalat" w:hAnsi="GHEA Grapalat" w:cs="Times Armenian"/>
          <w:sz w:val="20"/>
          <w:lang w:val="hy-AM"/>
        </w:rPr>
        <w:t xml:space="preserve"> по контракту </w:t>
      </w:r>
      <w:r w:rsidRPr="005E1F72">
        <w:rPr>
          <w:rFonts w:ascii="GHEA Grapalat" w:hAnsi="GHEA Grapalat" w:cs="Sylfaen"/>
          <w:sz w:val="20"/>
          <w:lang w:val="hy-AM"/>
        </w:rPr>
        <w:t>что</w:t>
      </w:r>
      <w:r w:rsidRPr="005E1F72">
        <w:rPr>
          <w:rFonts w:ascii="GHEA Grapalat" w:hAnsi="GHEA Grapalat" w:cs="Times Armenian"/>
          <w:sz w:val="20"/>
          <w:lang w:val="hy-AM"/>
        </w:rPr>
        <w:t xml:space="preserve"> </w:t>
      </w:r>
      <w:r w:rsidRPr="005E1F72">
        <w:rPr>
          <w:rFonts w:ascii="GHEA Grapalat" w:hAnsi="GHEA Grapalat" w:cs="Sylfaen"/>
          <w:sz w:val="20"/>
          <w:lang w:val="hy-AM"/>
        </w:rPr>
        <w:t>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истечение срока:</w:t>
      </w:r>
      <w:r w:rsidRPr="005E1F72">
        <w:rPr>
          <w:rFonts w:ascii="GHEA Grapalat" w:hAnsi="GHEA Grapalat" w:cs="Times Armenian"/>
          <w:sz w:val="20"/>
          <w:lang w:val="hy-AM"/>
        </w:rPr>
        <w:t xml:space="preserve"> Продавец: </w:t>
      </w:r>
      <w:r w:rsidRPr="005E1F72">
        <w:rPr>
          <w:rFonts w:ascii="GHEA Grapalat" w:hAnsi="GHEA Grapalat" w:cs="Sylfaen"/>
          <w:sz w:val="20"/>
          <w:lang w:val="hy-AM"/>
        </w:rPr>
        <w:t>предлагает:</w:t>
      </w:r>
      <w:r w:rsidRPr="005E1F72">
        <w:rPr>
          <w:rFonts w:ascii="GHEA Grapalat" w:hAnsi="GHEA Grapalat" w:cs="Times Armenian"/>
          <w:sz w:val="20"/>
          <w:lang w:val="hy-AM"/>
        </w:rPr>
        <w:t xml:space="preserve"> </w:t>
      </w:r>
      <w:r w:rsidRPr="005E1F72">
        <w:rPr>
          <w:rFonts w:ascii="GHEA Grapalat" w:hAnsi="GHEA Grapalat" w:cs="Sylfaen"/>
          <w:sz w:val="20"/>
          <w:lang w:val="hy-AM"/>
        </w:rPr>
        <w:t>Доступность:</w:t>
      </w:r>
      <w:r w:rsidRPr="005E1F72">
        <w:rPr>
          <w:rFonts w:ascii="GHEA Grapalat" w:hAnsi="GHEA Grapalat" w:cs="Times Armenian"/>
          <w:sz w:val="20"/>
          <w:lang w:val="hy-AM"/>
        </w:rPr>
        <w:t xml:space="preserve"> </w:t>
      </w:r>
      <w:r w:rsidRPr="005E1F72">
        <w:rPr>
          <w:rFonts w:ascii="GHEA Grapalat" w:hAnsi="GHEA Grapalat" w:cs="Sylfaen"/>
          <w:sz w:val="20"/>
          <w:lang w:val="hy-AM"/>
        </w:rPr>
        <w:t>в случае:</w:t>
      </w:r>
      <w:r w:rsidRPr="005E1F72">
        <w:rPr>
          <w:rFonts w:ascii="GHEA Grapalat" w:hAnsi="GHEA Grapalat" w:cs="Times Armenian"/>
          <w:sz w:val="20"/>
          <w:lang w:val="pt-BR"/>
        </w:rPr>
        <w:t>,</w:t>
      </w:r>
      <w:r w:rsidRPr="005E1F72">
        <w:rPr>
          <w:rFonts w:ascii="GHEA Grapalat" w:hAnsi="GHEA Grapalat" w:cs="Sylfaen"/>
          <w:sz w:val="20"/>
          <w:lang w:val="hy-AM"/>
        </w:rPr>
        <w:t>при условии:</w:t>
      </w:r>
      <w:r w:rsidRPr="005E1F72">
        <w:rPr>
          <w:rFonts w:ascii="GHEA Grapalat" w:hAnsi="GHEA Grapalat" w:cs="Times Armenian"/>
          <w:sz w:val="20"/>
          <w:lang w:val="hy-AM"/>
        </w:rPr>
        <w:t xml:space="preserve">, </w:t>
      </w:r>
      <w:r w:rsidRPr="005E1F72">
        <w:rPr>
          <w:rFonts w:ascii="GHEA Grapalat" w:hAnsi="GHEA Grapalat" w:cs="Sylfaen"/>
          <w:sz w:val="20"/>
          <w:lang w:val="hy-AM"/>
        </w:rPr>
        <w:t>что:</w:t>
      </w:r>
      <w:r w:rsidRPr="005E1F72">
        <w:rPr>
          <w:rFonts w:ascii="GHEA Grapalat" w:hAnsi="GHEA Grapalat"/>
          <w:sz w:val="20"/>
          <w:lang w:val="hy-AM"/>
        </w:rPr>
        <w:t xml:space="preserve"> 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около:</w:t>
      </w:r>
      <w:r w:rsidRPr="005E1F72">
        <w:rPr>
          <w:rFonts w:ascii="GHEA Grapalat" w:hAnsi="GHEA Grapalat" w:cs="Times Armenian"/>
          <w:sz w:val="20"/>
          <w:lang w:val="hy-AM"/>
        </w:rPr>
        <w:t xml:space="preserve"> </w:t>
      </w:r>
      <w:r w:rsidRPr="005E1F72">
        <w:rPr>
          <w:rFonts w:ascii="GHEA Grapalat" w:hAnsi="GHEA Grapalat" w:cs="Sylfaen"/>
          <w:sz w:val="20"/>
          <w:lang w:val="hy-AM"/>
        </w:rPr>
        <w:t>нет</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w:t>
      </w:r>
      <w:r w:rsidRPr="005E1F72">
        <w:rPr>
          <w:rFonts w:ascii="GHEA Grapalat" w:hAnsi="GHEA Grapalat" w:cs="Times Armenian"/>
          <w:sz w:val="20"/>
          <w:lang w:val="hy-AM"/>
        </w:rPr>
        <w:t xml:space="preserve"> Товар: </w:t>
      </w:r>
      <w:r w:rsidRPr="005E1F72">
        <w:rPr>
          <w:rFonts w:ascii="GHEA Grapalat" w:hAnsi="GHEA Grapalat" w:cs="Sylfaen"/>
          <w:sz w:val="20"/>
          <w:lang w:val="hy-AM"/>
        </w:rPr>
        <w:t>Применение:</w:t>
      </w:r>
      <w:r w:rsidRPr="005E1F72">
        <w:rPr>
          <w:rFonts w:ascii="GHEA Grapalat" w:hAnsi="GHEA Grapalat" w:cs="Times Armenian"/>
          <w:sz w:val="20"/>
          <w:lang w:val="hy-AM"/>
        </w:rPr>
        <w:t xml:space="preserve"> </w:t>
      </w:r>
      <w:r w:rsidRPr="005E1F72">
        <w:rPr>
          <w:rFonts w:ascii="GHEA Grapalat" w:hAnsi="GHEA Grapalat" w:cs="Sylfaen"/>
          <w:sz w:val="20"/>
          <w:lang w:val="hy-AM"/>
        </w:rPr>
        <w:t>Предложение Продавца было подано не позднее, чем за 5 календарных дней до истечения срока действия первоначального контракта. Более того, в случае, определяемом этим пунктом, apra</w:t>
      </w:r>
      <w:r w:rsidRPr="005E1F72">
        <w:rPr>
          <w:rFonts w:ascii="GHEA Grapalat" w:hAnsi="GHEA Grapalat" w:cs="Times Armenian"/>
          <w:sz w:val="20"/>
          <w:lang w:val="hy-AM"/>
        </w:rPr>
        <w:t>поставка</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срок:</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расширенный</w:t>
      </w:r>
      <w:r w:rsidRPr="005E1F72">
        <w:rPr>
          <w:rFonts w:ascii="GHEA Grapalat" w:hAnsi="GHEA Grapalat" w:cs="Times Armenian"/>
          <w:sz w:val="20"/>
          <w:lang w:val="hy-AM"/>
        </w:rPr>
        <w:t xml:space="preserve"> один раз </w:t>
      </w:r>
      <w:r w:rsidRPr="005E1F72">
        <w:rPr>
          <w:rFonts w:ascii="GHEA Grapalat" w:hAnsi="GHEA Grapalat" w:cs="Sylfaen"/>
          <w:sz w:val="20"/>
          <w:lang w:val="hy-AM"/>
        </w:rPr>
        <w:t>до 30 календарных дней, но не более срока действия договора.</w:t>
      </w:r>
    </w:p>
    <w:p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lastRenderedPageBreak/>
        <w:t xml:space="preserve"> 8.9 Выгоды (экономия) или убытки, понесенные сторонами (Продавцом или Покупателем) в результате надлежащего выполнения контракта, являются выгодами или убытками стороны.</w:t>
      </w:r>
    </w:p>
    <w:p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Обязательства сторон договора перед третьими лицами, в том числе: </w:t>
      </w:r>
      <w:r w:rsidR="00DD66E7" w:rsidRPr="005E1F72">
        <w:rPr>
          <w:rFonts w:ascii="GHEA Grapalat" w:hAnsi="GHEA Grapalat"/>
          <w:sz w:val="20"/>
          <w:lang w:val="hy-AM"/>
        </w:rPr>
        <w:t>Другие сделки, заключенные Продавцом в рамках исполнения контракта ությունները, обязательства, вытекающие из них, выходят за рамки контракта և, не могут повлиять на принятие результата исполнения контракта. Отношения, связанные с выполнением этих сделок ությունների вытекающие из них обязательства, регулируются нормами, регулирующими отношения, связанные с этими сделками, Продавец несет ответственность за них.</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Вопрос:</w:t>
      </w:r>
      <w:r w:rsidRPr="005E1F72">
        <w:rPr>
          <w:rFonts w:ascii="GHEA Grapalat" w:hAnsi="GHEA Grapalat"/>
          <w:spacing w:val="-4"/>
          <w:sz w:val="20"/>
          <w:szCs w:val="20"/>
          <w:lang w:val="hy-AM" w:eastAsia="ru-RU"/>
        </w:rPr>
        <w:t xml:space="preserve">Устав не </w:t>
      </w:r>
      <w:r w:rsidRPr="005E1F72">
        <w:rPr>
          <w:rFonts w:ascii="GHEA Grapalat" w:hAnsi="GHEA Grapalat"/>
          <w:sz w:val="20"/>
          <w:szCs w:val="20"/>
          <w:lang w:val="hy-AM" w:eastAsia="ru-RU"/>
        </w:rPr>
        <w:t>могут быть изменены в связи с частичным неисполнением обязательств сторон или полностью разрешены по взаимному соглашению сторон, за исключением случаев уменьшения финансовых ассигнований, необходимых для поставки товаров, в порядке, установленном законодательством Республики Армения. Более того, взаимное согласие сторон договора, частичное невыполнение или полное расторжение договора должно быть получено до сокращения финансовых ассигнований, необходимых для поставки товаров в порядке, установленном законодательством Республики Армения.</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Не будет выполнять взятые на себя продавцом обязательства</w:t>
      </w:r>
      <w:r w:rsidRPr="005E1F72">
        <w:rPr>
          <w:rFonts w:ascii="GHEA Grapalat" w:hAnsi="GHEA Grapalat"/>
          <w:sz w:val="20"/>
          <w:szCs w:val="20"/>
          <w:lang w:val="hy-AM" w:eastAsia="ru-RU"/>
        </w:rPr>
        <w:softHyphen/>
        <w:t>Уведомление о полном или частичном расторжении договора в одностороннем порядке на основании расторжения или ненадлежащего исполнения. Покупатель размещает в разделе «Уведомления об одностороннем расторжении договоров» на сайте www.procurement.am с указанием даты публикации. Продавец считается должным образом уведомленным об одностороннем расторжении договора со дня, следующего за днем ​​публикации уведомления, указанного в данном пункте. В день публикации в бюллетене уведомления о полном или частичном расторжении договора в одностороннем порядке Покупатель отправляет его на электронную почту Продавца. 8.12:</w:t>
      </w:r>
      <w:r w:rsidRPr="005E1F72">
        <w:rPr>
          <w:rFonts w:ascii="GHEA Grapalat" w:hAnsi="GHEA Grapalat"/>
          <w:sz w:val="20"/>
          <w:szCs w:val="20"/>
          <w:lang w:val="hy-AM" w:eastAsia="ru-RU"/>
        </w:rPr>
        <w:tab/>
        <w:t>Споры, возникающие в связи с договором, разрешаются путем переговоров. В случае разногласий спор разрешается в суде.</w:t>
      </w:r>
    </w:p>
    <w:p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8.13 Договор состоит из ____ страниц, подписан в двух экземплярах, имеющих равную юридическую силу, по одному экземпляру каждой из сторон. Приложения N 1, N 2, N 3 և N 3.1 к контракту считаются неотъемлемой частью контракта.</w:t>
      </w:r>
    </w:p>
    <w:p w:rsidR="00071D1C" w:rsidRPr="0070653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К отношениям, связанным с договором, применяется право Республики Армения.</w:t>
      </w:r>
    </w:p>
    <w:p w:rsidR="0070653C" w:rsidRPr="0070653C" w:rsidRDefault="0070653C" w:rsidP="00EF3662">
      <w:pPr>
        <w:ind w:firstLine="567"/>
        <w:jc w:val="both"/>
        <w:rPr>
          <w:rFonts w:ascii="GHEA Grapalat" w:hAnsi="GHEA Grapalat"/>
          <w:sz w:val="20"/>
          <w:szCs w:val="20"/>
          <w:lang w:val="hy-AM" w:eastAsia="ru-RU"/>
        </w:rPr>
      </w:pPr>
      <w:r w:rsidRPr="0070653C">
        <w:rPr>
          <w:rFonts w:ascii="GHEA Grapalat" w:hAnsi="GHEA Grapalat"/>
          <w:sz w:val="20"/>
          <w:szCs w:val="20"/>
          <w:lang w:val="hy-AM" w:eastAsia="ru-RU"/>
        </w:rPr>
        <w:tab/>
        <w:t>8.15 Предусмотренная договором поставка товаров осуществляется путем заключения соответствующего договора при наличии финансовых средств для этой цели. Контракт считается расторгнутым, если не предусмотрены финансовые средства для его реализации в течение шести месяцев со дня его подписания. Если сумма средств, выделенных на реализацию контракта, превышает в десять раз базовую единицу закупки, Покупатель заключает договор, если оговорка к контракту կողմից, предоставленная Продавцом в размере предоставленных средств, заменяется банковской гарантией или денежными средствами с учетом Правительства 2017 Требования абзаца «б» подпункта 17 пункта 32 приложения N 1 к решению N 526-Н от 4 мая 2006 г. Кроме того, Продавец заключает договор, а в случае замены квалификационного և обеспечения контракта, предусмотренного штрафом, новое обеспечение должно быть предоставлено Покупателю в течение пятнадцати рабочих дней с даты получения уведомления о заключении контракта. В противном случае договор расторгается Покупателем в одностороннем порядке.</w:t>
      </w:r>
    </w:p>
    <w:p w:rsidR="00844391" w:rsidRPr="00AB56CD" w:rsidRDefault="00844391" w:rsidP="00EF3662">
      <w:pPr>
        <w:ind w:firstLine="567"/>
        <w:jc w:val="both"/>
        <w:rPr>
          <w:rFonts w:ascii="GHEA Grapalat" w:hAnsi="GHEA Grapalat"/>
          <w:sz w:val="20"/>
          <w:szCs w:val="20"/>
          <w:lang w:val="ru-RU" w:eastAsia="ru-RU"/>
        </w:rPr>
      </w:pPr>
    </w:p>
    <w:p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Адреса сторон, банковские реквизиты և подписи.</w:t>
      </w:r>
    </w:p>
    <w:p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rsidR="00071D1C" w:rsidRPr="005E1F72" w:rsidRDefault="00071D1C" w:rsidP="00EF3662">
      <w:pPr>
        <w:ind w:firstLine="709"/>
        <w:jc w:val="both"/>
        <w:rPr>
          <w:rFonts w:ascii="GHEA Grapalat" w:hAnsi="GHEA Grapalat"/>
          <w:sz w:val="20"/>
          <w:lang w:val="hy-AM"/>
        </w:rPr>
      </w:pPr>
    </w:p>
    <w:p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071D1C" w:rsidRPr="005E1F72" w:rsidTr="0016519F">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rsidR="00071D1C" w:rsidRPr="005E1F72" w:rsidRDefault="00071D1C" w:rsidP="00EF3662">
            <w:pP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K:</w:t>
            </w:r>
            <w:r w:rsidRPr="005E1F72">
              <w:rPr>
                <w:rFonts w:ascii="GHEA Grapalat" w:hAnsi="GHEA Grapalat"/>
                <w:sz w:val="18"/>
                <w:szCs w:val="18"/>
                <w:lang w:val="hy-AM"/>
              </w:rPr>
              <w:t>.</w:t>
            </w:r>
            <w:r w:rsidRPr="005E1F72">
              <w:rPr>
                <w:rFonts w:ascii="GHEA Grapalat" w:hAnsi="GHEA Grapalat" w:cs="Sylfaen"/>
                <w:sz w:val="18"/>
                <w:szCs w:val="18"/>
                <w:lang w:val="hy-AM"/>
              </w:rPr>
              <w:t>Т:</w:t>
            </w:r>
          </w:p>
        </w:tc>
        <w:tc>
          <w:tcPr>
            <w:tcW w:w="760" w:type="dxa"/>
          </w:tcPr>
          <w:p w:rsidR="00071D1C" w:rsidRPr="005E1F72" w:rsidRDefault="00071D1C" w:rsidP="00EF3662">
            <w:pPr>
              <w:jc w:val="center"/>
              <w:rPr>
                <w:rFonts w:ascii="GHEA Grapalat" w:hAnsi="GHEA Grapalat"/>
                <w:lang w:val="hy-AM"/>
              </w:rPr>
            </w:pPr>
          </w:p>
        </w:tc>
        <w:tc>
          <w:tcPr>
            <w:tcW w:w="4343" w:type="dxa"/>
          </w:tcPr>
          <w:p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p>
          <w:p w:rsidR="00071D1C" w:rsidRPr="005E1F72" w:rsidRDefault="00071D1C" w:rsidP="00EF3662">
            <w:pPr>
              <w:jc w:val="center"/>
              <w:rPr>
                <w:rFonts w:ascii="GHEA Grapalat" w:hAnsi="GHEA Grapalat"/>
                <w:lang w:val="hy-AM"/>
              </w:rPr>
            </w:pPr>
            <w:r w:rsidRPr="005E1F72">
              <w:rPr>
                <w:rFonts w:ascii="GHEA Grapalat" w:hAnsi="GHEA Grapalat"/>
                <w:lang w:val="hy-AM"/>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K:</w:t>
            </w:r>
            <w:r w:rsidRPr="005E1F72">
              <w:rPr>
                <w:rFonts w:ascii="GHEA Grapalat" w:hAnsi="GHEA Grapalat"/>
                <w:sz w:val="18"/>
                <w:szCs w:val="18"/>
                <w:lang w:val="hy-AM"/>
              </w:rPr>
              <w:t>.</w:t>
            </w:r>
            <w:r w:rsidRPr="005E1F72">
              <w:rPr>
                <w:rFonts w:ascii="GHEA Grapalat" w:hAnsi="GHEA Grapalat" w:cs="Sylfaen"/>
                <w:sz w:val="18"/>
                <w:szCs w:val="18"/>
                <w:lang w:val="hy-AM"/>
              </w:rPr>
              <w:t>Т:</w:t>
            </w:r>
          </w:p>
        </w:tc>
      </w:tr>
    </w:tbl>
    <w:p w:rsidR="00071D1C" w:rsidRPr="005E1F72" w:rsidRDefault="00071D1C" w:rsidP="00EF3662">
      <w:pPr>
        <w:rPr>
          <w:rFonts w:ascii="GHEA Grapalat" w:hAnsi="GHEA Grapalat"/>
          <w:sz w:val="20"/>
          <w:lang w:val="hy-AM"/>
        </w:rPr>
      </w:pPr>
    </w:p>
    <w:p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При необходимости в договор могут быть включены положения, не противоречащие законодательству Республики Армения.</w:t>
      </w:r>
    </w:p>
    <w:p w:rsidR="00071D1C" w:rsidRPr="005E1F72" w:rsidRDefault="00071D1C" w:rsidP="00EF3662">
      <w:pPr>
        <w:tabs>
          <w:tab w:val="left" w:pos="1276"/>
        </w:tabs>
        <w:ind w:firstLine="720"/>
        <w:jc w:val="both"/>
        <w:rPr>
          <w:rFonts w:ascii="GHEA Grapalat" w:hAnsi="GHEA Grapalat" w:cs="Sylfaen"/>
          <w:sz w:val="20"/>
          <w:u w:val="single"/>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rPr>
          <w:rFonts w:ascii="GHEA Grapalat" w:hAnsi="GHEA Grapalat"/>
          <w:sz w:val="20"/>
          <w:lang w:val="hy-AM"/>
        </w:rPr>
      </w:pPr>
    </w:p>
    <w:p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Приложение N 1:</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20 թ. подписанный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кодовый контракт</w:t>
      </w:r>
    </w:p>
    <w:p w:rsidR="00071D1C" w:rsidRPr="005E1F72" w:rsidRDefault="00071D1C" w:rsidP="00EF3662">
      <w:pPr>
        <w:jc w:val="center"/>
        <w:rPr>
          <w:rFonts w:ascii="GHEA Grapalat" w:hAnsi="GHEA Grapalat"/>
          <w:sz w:val="18"/>
          <w:lang w:val="hy-AM"/>
        </w:rPr>
      </w:pPr>
    </w:p>
    <w:p w:rsidR="00071D1C" w:rsidRPr="005E1F72" w:rsidRDefault="00071D1C" w:rsidP="00EF3662">
      <w:pPr>
        <w:jc w:val="center"/>
        <w:rPr>
          <w:rFonts w:ascii="GHEA Grapalat" w:hAnsi="GHEA Grapalat"/>
          <w:sz w:val="20"/>
          <w:lang w:val="hy-AM"/>
        </w:rPr>
      </w:pPr>
    </w:p>
    <w:p w:rsidR="006269E7" w:rsidRPr="005E1F72" w:rsidRDefault="006269E7" w:rsidP="006269E7">
      <w:pPr>
        <w:jc w:val="center"/>
        <w:rPr>
          <w:rFonts w:ascii="GHEA Grapalat" w:hAnsi="GHEA Grapalat"/>
          <w:sz w:val="20"/>
          <w:lang w:val="hy-AM"/>
        </w:rPr>
      </w:pPr>
      <w:r w:rsidRPr="005E1F72">
        <w:rPr>
          <w:rFonts w:ascii="GHEA Grapalat" w:hAnsi="GHEA Grapalat"/>
          <w:sz w:val="20"/>
          <w:lang w:val="hy-AM"/>
        </w:rPr>
        <w:t>ТЕХНИЧЕСКИЕ ХАРАКТЕРИСТИКИ - ГРАФИК ПОКУПКИ *</w:t>
      </w:r>
    </w:p>
    <w:p w:rsidR="006269E7" w:rsidRPr="005E1F72" w:rsidRDefault="006269E7" w:rsidP="006269E7">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AMD</w:t>
      </w:r>
    </w:p>
    <w:tbl>
      <w:tblPr>
        <w:tblW w:w="1542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76"/>
        <w:gridCol w:w="1701"/>
        <w:gridCol w:w="992"/>
        <w:gridCol w:w="2613"/>
        <w:gridCol w:w="931"/>
        <w:gridCol w:w="959"/>
        <w:gridCol w:w="1127"/>
        <w:gridCol w:w="1129"/>
        <w:gridCol w:w="1189"/>
        <w:gridCol w:w="1209"/>
        <w:gridCol w:w="1293"/>
      </w:tblGrid>
      <w:tr w:rsidR="006269E7" w:rsidRPr="005E1F72" w:rsidTr="006269E7">
        <w:tc>
          <w:tcPr>
            <w:tcW w:w="15425" w:type="dxa"/>
            <w:gridSpan w:val="12"/>
          </w:tcPr>
          <w:p w:rsidR="006269E7" w:rsidRPr="005E1F72" w:rsidRDefault="006269E7" w:rsidP="006269E7">
            <w:pPr>
              <w:jc w:val="center"/>
              <w:rPr>
                <w:rFonts w:ascii="GHEA Grapalat" w:hAnsi="GHEA Grapalat"/>
                <w:sz w:val="18"/>
              </w:rPr>
            </w:pPr>
            <w:r w:rsidRPr="005E1F72">
              <w:rPr>
                <w:rFonts w:ascii="GHEA Grapalat" w:hAnsi="GHEA Grapalat"/>
                <w:sz w:val="18"/>
              </w:rPr>
              <w:t>Товар:</w:t>
            </w:r>
          </w:p>
        </w:tc>
      </w:tr>
      <w:tr w:rsidR="006269E7" w:rsidRPr="005E1F72" w:rsidTr="006269E7">
        <w:trPr>
          <w:trHeight w:val="219"/>
        </w:trPr>
        <w:tc>
          <w:tcPr>
            <w:tcW w:w="1006" w:type="dxa"/>
            <w:vMerge w:val="restart"/>
            <w:vAlign w:val="center"/>
          </w:tcPr>
          <w:p w:rsidR="006269E7" w:rsidRPr="00AB56CD" w:rsidRDefault="006269E7" w:rsidP="006269E7">
            <w:pPr>
              <w:jc w:val="center"/>
              <w:rPr>
                <w:rFonts w:ascii="GHEA Grapalat" w:hAnsi="GHEA Grapalat"/>
                <w:sz w:val="16"/>
                <w:szCs w:val="16"/>
                <w:lang w:val="ru-RU"/>
              </w:rPr>
            </w:pPr>
            <w:r w:rsidRPr="00AB56CD">
              <w:rPr>
                <w:rFonts w:ascii="GHEA Grapalat" w:hAnsi="GHEA Grapalat"/>
                <w:sz w:val="16"/>
                <w:szCs w:val="16"/>
                <w:lang w:val="ru-RU"/>
              </w:rPr>
              <w:t>Номер квоты, указанный в приглашении</w:t>
            </w:r>
          </w:p>
        </w:tc>
        <w:tc>
          <w:tcPr>
            <w:tcW w:w="1276" w:type="dxa"/>
            <w:vMerge w:val="restart"/>
            <w:vAlign w:val="center"/>
          </w:tcPr>
          <w:p w:rsidR="006269E7" w:rsidRPr="00AB56CD" w:rsidRDefault="006269E7" w:rsidP="006269E7">
            <w:pPr>
              <w:jc w:val="center"/>
              <w:rPr>
                <w:rFonts w:ascii="GHEA Grapalat" w:hAnsi="GHEA Grapalat"/>
                <w:sz w:val="16"/>
                <w:szCs w:val="16"/>
                <w:lang w:val="ru-RU"/>
              </w:rPr>
            </w:pPr>
            <w:r w:rsidRPr="00AB56CD">
              <w:rPr>
                <w:rFonts w:ascii="GHEA Grapalat" w:hAnsi="GHEA Grapalat"/>
                <w:sz w:val="16"/>
                <w:szCs w:val="16"/>
                <w:lang w:val="ru-RU"/>
              </w:rPr>
              <w:t>Транзитный код закупок по классификации ВДС (</w:t>
            </w:r>
            <w:r w:rsidRPr="003B4333">
              <w:rPr>
                <w:rFonts w:ascii="GHEA Grapalat" w:hAnsi="GHEA Grapalat"/>
                <w:sz w:val="16"/>
                <w:szCs w:val="16"/>
              </w:rPr>
              <w:t>CPV</w:t>
            </w:r>
            <w:r w:rsidRPr="00AB56CD">
              <w:rPr>
                <w:rFonts w:ascii="GHEA Grapalat" w:hAnsi="GHEA Grapalat"/>
                <w:sz w:val="16"/>
                <w:szCs w:val="16"/>
                <w:lang w:val="ru-RU"/>
              </w:rPr>
              <w:t>)</w:t>
            </w:r>
          </w:p>
        </w:tc>
        <w:tc>
          <w:tcPr>
            <w:tcW w:w="1701"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 xml:space="preserve">название </w:t>
            </w:r>
          </w:p>
        </w:tc>
        <w:tc>
          <w:tcPr>
            <w:tcW w:w="992" w:type="dxa"/>
            <w:vMerge w:val="restart"/>
            <w:vAlign w:val="center"/>
          </w:tcPr>
          <w:p w:rsidR="006269E7" w:rsidRPr="00AB56CD" w:rsidRDefault="006269E7" w:rsidP="006269E7">
            <w:pPr>
              <w:jc w:val="center"/>
              <w:rPr>
                <w:rFonts w:ascii="GHEA Grapalat" w:hAnsi="GHEA Grapalat"/>
                <w:sz w:val="16"/>
                <w:szCs w:val="16"/>
                <w:lang w:val="ru-RU"/>
              </w:rPr>
            </w:pPr>
            <w:r w:rsidRPr="00AB56CD">
              <w:rPr>
                <w:rFonts w:ascii="GHEA Grapalat" w:hAnsi="GHEA Grapalat"/>
                <w:sz w:val="16"/>
                <w:szCs w:val="16"/>
                <w:lang w:val="ru-RU"/>
              </w:rPr>
              <w:t xml:space="preserve">Торговая марка, производитель </w:t>
            </w:r>
            <w:r w:rsidRPr="003B4333">
              <w:rPr>
                <w:rFonts w:ascii="GHEA Grapalat" w:hAnsi="GHEA Grapalat"/>
                <w:sz w:val="16"/>
                <w:szCs w:val="16"/>
              </w:rPr>
              <w:t>անվանումը</w:t>
            </w:r>
            <w:r w:rsidRPr="00AB56CD">
              <w:rPr>
                <w:rFonts w:ascii="GHEA Grapalat" w:hAnsi="GHEA Grapalat"/>
                <w:sz w:val="16"/>
                <w:szCs w:val="16"/>
                <w:lang w:val="ru-RU"/>
              </w:rPr>
              <w:t xml:space="preserve"> Название **</w:t>
            </w:r>
          </w:p>
        </w:tc>
        <w:tc>
          <w:tcPr>
            <w:tcW w:w="2613"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Техническое описание:</w:t>
            </w:r>
          </w:p>
        </w:tc>
        <w:tc>
          <w:tcPr>
            <w:tcW w:w="931"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единица измерения</w:t>
            </w:r>
          </w:p>
        </w:tc>
        <w:tc>
          <w:tcPr>
            <w:tcW w:w="959"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цена за единицу / драм</w:t>
            </w:r>
          </w:p>
        </w:tc>
        <w:tc>
          <w:tcPr>
            <w:tcW w:w="1127"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Итоговая цена / драм</w:t>
            </w:r>
          </w:p>
        </w:tc>
        <w:tc>
          <w:tcPr>
            <w:tcW w:w="1129" w:type="dxa"/>
            <w:vMerge w:val="restart"/>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Общая численность:</w:t>
            </w:r>
          </w:p>
        </w:tc>
        <w:tc>
          <w:tcPr>
            <w:tcW w:w="3691" w:type="dxa"/>
            <w:gridSpan w:val="3"/>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Поставка:</w:t>
            </w:r>
          </w:p>
        </w:tc>
      </w:tr>
      <w:tr w:rsidR="006269E7" w:rsidRPr="005E1F72" w:rsidTr="006269E7">
        <w:trPr>
          <w:trHeight w:val="445"/>
        </w:trPr>
        <w:tc>
          <w:tcPr>
            <w:tcW w:w="1006" w:type="dxa"/>
            <w:vMerge/>
            <w:vAlign w:val="center"/>
          </w:tcPr>
          <w:p w:rsidR="006269E7" w:rsidRPr="005E1F72" w:rsidRDefault="006269E7" w:rsidP="006269E7">
            <w:pPr>
              <w:jc w:val="center"/>
              <w:rPr>
                <w:rFonts w:ascii="GHEA Grapalat" w:hAnsi="GHEA Grapalat"/>
                <w:sz w:val="18"/>
              </w:rPr>
            </w:pPr>
          </w:p>
        </w:tc>
        <w:tc>
          <w:tcPr>
            <w:tcW w:w="1276" w:type="dxa"/>
            <w:vMerge/>
            <w:vAlign w:val="center"/>
          </w:tcPr>
          <w:p w:rsidR="006269E7" w:rsidRPr="005E1F72" w:rsidRDefault="006269E7" w:rsidP="006269E7">
            <w:pPr>
              <w:jc w:val="center"/>
              <w:rPr>
                <w:rFonts w:ascii="GHEA Grapalat" w:hAnsi="GHEA Grapalat"/>
                <w:sz w:val="18"/>
              </w:rPr>
            </w:pPr>
          </w:p>
        </w:tc>
        <w:tc>
          <w:tcPr>
            <w:tcW w:w="1701" w:type="dxa"/>
            <w:vMerge/>
            <w:vAlign w:val="center"/>
          </w:tcPr>
          <w:p w:rsidR="006269E7" w:rsidRPr="005E1F72" w:rsidRDefault="006269E7" w:rsidP="006269E7">
            <w:pPr>
              <w:jc w:val="center"/>
              <w:rPr>
                <w:rFonts w:ascii="GHEA Grapalat" w:hAnsi="GHEA Grapalat"/>
                <w:sz w:val="18"/>
              </w:rPr>
            </w:pPr>
          </w:p>
        </w:tc>
        <w:tc>
          <w:tcPr>
            <w:tcW w:w="992" w:type="dxa"/>
            <w:vMerge/>
            <w:vAlign w:val="center"/>
          </w:tcPr>
          <w:p w:rsidR="006269E7" w:rsidRPr="005E1F72" w:rsidRDefault="006269E7" w:rsidP="006269E7">
            <w:pPr>
              <w:jc w:val="center"/>
              <w:rPr>
                <w:rFonts w:ascii="GHEA Grapalat" w:hAnsi="GHEA Grapalat"/>
                <w:sz w:val="18"/>
              </w:rPr>
            </w:pPr>
          </w:p>
        </w:tc>
        <w:tc>
          <w:tcPr>
            <w:tcW w:w="2613" w:type="dxa"/>
            <w:vMerge/>
            <w:vAlign w:val="center"/>
          </w:tcPr>
          <w:p w:rsidR="006269E7" w:rsidRPr="005E1F72" w:rsidRDefault="006269E7" w:rsidP="006269E7">
            <w:pPr>
              <w:jc w:val="center"/>
              <w:rPr>
                <w:rFonts w:ascii="GHEA Grapalat" w:hAnsi="GHEA Grapalat"/>
                <w:sz w:val="18"/>
              </w:rPr>
            </w:pPr>
          </w:p>
        </w:tc>
        <w:tc>
          <w:tcPr>
            <w:tcW w:w="931" w:type="dxa"/>
            <w:vMerge/>
            <w:vAlign w:val="center"/>
          </w:tcPr>
          <w:p w:rsidR="006269E7" w:rsidRPr="005E1F72" w:rsidRDefault="006269E7" w:rsidP="006269E7">
            <w:pPr>
              <w:jc w:val="center"/>
              <w:rPr>
                <w:rFonts w:ascii="GHEA Grapalat" w:hAnsi="GHEA Grapalat"/>
                <w:sz w:val="18"/>
              </w:rPr>
            </w:pPr>
          </w:p>
        </w:tc>
        <w:tc>
          <w:tcPr>
            <w:tcW w:w="959" w:type="dxa"/>
            <w:vMerge/>
            <w:vAlign w:val="center"/>
          </w:tcPr>
          <w:p w:rsidR="006269E7" w:rsidRPr="005E1F72" w:rsidRDefault="006269E7" w:rsidP="006269E7">
            <w:pPr>
              <w:jc w:val="center"/>
              <w:rPr>
                <w:rFonts w:ascii="GHEA Grapalat" w:hAnsi="GHEA Grapalat"/>
                <w:sz w:val="18"/>
              </w:rPr>
            </w:pPr>
          </w:p>
        </w:tc>
        <w:tc>
          <w:tcPr>
            <w:tcW w:w="1127" w:type="dxa"/>
            <w:vMerge/>
            <w:vAlign w:val="center"/>
          </w:tcPr>
          <w:p w:rsidR="006269E7" w:rsidRPr="005E1F72" w:rsidRDefault="006269E7" w:rsidP="006269E7">
            <w:pPr>
              <w:jc w:val="center"/>
              <w:rPr>
                <w:rFonts w:ascii="GHEA Grapalat" w:hAnsi="GHEA Grapalat"/>
                <w:sz w:val="18"/>
              </w:rPr>
            </w:pPr>
          </w:p>
        </w:tc>
        <w:tc>
          <w:tcPr>
            <w:tcW w:w="1129" w:type="dxa"/>
            <w:vMerge/>
            <w:vAlign w:val="center"/>
          </w:tcPr>
          <w:p w:rsidR="006269E7" w:rsidRPr="005E1F72" w:rsidRDefault="006269E7" w:rsidP="006269E7">
            <w:pPr>
              <w:jc w:val="center"/>
              <w:rPr>
                <w:rFonts w:ascii="GHEA Grapalat" w:hAnsi="GHEA Grapalat"/>
                <w:sz w:val="18"/>
              </w:rPr>
            </w:pPr>
          </w:p>
        </w:tc>
        <w:tc>
          <w:tcPr>
            <w:tcW w:w="1189" w:type="dxa"/>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адрес</w:t>
            </w:r>
          </w:p>
        </w:tc>
        <w:tc>
          <w:tcPr>
            <w:tcW w:w="1209" w:type="dxa"/>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количество предметов:</w:t>
            </w:r>
          </w:p>
        </w:tc>
        <w:tc>
          <w:tcPr>
            <w:tcW w:w="1293" w:type="dxa"/>
            <w:vAlign w:val="center"/>
          </w:tcPr>
          <w:p w:rsidR="006269E7" w:rsidRPr="005E1F72" w:rsidRDefault="006269E7" w:rsidP="006269E7">
            <w:pPr>
              <w:jc w:val="center"/>
              <w:rPr>
                <w:rFonts w:ascii="GHEA Grapalat" w:hAnsi="GHEA Grapalat"/>
                <w:sz w:val="18"/>
              </w:rPr>
            </w:pPr>
            <w:r w:rsidRPr="005E1F72">
              <w:rPr>
                <w:rFonts w:ascii="GHEA Grapalat" w:hAnsi="GHEA Grapalat"/>
                <w:sz w:val="18"/>
              </w:rPr>
              <w:t>Срок ***</w:t>
            </w:r>
          </w:p>
          <w:p w:rsidR="006269E7" w:rsidRPr="005E1F72" w:rsidRDefault="006269E7" w:rsidP="006269E7">
            <w:pPr>
              <w:jc w:val="center"/>
              <w:rPr>
                <w:rFonts w:ascii="GHEA Grapalat" w:hAnsi="GHEA Grapalat"/>
                <w:sz w:val="18"/>
              </w:rPr>
            </w:pPr>
          </w:p>
        </w:tc>
      </w:tr>
      <w:tr w:rsidR="006269E7" w:rsidRPr="00AB56CD"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2927D3" w:rsidRDefault="006269E7" w:rsidP="006269E7">
            <w:pPr>
              <w:jc w:val="center"/>
              <w:rPr>
                <w:rFonts w:ascii="Sylfaen" w:hAnsi="Sylfaen"/>
                <w:sz w:val="20"/>
              </w:rPr>
            </w:pPr>
            <w:r w:rsidRPr="002927D3">
              <w:rPr>
                <w:rFonts w:ascii="Sylfaen" w:hAnsi="Sylfaen"/>
                <w:sz w:val="20"/>
              </w:rPr>
              <w:t>1:</w:t>
            </w:r>
          </w:p>
        </w:tc>
        <w:tc>
          <w:tcPr>
            <w:tcW w:w="1276" w:type="dxa"/>
            <w:vAlign w:val="center"/>
          </w:tcPr>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Pr="006269E7" w:rsidRDefault="006269E7" w:rsidP="006269E7">
            <w:pPr>
              <w:jc w:val="center"/>
              <w:rPr>
                <w:rFonts w:ascii="GHEA Grapalat" w:hAnsi="GHEA Grapalat"/>
                <w:sz w:val="16"/>
                <w:szCs w:val="16"/>
              </w:rPr>
            </w:pPr>
            <w:r>
              <w:rPr>
                <w:rFonts w:ascii="GHEA Grapalat" w:hAnsi="GHEA Grapalat"/>
                <w:sz w:val="16"/>
                <w:szCs w:val="16"/>
              </w:rPr>
              <w:t>30121310 /</w:t>
            </w:r>
            <w:r>
              <w:rPr>
                <w:rFonts w:ascii="Arial Unicode" w:hAnsi="Arial Unicode"/>
                <w:sz w:val="16"/>
                <w:szCs w:val="16"/>
                <w:lang w:val="ru-RU"/>
              </w:rPr>
              <w:t>501:</w:t>
            </w:r>
          </w:p>
        </w:tc>
        <w:tc>
          <w:tcPr>
            <w:tcW w:w="1701" w:type="dxa"/>
            <w:vAlign w:val="center"/>
          </w:tcPr>
          <w:p w:rsidR="006269E7" w:rsidRPr="00AB56CD" w:rsidRDefault="006269E7" w:rsidP="006269E7">
            <w:pPr>
              <w:jc w:val="center"/>
              <w:rPr>
                <w:rFonts w:ascii="GHEA Grapalat" w:hAnsi="GHEA Grapalat" w:cs="Sylfaen"/>
                <w:b/>
                <w:sz w:val="16"/>
                <w:szCs w:val="16"/>
                <w:lang w:val="ru-RU"/>
              </w:rPr>
            </w:pPr>
            <w:r w:rsidRPr="002927D3">
              <w:rPr>
                <w:rFonts w:ascii="GHEA Grapalat" w:hAnsi="GHEA Grapalat" w:cs="Sylfaen"/>
                <w:b/>
                <w:sz w:val="16"/>
                <w:szCs w:val="16"/>
                <w:lang w:val="ru-RU"/>
              </w:rPr>
              <w:t>Запчасти для офисных машин և Аксессуары</w:t>
            </w:r>
          </w:p>
        </w:tc>
        <w:tc>
          <w:tcPr>
            <w:tcW w:w="992" w:type="dxa"/>
          </w:tcPr>
          <w:p w:rsidR="006269E7" w:rsidRPr="00AB56CD" w:rsidRDefault="006269E7" w:rsidP="006269E7">
            <w:pPr>
              <w:jc w:val="center"/>
              <w:rPr>
                <w:rFonts w:ascii="Sylfaen" w:hAnsi="Sylfaen"/>
                <w:sz w:val="20"/>
                <w:lang w:val="ru-RU"/>
              </w:rPr>
            </w:pPr>
          </w:p>
        </w:tc>
        <w:tc>
          <w:tcPr>
            <w:tcW w:w="2613" w:type="dxa"/>
            <w:vAlign w:val="center"/>
          </w:tcPr>
          <w:p w:rsidR="006269E7" w:rsidRPr="00AB56CD" w:rsidRDefault="006269E7" w:rsidP="006269E7">
            <w:pPr>
              <w:jc w:val="center"/>
              <w:rPr>
                <w:rFonts w:ascii="GHEA Grapalat" w:hAnsi="GHEA Grapalat" w:cs="Times Armenian"/>
                <w:sz w:val="16"/>
                <w:szCs w:val="18"/>
                <w:lang w:val="ru-RU"/>
              </w:rPr>
            </w:pPr>
            <w:r w:rsidRPr="002927D3">
              <w:rPr>
                <w:rFonts w:ascii="GHEA Grapalat" w:hAnsi="GHEA Grapalat" w:cs="Times Armenian"/>
                <w:sz w:val="16"/>
                <w:szCs w:val="18"/>
              </w:rPr>
              <w:t>Mag</w:t>
            </w:r>
            <w:r w:rsidRPr="00AB56CD">
              <w:rPr>
                <w:rFonts w:ascii="GHEA Grapalat" w:hAnsi="GHEA Grapalat" w:cs="Times Armenian"/>
                <w:sz w:val="16"/>
                <w:szCs w:val="18"/>
                <w:lang w:val="ru-RU"/>
              </w:rPr>
              <w:t xml:space="preserve">. Ролик </w:t>
            </w:r>
            <w:r w:rsidRPr="002927D3">
              <w:rPr>
                <w:rFonts w:ascii="GHEA Grapalat" w:hAnsi="GHEA Grapalat" w:cs="Times Armenian"/>
                <w:sz w:val="16"/>
                <w:szCs w:val="18"/>
              </w:rPr>
              <w:t>HP</w:t>
            </w:r>
            <w:r w:rsidRPr="00AB56CD">
              <w:rPr>
                <w:rFonts w:ascii="GHEA Grapalat" w:hAnsi="GHEA Grapalat" w:cs="Times Armenian"/>
                <w:sz w:val="16"/>
                <w:szCs w:val="18"/>
                <w:lang w:val="ru-RU"/>
              </w:rPr>
              <w:t xml:space="preserve"> </w:t>
            </w:r>
            <w:r w:rsidRPr="002927D3">
              <w:rPr>
                <w:rFonts w:ascii="GHEA Grapalat" w:hAnsi="GHEA Grapalat" w:cs="Times Armenian"/>
                <w:sz w:val="16"/>
                <w:szCs w:val="18"/>
              </w:rPr>
              <w:t>LJ</w:t>
            </w:r>
            <w:r w:rsidRPr="00AB56CD">
              <w:rPr>
                <w:rFonts w:ascii="GHEA Grapalat" w:hAnsi="GHEA Grapalat" w:cs="Times Armenian"/>
                <w:sz w:val="16"/>
                <w:szCs w:val="18"/>
                <w:lang w:val="ru-RU"/>
              </w:rPr>
              <w:t xml:space="preserve"> 1010,1005 / магнитный вал / или аналог</w:t>
            </w:r>
          </w:p>
          <w:p w:rsidR="006269E7" w:rsidRPr="00AB56CD" w:rsidRDefault="006269E7" w:rsidP="006269E7">
            <w:pPr>
              <w:jc w:val="center"/>
              <w:rPr>
                <w:rFonts w:ascii="GHEA Grapalat" w:hAnsi="GHEA Grapalat" w:cs="Times Armenian"/>
                <w:sz w:val="16"/>
                <w:szCs w:val="18"/>
                <w:lang w:val="ru-RU"/>
              </w:rPr>
            </w:pPr>
          </w:p>
          <w:p w:rsidR="006269E7" w:rsidRPr="00AB56CD" w:rsidRDefault="006269E7" w:rsidP="006269E7">
            <w:pPr>
              <w:jc w:val="center"/>
              <w:rPr>
                <w:rFonts w:ascii="Sylfaen" w:hAnsi="Sylfaen" w:cs="Times Armenian"/>
                <w:sz w:val="16"/>
                <w:szCs w:val="16"/>
                <w:lang w:val="ru-RU" w:eastAsia="ru-RU"/>
              </w:rPr>
            </w:pPr>
          </w:p>
        </w:tc>
        <w:tc>
          <w:tcPr>
            <w:tcW w:w="931" w:type="dxa"/>
            <w:vAlign w:val="center"/>
          </w:tcPr>
          <w:p w:rsidR="006269E7" w:rsidRPr="002927D3" w:rsidRDefault="006269E7" w:rsidP="006269E7">
            <w:pPr>
              <w:jc w:val="center"/>
              <w:rPr>
                <w:rFonts w:ascii="Sylfaen" w:hAnsi="Sylfaen" w:cs="Sylfaen"/>
                <w:bCs/>
                <w:sz w:val="16"/>
                <w:szCs w:val="18"/>
                <w:lang w:eastAsia="ru-RU"/>
              </w:rPr>
            </w:pPr>
            <w:r w:rsidRPr="002927D3">
              <w:rPr>
                <w:rFonts w:ascii="Sylfaen" w:hAnsi="Sylfaen" w:cs="Sylfaen"/>
                <w:bCs/>
                <w:sz w:val="16"/>
                <w:szCs w:val="18"/>
                <w:lang w:val="ru-RU" w:eastAsia="ru-RU"/>
              </w:rPr>
              <w:t>пункт:</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706E8A"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43:</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6269E7" w:rsidRPr="00706E8A"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43:</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1-я поставка на 21-й день с момента подписания договора</w:t>
            </w:r>
          </w:p>
        </w:tc>
      </w:tr>
      <w:tr w:rsidR="006269E7" w:rsidRPr="00AB56CD"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EC3F8A" w:rsidRDefault="006269E7" w:rsidP="006269E7">
            <w:pPr>
              <w:jc w:val="center"/>
              <w:rPr>
                <w:rFonts w:ascii="Sylfaen" w:hAnsi="Sylfaen"/>
                <w:sz w:val="20"/>
                <w:lang w:val="ru-RU"/>
              </w:rPr>
            </w:pPr>
            <w:r>
              <w:rPr>
                <w:rFonts w:ascii="Sylfaen" w:hAnsi="Sylfaen"/>
                <w:sz w:val="20"/>
                <w:lang w:val="ru-RU"/>
              </w:rPr>
              <w:t>2:</w:t>
            </w:r>
          </w:p>
        </w:tc>
        <w:tc>
          <w:tcPr>
            <w:tcW w:w="1276" w:type="dxa"/>
            <w:vAlign w:val="center"/>
          </w:tcPr>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Default="006269E7" w:rsidP="006269E7">
            <w:pPr>
              <w:jc w:val="center"/>
              <w:rPr>
                <w:rFonts w:ascii="GHEA Grapalat" w:hAnsi="GHEA Grapalat"/>
                <w:sz w:val="16"/>
                <w:szCs w:val="16"/>
                <w:lang w:val="ru-RU"/>
              </w:rPr>
            </w:pPr>
          </w:p>
          <w:p w:rsidR="006269E7" w:rsidRPr="006269E7" w:rsidRDefault="006269E7" w:rsidP="006269E7">
            <w:pPr>
              <w:jc w:val="center"/>
              <w:rPr>
                <w:rFonts w:ascii="GHEA Grapalat" w:hAnsi="GHEA Grapalat"/>
                <w:sz w:val="16"/>
                <w:szCs w:val="16"/>
              </w:rPr>
            </w:pPr>
            <w:r>
              <w:rPr>
                <w:rFonts w:ascii="GHEA Grapalat" w:hAnsi="GHEA Grapalat"/>
                <w:sz w:val="16"/>
                <w:szCs w:val="16"/>
              </w:rPr>
              <w:t>30121310/502:</w:t>
            </w:r>
          </w:p>
        </w:tc>
        <w:tc>
          <w:tcPr>
            <w:tcW w:w="1701" w:type="dxa"/>
            <w:vAlign w:val="center"/>
          </w:tcPr>
          <w:p w:rsidR="006269E7" w:rsidRPr="00AB56CD" w:rsidRDefault="006269E7" w:rsidP="006269E7">
            <w:pPr>
              <w:jc w:val="center"/>
              <w:rPr>
                <w:rFonts w:ascii="GHEA Grapalat" w:hAnsi="GHEA Grapalat" w:cs="Sylfaen"/>
                <w:b/>
                <w:sz w:val="16"/>
                <w:szCs w:val="16"/>
                <w:lang w:val="ru-RU"/>
              </w:rPr>
            </w:pPr>
            <w:r w:rsidRPr="002927D3">
              <w:rPr>
                <w:rFonts w:ascii="GHEA Grapalat" w:hAnsi="GHEA Grapalat" w:cs="Sylfaen"/>
                <w:b/>
                <w:sz w:val="16"/>
                <w:szCs w:val="16"/>
                <w:lang w:val="ru-RU"/>
              </w:rPr>
              <w:t>Запчасти для офисных машин և Аксессуары</w:t>
            </w:r>
          </w:p>
        </w:tc>
        <w:tc>
          <w:tcPr>
            <w:tcW w:w="992" w:type="dxa"/>
          </w:tcPr>
          <w:p w:rsidR="006269E7" w:rsidRPr="00AB56CD" w:rsidRDefault="006269E7" w:rsidP="006269E7">
            <w:pPr>
              <w:jc w:val="center"/>
              <w:rPr>
                <w:rFonts w:ascii="Sylfaen" w:hAnsi="Sylfaen"/>
                <w:sz w:val="20"/>
                <w:lang w:val="ru-RU"/>
              </w:rPr>
            </w:pPr>
          </w:p>
        </w:tc>
        <w:tc>
          <w:tcPr>
            <w:tcW w:w="2613" w:type="dxa"/>
            <w:vAlign w:val="center"/>
          </w:tcPr>
          <w:p w:rsidR="006269E7" w:rsidRPr="00AB56CD" w:rsidRDefault="006269E7" w:rsidP="006269E7">
            <w:pPr>
              <w:jc w:val="center"/>
              <w:rPr>
                <w:rFonts w:ascii="GHEA Grapalat" w:hAnsi="GHEA Grapalat" w:cs="Times Armenian"/>
                <w:sz w:val="16"/>
                <w:szCs w:val="18"/>
                <w:lang w:val="ru-RU"/>
              </w:rPr>
            </w:pPr>
            <w:r>
              <w:rPr>
                <w:rFonts w:ascii="GHEA Grapalat" w:hAnsi="GHEA Grapalat" w:cs="Times Armenian"/>
                <w:sz w:val="16"/>
                <w:szCs w:val="18"/>
              </w:rPr>
              <w:t>Samsung</w:t>
            </w:r>
            <w:r w:rsidRPr="00AB56CD">
              <w:rPr>
                <w:rFonts w:ascii="GHEA Grapalat" w:hAnsi="GHEA Grapalat" w:cs="Times Armenian"/>
                <w:sz w:val="16"/>
                <w:szCs w:val="18"/>
                <w:lang w:val="ru-RU"/>
              </w:rPr>
              <w:t xml:space="preserve"> </w:t>
            </w:r>
            <w:r>
              <w:rPr>
                <w:rFonts w:ascii="GHEA Grapalat" w:hAnsi="GHEA Grapalat" w:cs="Times Armenian"/>
                <w:sz w:val="16"/>
                <w:szCs w:val="18"/>
              </w:rPr>
              <w:t>D</w:t>
            </w:r>
            <w:r w:rsidRPr="00AB56CD">
              <w:rPr>
                <w:rFonts w:ascii="GHEA Grapalat" w:hAnsi="GHEA Grapalat" w:cs="Times Armenian"/>
                <w:sz w:val="16"/>
                <w:szCs w:val="18"/>
                <w:lang w:val="ru-RU"/>
              </w:rPr>
              <w:t>101</w:t>
            </w:r>
            <w:r>
              <w:rPr>
                <w:rFonts w:ascii="GHEA Grapalat" w:hAnsi="GHEA Grapalat" w:cs="Times Armenian"/>
                <w:sz w:val="16"/>
                <w:szCs w:val="18"/>
              </w:rPr>
              <w:t>S</w:t>
            </w:r>
            <w:r w:rsidRPr="00AB56CD">
              <w:rPr>
                <w:rFonts w:ascii="GHEA Grapalat" w:hAnsi="GHEA Grapalat" w:cs="Times Armenian"/>
                <w:sz w:val="16"/>
                <w:szCs w:val="18"/>
                <w:lang w:val="ru-RU"/>
              </w:rPr>
              <w:t xml:space="preserve"> / магнитный вал / или аналогичный</w:t>
            </w:r>
          </w:p>
          <w:p w:rsidR="006269E7" w:rsidRPr="00AB56CD" w:rsidRDefault="006269E7" w:rsidP="006269E7">
            <w:pPr>
              <w:jc w:val="center"/>
              <w:rPr>
                <w:rFonts w:ascii="GHEA Grapalat" w:hAnsi="GHEA Grapalat" w:cs="Times Armenian"/>
                <w:sz w:val="16"/>
                <w:szCs w:val="18"/>
                <w:lang w:val="ru-RU"/>
              </w:rPr>
            </w:pPr>
          </w:p>
          <w:p w:rsidR="006269E7" w:rsidRPr="00AB56CD" w:rsidRDefault="006269E7" w:rsidP="006269E7">
            <w:pPr>
              <w:jc w:val="center"/>
              <w:rPr>
                <w:rFonts w:ascii="Sylfaen" w:hAnsi="Sylfaen" w:cs="Times Armenian"/>
                <w:sz w:val="16"/>
                <w:szCs w:val="16"/>
                <w:lang w:val="ru-RU" w:eastAsia="ru-RU"/>
              </w:rPr>
            </w:pPr>
          </w:p>
        </w:tc>
        <w:tc>
          <w:tcPr>
            <w:tcW w:w="931" w:type="dxa"/>
            <w:vAlign w:val="center"/>
          </w:tcPr>
          <w:p w:rsidR="006269E7" w:rsidRPr="002927D3" w:rsidRDefault="006269E7" w:rsidP="006269E7">
            <w:pPr>
              <w:jc w:val="center"/>
              <w:rPr>
                <w:rFonts w:ascii="Sylfaen" w:hAnsi="Sylfaen" w:cs="Sylfaen"/>
                <w:bCs/>
                <w:sz w:val="16"/>
                <w:szCs w:val="18"/>
                <w:lang w:eastAsia="ru-RU"/>
              </w:rPr>
            </w:pPr>
            <w:r w:rsidRPr="002927D3">
              <w:rPr>
                <w:rFonts w:ascii="Sylfaen" w:hAnsi="Sylfaen" w:cs="Sylfaen"/>
                <w:bCs/>
                <w:sz w:val="16"/>
                <w:szCs w:val="18"/>
                <w:lang w:val="ru-RU" w:eastAsia="ru-RU"/>
              </w:rPr>
              <w:t>пункт:</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436921"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6269E7" w:rsidRPr="00436921"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1-я поставка на 21-й день с момента подписания договора</w:t>
            </w:r>
          </w:p>
        </w:tc>
      </w:tr>
      <w:tr w:rsidR="006269E7" w:rsidRPr="00AB56CD"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4336B5" w:rsidRDefault="006269E7" w:rsidP="006269E7">
            <w:pPr>
              <w:jc w:val="center"/>
              <w:rPr>
                <w:rFonts w:ascii="Sylfaen" w:hAnsi="Sylfaen"/>
                <w:sz w:val="20"/>
                <w:lang w:val="ru-RU"/>
              </w:rPr>
            </w:pPr>
            <w:r>
              <w:rPr>
                <w:rFonts w:ascii="Sylfaen" w:hAnsi="Sylfaen"/>
                <w:sz w:val="20"/>
                <w:lang w:val="ru-RU"/>
              </w:rPr>
              <w:t>3:</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6269E7" w:rsidRDefault="006269E7" w:rsidP="006269E7">
            <w:pPr>
              <w:jc w:val="center"/>
              <w:rPr>
                <w:rFonts w:ascii="GHEA Grapalat" w:hAnsi="GHEA Grapalat"/>
                <w:sz w:val="16"/>
                <w:szCs w:val="16"/>
              </w:rPr>
            </w:pPr>
            <w:r w:rsidRPr="002927D3">
              <w:rPr>
                <w:rFonts w:ascii="GHEA Grapalat" w:hAnsi="GHEA Grapalat" w:cs="Calibri"/>
                <w:color w:val="000000"/>
                <w:sz w:val="16"/>
                <w:szCs w:val="16"/>
              </w:rPr>
              <w:t>30121390/501:</w:t>
            </w:r>
          </w:p>
        </w:tc>
        <w:tc>
          <w:tcPr>
            <w:tcW w:w="1701" w:type="dxa"/>
            <w:vAlign w:val="center"/>
          </w:tcPr>
          <w:p w:rsidR="006269E7" w:rsidRPr="002927D3" w:rsidRDefault="006269E7" w:rsidP="006269E7">
            <w:pPr>
              <w:jc w:val="center"/>
              <w:rPr>
                <w:rFonts w:ascii="GHEA Grapalat" w:hAnsi="GHEA Grapalat" w:cs="Sylfaen"/>
                <w:b/>
                <w:sz w:val="16"/>
                <w:szCs w:val="16"/>
              </w:rPr>
            </w:pPr>
            <w:r w:rsidRPr="002927D3">
              <w:rPr>
                <w:rFonts w:ascii="GHEA Grapalat" w:hAnsi="GHEA Grapalat" w:cs="Sylfaen"/>
                <w:b/>
                <w:sz w:val="16"/>
                <w:szCs w:val="16"/>
                <w:lang w:val="ru-RU"/>
              </w:rPr>
              <w:t>Барабаны для офисных машин</w:t>
            </w:r>
          </w:p>
          <w:p w:rsidR="006269E7" w:rsidRPr="002927D3" w:rsidRDefault="006269E7" w:rsidP="006269E7">
            <w:pPr>
              <w:jc w:val="center"/>
              <w:rPr>
                <w:rFonts w:ascii="GHEA Grapalat" w:hAnsi="GHEA Grapalat" w:cs="Sylfaen"/>
                <w:b/>
                <w:sz w:val="16"/>
                <w:szCs w:val="16"/>
                <w:lang w:val="af-ZA"/>
              </w:rPr>
            </w:pPr>
          </w:p>
        </w:tc>
        <w:tc>
          <w:tcPr>
            <w:tcW w:w="992" w:type="dxa"/>
          </w:tcPr>
          <w:p w:rsidR="006269E7" w:rsidRPr="00A72BAA" w:rsidRDefault="006269E7" w:rsidP="006269E7">
            <w:pPr>
              <w:jc w:val="center"/>
              <w:rPr>
                <w:rFonts w:ascii="Sylfaen" w:hAnsi="Sylfaen"/>
                <w:sz w:val="20"/>
              </w:rPr>
            </w:pPr>
          </w:p>
        </w:tc>
        <w:tc>
          <w:tcPr>
            <w:tcW w:w="2613" w:type="dxa"/>
            <w:vAlign w:val="center"/>
          </w:tcPr>
          <w:p w:rsidR="006269E7" w:rsidRPr="00AB56CD" w:rsidRDefault="006269E7" w:rsidP="006269E7">
            <w:pPr>
              <w:jc w:val="center"/>
              <w:rPr>
                <w:rFonts w:ascii="GHEA Grapalat" w:hAnsi="GHEA Grapalat" w:cs="Sylfaen"/>
                <w:b/>
                <w:sz w:val="16"/>
                <w:szCs w:val="16"/>
                <w:lang w:val="ru-RU"/>
              </w:rPr>
            </w:pPr>
            <w:r w:rsidRPr="002927D3">
              <w:rPr>
                <w:rFonts w:ascii="GHEA Grapalat" w:hAnsi="GHEA Grapalat" w:cs="Times Armenian"/>
                <w:sz w:val="16"/>
                <w:szCs w:val="18"/>
              </w:rPr>
              <w:t>HP</w:t>
            </w:r>
            <w:r w:rsidRPr="00AB56CD">
              <w:rPr>
                <w:rFonts w:ascii="GHEA Grapalat" w:hAnsi="GHEA Grapalat" w:cs="Times Armenian"/>
                <w:sz w:val="16"/>
                <w:szCs w:val="18"/>
                <w:lang w:val="ru-RU"/>
              </w:rPr>
              <w:t xml:space="preserve"> </w:t>
            </w:r>
            <w:r w:rsidRPr="002927D3">
              <w:rPr>
                <w:rFonts w:ascii="GHEA Grapalat" w:hAnsi="GHEA Grapalat" w:cs="Times Armenian"/>
                <w:sz w:val="16"/>
                <w:szCs w:val="18"/>
              </w:rPr>
              <w:t>LJ</w:t>
            </w:r>
            <w:r w:rsidRPr="00AB56CD">
              <w:rPr>
                <w:rFonts w:ascii="GHEA Grapalat" w:hAnsi="GHEA Grapalat" w:cs="Times Armenian"/>
                <w:sz w:val="16"/>
                <w:szCs w:val="18"/>
                <w:lang w:val="ru-RU"/>
              </w:rPr>
              <w:t xml:space="preserve"> 1010,1005,</w:t>
            </w:r>
            <w:r w:rsidRPr="00AB56CD">
              <w:rPr>
                <w:rFonts w:ascii="GHEA Grapalat" w:hAnsi="GHEA Grapalat" w:cs="Sylfaen"/>
                <w:b/>
                <w:sz w:val="16"/>
                <w:szCs w:val="16"/>
                <w:lang w:val="ru-RU"/>
              </w:rPr>
              <w:t xml:space="preserve"> / барабанные цилиндры /</w:t>
            </w:r>
          </w:p>
          <w:p w:rsidR="006269E7" w:rsidRPr="00AB56CD" w:rsidRDefault="006269E7" w:rsidP="006269E7">
            <w:pPr>
              <w:jc w:val="center"/>
              <w:rPr>
                <w:rFonts w:ascii="GHEA Grapalat" w:hAnsi="GHEA Grapalat" w:cs="Times Armenian"/>
                <w:sz w:val="16"/>
                <w:szCs w:val="18"/>
                <w:lang w:val="ru-RU"/>
              </w:rPr>
            </w:pPr>
            <w:r w:rsidRPr="00AB56CD">
              <w:rPr>
                <w:rFonts w:ascii="GHEA Grapalat" w:hAnsi="GHEA Grapalat" w:cs="Times Armenian"/>
                <w:sz w:val="16"/>
                <w:szCs w:val="18"/>
                <w:lang w:val="ru-RU"/>
              </w:rPr>
              <w:t>или эквивалент</w:t>
            </w:r>
          </w:p>
          <w:p w:rsidR="006269E7" w:rsidRPr="00AB56CD" w:rsidRDefault="006269E7" w:rsidP="006269E7">
            <w:pPr>
              <w:jc w:val="center"/>
              <w:rPr>
                <w:rFonts w:ascii="GHEA Grapalat" w:hAnsi="GHEA Grapalat" w:cs="Times Armenian"/>
                <w:sz w:val="16"/>
                <w:szCs w:val="18"/>
                <w:lang w:val="ru-RU"/>
              </w:rPr>
            </w:pPr>
          </w:p>
          <w:p w:rsidR="006269E7" w:rsidRPr="00AB56CD" w:rsidRDefault="006269E7" w:rsidP="006269E7">
            <w:pPr>
              <w:jc w:val="center"/>
              <w:rPr>
                <w:rFonts w:ascii="Sylfaen" w:hAnsi="Sylfaen" w:cs="Times Armenian"/>
                <w:sz w:val="16"/>
                <w:szCs w:val="16"/>
                <w:lang w:val="ru-RU"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пункт:</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716B59"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44:</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6269E7" w:rsidRPr="00716B59"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44:</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1-я поставка на 21-й день с момента подписания договора</w:t>
            </w:r>
          </w:p>
        </w:tc>
      </w:tr>
      <w:tr w:rsidR="006269E7" w:rsidRPr="00AB56CD"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4336B5" w:rsidRDefault="006269E7" w:rsidP="006269E7">
            <w:pPr>
              <w:jc w:val="center"/>
              <w:rPr>
                <w:rFonts w:ascii="Sylfaen" w:hAnsi="Sylfaen"/>
                <w:sz w:val="20"/>
                <w:lang w:val="ru-RU"/>
              </w:rPr>
            </w:pPr>
            <w:r>
              <w:rPr>
                <w:rFonts w:ascii="Sylfaen" w:hAnsi="Sylfaen"/>
                <w:sz w:val="20"/>
                <w:lang w:val="ru-RU"/>
              </w:rPr>
              <w:t>4:</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6269E7" w:rsidRDefault="006269E7" w:rsidP="006269E7">
            <w:pPr>
              <w:jc w:val="center"/>
              <w:rPr>
                <w:rFonts w:ascii="GHEA Grapalat" w:hAnsi="GHEA Grapalat"/>
                <w:sz w:val="16"/>
                <w:szCs w:val="16"/>
              </w:rPr>
            </w:pPr>
            <w:r w:rsidRPr="002927D3">
              <w:rPr>
                <w:rFonts w:ascii="GHEA Grapalat" w:hAnsi="GHEA Grapalat" w:cs="Calibri"/>
                <w:color w:val="000000"/>
                <w:sz w:val="16"/>
                <w:szCs w:val="16"/>
              </w:rPr>
              <w:t>30121390/502:</w:t>
            </w:r>
          </w:p>
        </w:tc>
        <w:tc>
          <w:tcPr>
            <w:tcW w:w="1701" w:type="dxa"/>
            <w:vAlign w:val="center"/>
          </w:tcPr>
          <w:p w:rsidR="006269E7" w:rsidRPr="002927D3" w:rsidRDefault="006269E7" w:rsidP="006269E7">
            <w:pPr>
              <w:jc w:val="center"/>
              <w:rPr>
                <w:rFonts w:ascii="GHEA Grapalat" w:hAnsi="GHEA Grapalat" w:cs="Sylfaen"/>
                <w:b/>
                <w:sz w:val="16"/>
                <w:szCs w:val="16"/>
              </w:rPr>
            </w:pPr>
            <w:r w:rsidRPr="002927D3">
              <w:rPr>
                <w:rFonts w:ascii="GHEA Grapalat" w:hAnsi="GHEA Grapalat" w:cs="Sylfaen"/>
                <w:b/>
                <w:sz w:val="16"/>
                <w:szCs w:val="16"/>
                <w:lang w:val="ru-RU"/>
              </w:rPr>
              <w:t>Барабаны для офисных машин</w:t>
            </w:r>
          </w:p>
          <w:p w:rsidR="006269E7" w:rsidRPr="002927D3" w:rsidRDefault="006269E7" w:rsidP="006269E7">
            <w:pPr>
              <w:jc w:val="center"/>
              <w:rPr>
                <w:rFonts w:ascii="GHEA Grapalat" w:hAnsi="GHEA Grapalat" w:cs="Sylfaen"/>
                <w:b/>
                <w:sz w:val="16"/>
                <w:szCs w:val="16"/>
                <w:lang w:val="af-ZA"/>
              </w:rPr>
            </w:pPr>
          </w:p>
        </w:tc>
        <w:tc>
          <w:tcPr>
            <w:tcW w:w="992" w:type="dxa"/>
          </w:tcPr>
          <w:p w:rsidR="006269E7" w:rsidRPr="008704D8" w:rsidRDefault="006269E7" w:rsidP="006269E7">
            <w:pPr>
              <w:jc w:val="center"/>
              <w:rPr>
                <w:rFonts w:ascii="Sylfaen" w:hAnsi="Sylfaen"/>
                <w:sz w:val="20"/>
              </w:rPr>
            </w:pPr>
          </w:p>
        </w:tc>
        <w:tc>
          <w:tcPr>
            <w:tcW w:w="2613" w:type="dxa"/>
            <w:vAlign w:val="center"/>
          </w:tcPr>
          <w:p w:rsidR="006269E7" w:rsidRPr="00AB56CD" w:rsidRDefault="006269E7" w:rsidP="006269E7">
            <w:pPr>
              <w:jc w:val="center"/>
              <w:rPr>
                <w:rFonts w:ascii="GHEA Grapalat" w:hAnsi="GHEA Grapalat" w:cs="Sylfaen"/>
                <w:b/>
                <w:sz w:val="16"/>
                <w:szCs w:val="16"/>
                <w:lang w:val="ru-RU"/>
              </w:rPr>
            </w:pPr>
            <w:r>
              <w:rPr>
                <w:rFonts w:ascii="GHEA Grapalat" w:hAnsi="GHEA Grapalat" w:cs="Times Armenian"/>
                <w:sz w:val="16"/>
                <w:szCs w:val="18"/>
              </w:rPr>
              <w:t>Samsung</w:t>
            </w:r>
            <w:r w:rsidRPr="00AB56CD">
              <w:rPr>
                <w:rFonts w:ascii="GHEA Grapalat" w:hAnsi="GHEA Grapalat" w:cs="Times Armenian"/>
                <w:sz w:val="16"/>
                <w:szCs w:val="18"/>
                <w:lang w:val="ru-RU"/>
              </w:rPr>
              <w:t xml:space="preserve"> </w:t>
            </w:r>
            <w:r>
              <w:rPr>
                <w:rFonts w:ascii="GHEA Grapalat" w:hAnsi="GHEA Grapalat" w:cs="Times Armenian"/>
                <w:sz w:val="16"/>
                <w:szCs w:val="18"/>
              </w:rPr>
              <w:t>D</w:t>
            </w:r>
            <w:r w:rsidRPr="00AB56CD">
              <w:rPr>
                <w:rFonts w:ascii="GHEA Grapalat" w:hAnsi="GHEA Grapalat" w:cs="Times Armenian"/>
                <w:sz w:val="16"/>
                <w:szCs w:val="18"/>
                <w:lang w:val="ru-RU"/>
              </w:rPr>
              <w:t>101</w:t>
            </w:r>
            <w:r>
              <w:rPr>
                <w:rFonts w:ascii="GHEA Grapalat" w:hAnsi="GHEA Grapalat" w:cs="Times Armenian"/>
                <w:sz w:val="16"/>
                <w:szCs w:val="18"/>
              </w:rPr>
              <w:t>S</w:t>
            </w:r>
            <w:r w:rsidRPr="00AB56CD">
              <w:rPr>
                <w:rFonts w:ascii="GHEA Grapalat" w:hAnsi="GHEA Grapalat" w:cs="Times Armenian"/>
                <w:sz w:val="16"/>
                <w:szCs w:val="18"/>
                <w:lang w:val="ru-RU"/>
              </w:rPr>
              <w:t xml:space="preserve">, </w:t>
            </w:r>
            <w:r w:rsidRPr="00AB56CD">
              <w:rPr>
                <w:rFonts w:ascii="GHEA Grapalat" w:hAnsi="GHEA Grapalat" w:cs="Sylfaen"/>
                <w:b/>
                <w:sz w:val="16"/>
                <w:szCs w:val="16"/>
                <w:lang w:val="ru-RU"/>
              </w:rPr>
              <w:t xml:space="preserve"> / барабанные цилиндры /</w:t>
            </w:r>
          </w:p>
          <w:p w:rsidR="006269E7" w:rsidRPr="00AB56CD" w:rsidRDefault="006269E7" w:rsidP="006269E7">
            <w:pPr>
              <w:jc w:val="center"/>
              <w:rPr>
                <w:rFonts w:ascii="GHEA Grapalat" w:hAnsi="GHEA Grapalat" w:cs="Times Armenian"/>
                <w:sz w:val="16"/>
                <w:szCs w:val="18"/>
                <w:lang w:val="ru-RU"/>
              </w:rPr>
            </w:pPr>
            <w:r w:rsidRPr="00AB56CD">
              <w:rPr>
                <w:rFonts w:ascii="GHEA Grapalat" w:hAnsi="GHEA Grapalat" w:cs="Times Armenian"/>
                <w:sz w:val="16"/>
                <w:szCs w:val="18"/>
                <w:lang w:val="ru-RU"/>
              </w:rPr>
              <w:t>или эквивалент</w:t>
            </w:r>
          </w:p>
          <w:p w:rsidR="006269E7" w:rsidRPr="00AB56CD" w:rsidRDefault="006269E7" w:rsidP="006269E7">
            <w:pPr>
              <w:jc w:val="center"/>
              <w:rPr>
                <w:rFonts w:ascii="GHEA Grapalat" w:hAnsi="GHEA Grapalat" w:cs="Times Armenian"/>
                <w:sz w:val="16"/>
                <w:szCs w:val="18"/>
                <w:lang w:val="ru-RU"/>
              </w:rPr>
            </w:pPr>
          </w:p>
          <w:p w:rsidR="006269E7" w:rsidRPr="00AB56CD" w:rsidRDefault="006269E7" w:rsidP="006269E7">
            <w:pPr>
              <w:jc w:val="center"/>
              <w:rPr>
                <w:rFonts w:ascii="Sylfaen" w:hAnsi="Sylfaen" w:cs="Times Armenian"/>
                <w:sz w:val="16"/>
                <w:szCs w:val="16"/>
                <w:lang w:val="ru-RU"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пункт:</w:t>
            </w:r>
          </w:p>
        </w:tc>
        <w:tc>
          <w:tcPr>
            <w:tcW w:w="959" w:type="dxa"/>
            <w:vAlign w:val="center"/>
          </w:tcPr>
          <w:p w:rsidR="006269E7" w:rsidRPr="008704D8" w:rsidRDefault="006269E7" w:rsidP="006269E7">
            <w:pPr>
              <w:jc w:val="center"/>
              <w:rPr>
                <w:rFonts w:ascii="Sylfaen" w:hAnsi="Sylfaen"/>
                <w:sz w:val="20"/>
              </w:rPr>
            </w:pPr>
          </w:p>
        </w:tc>
        <w:tc>
          <w:tcPr>
            <w:tcW w:w="1127" w:type="dxa"/>
            <w:vAlign w:val="center"/>
          </w:tcPr>
          <w:p w:rsidR="006269E7" w:rsidRPr="008704D8" w:rsidRDefault="006269E7" w:rsidP="006269E7">
            <w:pPr>
              <w:jc w:val="center"/>
              <w:rPr>
                <w:rFonts w:ascii="Sylfaen" w:hAnsi="Sylfaen" w:cs="Times Armenian"/>
                <w:sz w:val="20"/>
                <w:szCs w:val="20"/>
                <w:lang w:eastAsia="ru-RU"/>
              </w:rPr>
            </w:pPr>
          </w:p>
        </w:tc>
        <w:tc>
          <w:tcPr>
            <w:tcW w:w="1129" w:type="dxa"/>
            <w:vAlign w:val="center"/>
          </w:tcPr>
          <w:p w:rsidR="006269E7" w:rsidRPr="00F356C7"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6269E7" w:rsidRPr="00F356C7" w:rsidRDefault="006269E7" w:rsidP="006269E7">
            <w:pPr>
              <w:jc w:val="center"/>
              <w:rPr>
                <w:rFonts w:ascii="Sylfaen" w:hAnsi="Sylfaen" w:cs="Times Armenian"/>
                <w:sz w:val="20"/>
                <w:szCs w:val="20"/>
                <w:lang w:val="ru-RU" w:eastAsia="ru-RU"/>
              </w:rPr>
            </w:pPr>
            <w:r>
              <w:rPr>
                <w:rFonts w:ascii="Sylfaen" w:hAnsi="Sylfaen" w:cs="Times Armenian"/>
                <w:sz w:val="20"/>
                <w:szCs w:val="20"/>
                <w:lang w:val="ru-RU" w:eastAsia="ru-RU"/>
              </w:rPr>
              <w:t>32:</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1-я поставка на 21-й день с момента подписания договора</w:t>
            </w:r>
          </w:p>
        </w:tc>
      </w:tr>
      <w:tr w:rsidR="006269E7" w:rsidRPr="00AB56CD" w:rsidTr="006269E7">
        <w:trPr>
          <w:trHeight w:val="246"/>
        </w:trPr>
        <w:tc>
          <w:tcPr>
            <w:tcW w:w="1006" w:type="dxa"/>
            <w:vAlign w:val="center"/>
          </w:tcPr>
          <w:p w:rsidR="006269E7" w:rsidRDefault="006269E7" w:rsidP="006269E7">
            <w:pPr>
              <w:jc w:val="center"/>
              <w:rPr>
                <w:rFonts w:ascii="Sylfaen" w:hAnsi="Sylfaen"/>
                <w:sz w:val="20"/>
                <w:lang w:val="ru-RU"/>
              </w:rPr>
            </w:pPr>
            <w:r>
              <w:rPr>
                <w:rFonts w:ascii="Sylfaen" w:hAnsi="Sylfaen"/>
                <w:sz w:val="20"/>
                <w:lang w:val="ru-RU"/>
              </w:rPr>
              <w:t>5:</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C8536C" w:rsidRDefault="006269E7" w:rsidP="00C8536C">
            <w:pPr>
              <w:jc w:val="center"/>
              <w:rPr>
                <w:rFonts w:ascii="GHEA Grapalat" w:hAnsi="GHEA Grapalat" w:cs="Calibri"/>
                <w:color w:val="000000"/>
                <w:sz w:val="16"/>
                <w:szCs w:val="16"/>
              </w:rPr>
            </w:pPr>
            <w:r>
              <w:rPr>
                <w:rFonts w:ascii="GHEA Grapalat" w:hAnsi="GHEA Grapalat" w:cs="Calibri"/>
                <w:color w:val="000000"/>
                <w:sz w:val="16"/>
                <w:szCs w:val="16"/>
                <w:lang w:val="ru-RU"/>
              </w:rPr>
              <w:t>30121460/502:</w:t>
            </w:r>
          </w:p>
        </w:tc>
        <w:tc>
          <w:tcPr>
            <w:tcW w:w="1701" w:type="dxa"/>
            <w:vAlign w:val="center"/>
          </w:tcPr>
          <w:p w:rsidR="006269E7" w:rsidRPr="00EA5F25" w:rsidRDefault="006269E7" w:rsidP="006269E7">
            <w:pPr>
              <w:jc w:val="center"/>
              <w:rPr>
                <w:rFonts w:ascii="GHEA Grapalat" w:hAnsi="GHEA Grapalat" w:cs="Sylfaen"/>
                <w:b/>
                <w:sz w:val="16"/>
                <w:szCs w:val="16"/>
                <w:lang w:val="ru-RU"/>
              </w:rPr>
            </w:pPr>
            <w:r>
              <w:rPr>
                <w:rFonts w:ascii="GHEA Grapalat" w:hAnsi="GHEA Grapalat" w:cs="Sylfaen"/>
                <w:b/>
                <w:sz w:val="16"/>
                <w:szCs w:val="16"/>
                <w:lang w:val="ru-RU"/>
              </w:rPr>
              <w:t>Тонер-картридж</w:t>
            </w:r>
          </w:p>
        </w:tc>
        <w:tc>
          <w:tcPr>
            <w:tcW w:w="992" w:type="dxa"/>
          </w:tcPr>
          <w:p w:rsidR="006269E7" w:rsidRPr="00A72BAA" w:rsidRDefault="006269E7" w:rsidP="006269E7">
            <w:pPr>
              <w:jc w:val="center"/>
              <w:rPr>
                <w:rFonts w:ascii="Sylfaen" w:hAnsi="Sylfaen"/>
                <w:sz w:val="20"/>
              </w:rPr>
            </w:pPr>
          </w:p>
        </w:tc>
        <w:tc>
          <w:tcPr>
            <w:tcW w:w="2613" w:type="dxa"/>
            <w:vAlign w:val="center"/>
          </w:tcPr>
          <w:p w:rsidR="006269E7" w:rsidRPr="00AB56CD" w:rsidRDefault="006269E7" w:rsidP="006269E7">
            <w:pPr>
              <w:jc w:val="center"/>
              <w:rPr>
                <w:rFonts w:ascii="GHEA Grapalat" w:hAnsi="GHEA Grapalat" w:cs="Times Armenian"/>
                <w:sz w:val="16"/>
                <w:szCs w:val="18"/>
                <w:lang w:val="ru-RU"/>
              </w:rPr>
            </w:pPr>
            <w:r>
              <w:rPr>
                <w:rFonts w:ascii="GHEA Grapalat" w:hAnsi="GHEA Grapalat" w:cs="Times Armenian"/>
                <w:sz w:val="16"/>
                <w:szCs w:val="18"/>
              </w:rPr>
              <w:t>Samsung</w:t>
            </w:r>
            <w:r w:rsidRPr="00AB56CD">
              <w:rPr>
                <w:rFonts w:ascii="GHEA Grapalat" w:hAnsi="GHEA Grapalat" w:cs="Times Armenian"/>
                <w:sz w:val="16"/>
                <w:szCs w:val="18"/>
                <w:lang w:val="ru-RU"/>
              </w:rPr>
              <w:t xml:space="preserve"> </w:t>
            </w:r>
            <w:r>
              <w:rPr>
                <w:rFonts w:ascii="GHEA Grapalat" w:hAnsi="GHEA Grapalat" w:cs="Times Armenian"/>
                <w:sz w:val="16"/>
                <w:szCs w:val="18"/>
              </w:rPr>
              <w:t>D</w:t>
            </w:r>
            <w:r w:rsidRPr="00AB56CD">
              <w:rPr>
                <w:rFonts w:ascii="GHEA Grapalat" w:hAnsi="GHEA Grapalat" w:cs="Times Armenian"/>
                <w:sz w:val="16"/>
                <w:szCs w:val="18"/>
                <w:lang w:val="ru-RU"/>
              </w:rPr>
              <w:t>101</w:t>
            </w:r>
            <w:r>
              <w:rPr>
                <w:rFonts w:ascii="GHEA Grapalat" w:hAnsi="GHEA Grapalat" w:cs="Times Armenian"/>
                <w:sz w:val="16"/>
                <w:szCs w:val="18"/>
              </w:rPr>
              <w:t>S</w:t>
            </w:r>
            <w:r w:rsidRPr="00AB56CD">
              <w:rPr>
                <w:rFonts w:ascii="GHEA Grapalat" w:hAnsi="GHEA Grapalat" w:cs="Times Armenian"/>
                <w:sz w:val="16"/>
                <w:szCs w:val="18"/>
                <w:lang w:val="ru-RU"/>
              </w:rPr>
              <w:t>, картридж с тонером / или аналогичный</w:t>
            </w:r>
          </w:p>
          <w:p w:rsidR="006269E7" w:rsidRPr="00AB56CD" w:rsidRDefault="006269E7" w:rsidP="006269E7">
            <w:pPr>
              <w:jc w:val="center"/>
              <w:rPr>
                <w:rFonts w:ascii="GHEA Grapalat" w:hAnsi="GHEA Grapalat" w:cs="Times Armenian"/>
                <w:sz w:val="16"/>
                <w:szCs w:val="18"/>
                <w:lang w:val="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Pr>
                <w:rFonts w:ascii="Sylfaen" w:hAnsi="Sylfaen" w:cs="Sylfaen"/>
                <w:bCs/>
                <w:sz w:val="16"/>
                <w:szCs w:val="18"/>
                <w:lang w:val="ru-RU" w:eastAsia="ru-RU"/>
              </w:rPr>
              <w:t>пункт:</w:t>
            </w:r>
          </w:p>
        </w:tc>
        <w:tc>
          <w:tcPr>
            <w:tcW w:w="959" w:type="dxa"/>
            <w:vAlign w:val="center"/>
          </w:tcPr>
          <w:p w:rsidR="006269E7" w:rsidRPr="00A72BAA" w:rsidRDefault="006269E7" w:rsidP="006269E7">
            <w:pPr>
              <w:jc w:val="center"/>
              <w:rPr>
                <w:rFonts w:ascii="Sylfaen" w:hAnsi="Sylfaen"/>
                <w:sz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6269E7" w:rsidRDefault="006269E7" w:rsidP="006269E7">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6269E7" w:rsidRPr="006269E7" w:rsidRDefault="006269E7" w:rsidP="006269E7">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293" w:type="dxa"/>
          </w:tcPr>
          <w:p w:rsidR="006269E7" w:rsidRPr="00AB56CD" w:rsidRDefault="006269E7" w:rsidP="006269E7">
            <w:pPr>
              <w:jc w:val="center"/>
              <w:rPr>
                <w:rFonts w:ascii="GHEA Grapalat" w:hAnsi="GHEA Grapalat"/>
                <w:sz w:val="16"/>
                <w:szCs w:val="16"/>
                <w:lang w:val="ru-RU"/>
              </w:rPr>
            </w:pPr>
            <w:r w:rsidRPr="00AB56CD">
              <w:rPr>
                <w:rFonts w:ascii="GHEA Grapalat" w:hAnsi="GHEA Grapalat"/>
                <w:sz w:val="16"/>
                <w:szCs w:val="16"/>
                <w:lang w:val="ru-RU"/>
              </w:rPr>
              <w:t>1-я поставка на 21-й день с момента подписания договора</w:t>
            </w:r>
          </w:p>
        </w:tc>
      </w:tr>
      <w:tr w:rsidR="00C8536C" w:rsidRPr="00AB56CD" w:rsidTr="006269E7">
        <w:trPr>
          <w:trHeight w:val="246"/>
        </w:trPr>
        <w:tc>
          <w:tcPr>
            <w:tcW w:w="1006" w:type="dxa"/>
            <w:vAlign w:val="center"/>
          </w:tcPr>
          <w:p w:rsidR="00C8536C" w:rsidRPr="006269E7" w:rsidRDefault="00C8536C" w:rsidP="006269E7">
            <w:pPr>
              <w:jc w:val="center"/>
              <w:rPr>
                <w:rFonts w:ascii="Sylfaen" w:hAnsi="Sylfaen"/>
                <w:sz w:val="20"/>
              </w:rPr>
            </w:pPr>
            <w:r>
              <w:rPr>
                <w:rFonts w:ascii="Sylfaen" w:hAnsi="Sylfaen"/>
                <w:sz w:val="20"/>
              </w:rPr>
              <w:t>6:</w:t>
            </w:r>
          </w:p>
        </w:tc>
        <w:tc>
          <w:tcPr>
            <w:tcW w:w="1276" w:type="dxa"/>
            <w:vAlign w:val="center"/>
          </w:tcPr>
          <w:p w:rsidR="00C8536C" w:rsidRPr="00C8536C" w:rsidRDefault="00C8536C" w:rsidP="00C8536C">
            <w:pPr>
              <w:jc w:val="center"/>
              <w:rPr>
                <w:rFonts w:ascii="GHEA Grapalat" w:hAnsi="GHEA Grapalat" w:cs="Calibri"/>
                <w:color w:val="000000"/>
                <w:sz w:val="16"/>
                <w:szCs w:val="16"/>
              </w:rPr>
            </w:pPr>
            <w:r>
              <w:rPr>
                <w:rFonts w:ascii="GHEA Grapalat" w:hAnsi="GHEA Grapalat" w:cs="Calibri"/>
                <w:color w:val="000000"/>
                <w:sz w:val="16"/>
                <w:szCs w:val="16"/>
                <w:lang w:val="ru-RU"/>
              </w:rPr>
              <w:t>30121460/503:</w:t>
            </w:r>
          </w:p>
        </w:tc>
        <w:tc>
          <w:tcPr>
            <w:tcW w:w="1701" w:type="dxa"/>
            <w:vAlign w:val="center"/>
          </w:tcPr>
          <w:p w:rsidR="00C8536C" w:rsidRDefault="00C8536C" w:rsidP="006269E7">
            <w:pPr>
              <w:jc w:val="center"/>
              <w:rPr>
                <w:rFonts w:ascii="GHEA Grapalat" w:hAnsi="GHEA Grapalat" w:cs="Sylfaen"/>
                <w:b/>
                <w:sz w:val="16"/>
                <w:szCs w:val="16"/>
                <w:lang w:val="ru-RU"/>
              </w:rPr>
            </w:pPr>
            <w:r>
              <w:rPr>
                <w:rFonts w:ascii="GHEA Grapalat" w:hAnsi="GHEA Grapalat" w:cs="Sylfaen"/>
                <w:b/>
                <w:sz w:val="16"/>
                <w:szCs w:val="16"/>
                <w:lang w:val="ru-RU"/>
              </w:rPr>
              <w:t>Тонер-картридж</w:t>
            </w:r>
          </w:p>
        </w:tc>
        <w:tc>
          <w:tcPr>
            <w:tcW w:w="992" w:type="dxa"/>
          </w:tcPr>
          <w:p w:rsidR="00C8536C" w:rsidRPr="00A72BAA" w:rsidRDefault="00C8536C" w:rsidP="006269E7">
            <w:pPr>
              <w:jc w:val="center"/>
              <w:rPr>
                <w:rFonts w:ascii="Sylfaen" w:hAnsi="Sylfaen"/>
                <w:sz w:val="20"/>
              </w:rPr>
            </w:pPr>
          </w:p>
        </w:tc>
        <w:tc>
          <w:tcPr>
            <w:tcW w:w="2613" w:type="dxa"/>
            <w:vAlign w:val="center"/>
          </w:tcPr>
          <w:p w:rsidR="00C8536C" w:rsidRPr="00AB56CD" w:rsidRDefault="00C8536C" w:rsidP="006269E7">
            <w:pPr>
              <w:jc w:val="center"/>
              <w:rPr>
                <w:rFonts w:ascii="GHEA Grapalat" w:hAnsi="GHEA Grapalat" w:cs="Times Armenian"/>
                <w:sz w:val="16"/>
                <w:szCs w:val="18"/>
                <w:lang w:val="ru-RU"/>
              </w:rPr>
            </w:pPr>
            <w:r>
              <w:rPr>
                <w:rFonts w:ascii="GHEA Grapalat" w:hAnsi="GHEA Grapalat" w:cs="Times Armenian"/>
                <w:sz w:val="16"/>
                <w:szCs w:val="18"/>
              </w:rPr>
              <w:t>Canon</w:t>
            </w:r>
            <w:r w:rsidRPr="00AB56CD">
              <w:rPr>
                <w:rFonts w:ascii="GHEA Grapalat" w:hAnsi="GHEA Grapalat" w:cs="Times Armenian"/>
                <w:sz w:val="16"/>
                <w:szCs w:val="18"/>
                <w:lang w:val="ru-RU"/>
              </w:rPr>
              <w:t xml:space="preserve"> 725, картридж с тонером и / или аналогичный</w:t>
            </w:r>
          </w:p>
          <w:p w:rsidR="00C8536C" w:rsidRPr="00AB56CD" w:rsidRDefault="00C8536C" w:rsidP="006269E7">
            <w:pPr>
              <w:jc w:val="center"/>
              <w:rPr>
                <w:rFonts w:ascii="GHEA Grapalat" w:hAnsi="GHEA Grapalat" w:cs="Times Armenian"/>
                <w:sz w:val="16"/>
                <w:szCs w:val="18"/>
                <w:lang w:val="ru-RU"/>
              </w:rPr>
            </w:pPr>
          </w:p>
        </w:tc>
        <w:tc>
          <w:tcPr>
            <w:tcW w:w="931" w:type="dxa"/>
            <w:vAlign w:val="center"/>
          </w:tcPr>
          <w:p w:rsidR="00C8536C" w:rsidRPr="00AB56CD" w:rsidRDefault="00C8536C" w:rsidP="006269E7">
            <w:pPr>
              <w:jc w:val="center"/>
              <w:rPr>
                <w:rFonts w:ascii="Sylfaen" w:hAnsi="Sylfaen" w:cs="Sylfaen"/>
                <w:bCs/>
                <w:sz w:val="16"/>
                <w:szCs w:val="18"/>
                <w:lang w:val="ru-RU" w:eastAsia="ru-RU"/>
              </w:rPr>
            </w:pPr>
          </w:p>
        </w:tc>
        <w:tc>
          <w:tcPr>
            <w:tcW w:w="959" w:type="dxa"/>
            <w:vAlign w:val="center"/>
          </w:tcPr>
          <w:p w:rsidR="00C8536C" w:rsidRPr="00AB56CD" w:rsidRDefault="00C8536C" w:rsidP="006269E7">
            <w:pPr>
              <w:jc w:val="center"/>
              <w:rPr>
                <w:rFonts w:ascii="Sylfaen" w:hAnsi="Sylfaen"/>
                <w:sz w:val="20"/>
                <w:lang w:val="ru-RU"/>
              </w:rPr>
            </w:pPr>
          </w:p>
        </w:tc>
        <w:tc>
          <w:tcPr>
            <w:tcW w:w="1127" w:type="dxa"/>
            <w:vAlign w:val="center"/>
          </w:tcPr>
          <w:p w:rsidR="00C8536C" w:rsidRPr="00AB56CD" w:rsidRDefault="00C8536C" w:rsidP="006269E7">
            <w:pPr>
              <w:jc w:val="center"/>
              <w:rPr>
                <w:rFonts w:ascii="Sylfaen" w:hAnsi="Sylfaen" w:cs="Times Armenian"/>
                <w:sz w:val="20"/>
                <w:szCs w:val="20"/>
                <w:lang w:val="ru-RU" w:eastAsia="ru-RU"/>
              </w:rPr>
            </w:pPr>
          </w:p>
        </w:tc>
        <w:tc>
          <w:tcPr>
            <w:tcW w:w="1129" w:type="dxa"/>
            <w:vAlign w:val="center"/>
          </w:tcPr>
          <w:p w:rsidR="00C8536C" w:rsidRPr="006269E7" w:rsidRDefault="00C8536C" w:rsidP="00653CFB">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189" w:type="dxa"/>
            <w:vAlign w:val="center"/>
          </w:tcPr>
          <w:p w:rsidR="00C8536C" w:rsidRPr="003F0431" w:rsidRDefault="00C8536C" w:rsidP="00653CFB">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C8536C" w:rsidRPr="006269E7" w:rsidRDefault="00C8536C" w:rsidP="00653CFB">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293" w:type="dxa"/>
          </w:tcPr>
          <w:p w:rsidR="00C8536C" w:rsidRPr="00AB56CD" w:rsidRDefault="00C8536C" w:rsidP="00653CFB">
            <w:pPr>
              <w:jc w:val="center"/>
              <w:rPr>
                <w:rFonts w:ascii="GHEA Grapalat" w:hAnsi="GHEA Grapalat"/>
                <w:sz w:val="16"/>
                <w:szCs w:val="16"/>
                <w:lang w:val="ru-RU"/>
              </w:rPr>
            </w:pPr>
            <w:r w:rsidRPr="00AB56CD">
              <w:rPr>
                <w:rFonts w:ascii="GHEA Grapalat" w:hAnsi="GHEA Grapalat"/>
                <w:sz w:val="16"/>
                <w:szCs w:val="16"/>
                <w:lang w:val="ru-RU"/>
              </w:rPr>
              <w:t xml:space="preserve">1-я поставка на 21-й день с момента подписания </w:t>
            </w:r>
            <w:r w:rsidRPr="00AB56CD">
              <w:rPr>
                <w:rFonts w:ascii="GHEA Grapalat" w:hAnsi="GHEA Grapalat"/>
                <w:sz w:val="16"/>
                <w:szCs w:val="16"/>
                <w:lang w:val="ru-RU"/>
              </w:rPr>
              <w:lastRenderedPageBreak/>
              <w:t>договора</w:t>
            </w:r>
          </w:p>
        </w:tc>
      </w:tr>
      <w:tr w:rsidR="006269E7" w:rsidRPr="00AB56CD" w:rsidTr="006269E7">
        <w:trPr>
          <w:trHeight w:val="246"/>
        </w:trPr>
        <w:tc>
          <w:tcPr>
            <w:tcW w:w="1006" w:type="dxa"/>
            <w:vAlign w:val="center"/>
          </w:tcPr>
          <w:p w:rsidR="006269E7" w:rsidRPr="00AB56CD" w:rsidRDefault="006269E7" w:rsidP="006269E7">
            <w:pPr>
              <w:jc w:val="center"/>
              <w:rPr>
                <w:rFonts w:ascii="Sylfaen" w:hAnsi="Sylfaen"/>
                <w:sz w:val="20"/>
                <w:lang w:val="ru-RU"/>
              </w:rPr>
            </w:pPr>
          </w:p>
          <w:p w:rsidR="006269E7" w:rsidRPr="00AB56CD" w:rsidRDefault="006269E7" w:rsidP="006269E7">
            <w:pPr>
              <w:jc w:val="center"/>
              <w:rPr>
                <w:rFonts w:ascii="Sylfaen" w:hAnsi="Sylfaen"/>
                <w:sz w:val="20"/>
                <w:lang w:val="ru-RU"/>
              </w:rPr>
            </w:pPr>
          </w:p>
          <w:p w:rsidR="006269E7" w:rsidRPr="00C8536C" w:rsidRDefault="00C8536C" w:rsidP="006269E7">
            <w:pPr>
              <w:jc w:val="center"/>
              <w:rPr>
                <w:rFonts w:ascii="Sylfaen" w:hAnsi="Sylfaen"/>
                <w:sz w:val="20"/>
              </w:rPr>
            </w:pPr>
            <w:r>
              <w:rPr>
                <w:rFonts w:ascii="Sylfaen" w:hAnsi="Sylfaen"/>
                <w:sz w:val="20"/>
              </w:rPr>
              <w:t>7:</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C8536C" w:rsidRDefault="006269E7" w:rsidP="00C8536C">
            <w:pPr>
              <w:jc w:val="center"/>
              <w:rPr>
                <w:rFonts w:ascii="GHEA Grapalat" w:hAnsi="GHEA Grapalat"/>
                <w:sz w:val="16"/>
                <w:szCs w:val="16"/>
              </w:rPr>
            </w:pPr>
            <w:r w:rsidRPr="002927D3">
              <w:rPr>
                <w:rFonts w:ascii="GHEA Grapalat" w:hAnsi="GHEA Grapalat" w:cs="Calibri"/>
                <w:color w:val="000000"/>
                <w:sz w:val="16"/>
                <w:szCs w:val="16"/>
              </w:rPr>
              <w:t>30121470/501:</w:t>
            </w:r>
          </w:p>
        </w:tc>
        <w:tc>
          <w:tcPr>
            <w:tcW w:w="1701" w:type="dxa"/>
            <w:vAlign w:val="center"/>
          </w:tcPr>
          <w:p w:rsidR="006269E7" w:rsidRPr="00AB56CD" w:rsidRDefault="006269E7" w:rsidP="006269E7">
            <w:pPr>
              <w:jc w:val="center"/>
              <w:rPr>
                <w:rFonts w:ascii="GHEA Grapalat" w:hAnsi="GHEA Grapalat" w:cs="Sylfaen"/>
                <w:b/>
                <w:sz w:val="16"/>
                <w:szCs w:val="16"/>
                <w:lang w:val="ru-RU"/>
              </w:rPr>
            </w:pPr>
            <w:r w:rsidRPr="00AB56CD">
              <w:rPr>
                <w:rFonts w:ascii="GHEA Grapalat" w:hAnsi="GHEA Grapalat" w:cs="Sylfaen"/>
                <w:b/>
                <w:sz w:val="16"/>
                <w:szCs w:val="16"/>
                <w:lang w:val="ru-RU"/>
              </w:rPr>
              <w:t>Праздники для лазерных принтеров / копиров</w:t>
            </w:r>
          </w:p>
        </w:tc>
        <w:tc>
          <w:tcPr>
            <w:tcW w:w="992" w:type="dxa"/>
          </w:tcPr>
          <w:p w:rsidR="006269E7" w:rsidRPr="00AB56CD" w:rsidRDefault="006269E7" w:rsidP="006269E7">
            <w:pPr>
              <w:jc w:val="center"/>
              <w:rPr>
                <w:rFonts w:ascii="Sylfaen" w:hAnsi="Sylfaen"/>
                <w:sz w:val="20"/>
                <w:lang w:val="ru-RU"/>
              </w:rPr>
            </w:pPr>
          </w:p>
        </w:tc>
        <w:tc>
          <w:tcPr>
            <w:tcW w:w="2613" w:type="dxa"/>
            <w:vAlign w:val="center"/>
          </w:tcPr>
          <w:p w:rsidR="006269E7" w:rsidRPr="00AB56CD" w:rsidRDefault="006269E7" w:rsidP="006269E7">
            <w:pPr>
              <w:jc w:val="center"/>
              <w:rPr>
                <w:rFonts w:ascii="GHEA Grapalat" w:hAnsi="GHEA Grapalat" w:cs="Times Armenian"/>
                <w:sz w:val="16"/>
                <w:szCs w:val="18"/>
                <w:lang w:val="ru-RU"/>
              </w:rPr>
            </w:pPr>
            <w:r w:rsidRPr="002927D3">
              <w:rPr>
                <w:rFonts w:ascii="GHEA Grapalat" w:hAnsi="GHEA Grapalat" w:cs="Times Armenian"/>
                <w:sz w:val="16"/>
                <w:szCs w:val="18"/>
              </w:rPr>
              <w:t>HP</w:t>
            </w:r>
            <w:r w:rsidRPr="00AB56CD">
              <w:rPr>
                <w:rFonts w:ascii="GHEA Grapalat" w:hAnsi="GHEA Grapalat" w:cs="Times Armenian"/>
                <w:sz w:val="16"/>
                <w:szCs w:val="18"/>
                <w:lang w:val="ru-RU"/>
              </w:rPr>
              <w:t xml:space="preserve"> </w:t>
            </w:r>
            <w:r w:rsidRPr="002927D3">
              <w:rPr>
                <w:rFonts w:ascii="GHEA Grapalat" w:hAnsi="GHEA Grapalat" w:cs="Times Armenian"/>
                <w:sz w:val="16"/>
                <w:szCs w:val="18"/>
              </w:rPr>
              <w:t>LJ</w:t>
            </w:r>
            <w:r w:rsidRPr="00AB56CD">
              <w:rPr>
                <w:rFonts w:ascii="GHEA Grapalat" w:hAnsi="GHEA Grapalat" w:cs="Times Armenian"/>
                <w:sz w:val="16"/>
                <w:szCs w:val="18"/>
                <w:lang w:val="ru-RU"/>
              </w:rPr>
              <w:t xml:space="preserve"> 1010,1005, БУТЫЛКА:</w:t>
            </w:r>
            <w:r w:rsidRPr="00AB56CD">
              <w:rPr>
                <w:rFonts w:ascii="GHEA Grapalat" w:hAnsi="GHEA Grapalat" w:cs="Times Armenian"/>
                <w:b/>
                <w:sz w:val="20"/>
                <w:szCs w:val="20"/>
                <w:lang w:val="ru-RU"/>
              </w:rPr>
              <w:t>150:</w:t>
            </w:r>
            <w:r w:rsidRPr="00AB56CD">
              <w:rPr>
                <w:rFonts w:ascii="GHEA Grapalat" w:hAnsi="GHEA Grapalat" w:cs="Times Armenian"/>
                <w:sz w:val="16"/>
                <w:szCs w:val="18"/>
                <w:lang w:val="ru-RU"/>
              </w:rPr>
              <w:t>Мистер. Праздники и / или эквивалент</w:t>
            </w:r>
          </w:p>
          <w:p w:rsidR="006269E7" w:rsidRPr="00AB56CD" w:rsidRDefault="006269E7" w:rsidP="006269E7">
            <w:pPr>
              <w:jc w:val="center"/>
              <w:rPr>
                <w:rFonts w:ascii="GHEA Grapalat" w:hAnsi="GHEA Grapalat" w:cs="Times Armenian"/>
                <w:sz w:val="16"/>
                <w:szCs w:val="18"/>
                <w:lang w:val="ru-RU"/>
              </w:rPr>
            </w:pPr>
          </w:p>
          <w:p w:rsidR="006269E7" w:rsidRPr="00AB56CD" w:rsidRDefault="006269E7" w:rsidP="006269E7">
            <w:pPr>
              <w:jc w:val="center"/>
              <w:rPr>
                <w:rFonts w:ascii="Sylfaen" w:hAnsi="Sylfaen" w:cs="Times Armenian"/>
                <w:sz w:val="16"/>
                <w:szCs w:val="16"/>
                <w:lang w:val="ru-RU"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кг</w:t>
            </w:r>
          </w:p>
        </w:tc>
        <w:tc>
          <w:tcPr>
            <w:tcW w:w="959" w:type="dxa"/>
            <w:vAlign w:val="center"/>
          </w:tcPr>
          <w:p w:rsidR="006269E7" w:rsidRPr="00107E0B" w:rsidRDefault="006269E7" w:rsidP="006269E7">
            <w:pPr>
              <w:jc w:val="center"/>
              <w:rPr>
                <w:rFonts w:ascii="Sylfaen" w:hAnsi="Sylfaen"/>
                <w:sz w:val="20"/>
                <w:szCs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C8536C" w:rsidRDefault="00C8536C" w:rsidP="006269E7">
            <w:pPr>
              <w:jc w:val="center"/>
              <w:rPr>
                <w:rFonts w:ascii="Sylfaen" w:hAnsi="Sylfaen" w:cs="Times Armenian"/>
                <w:sz w:val="20"/>
                <w:szCs w:val="20"/>
                <w:lang w:eastAsia="ru-RU"/>
              </w:rPr>
            </w:pPr>
            <w:r>
              <w:rPr>
                <w:rFonts w:ascii="Sylfaen" w:hAnsi="Sylfaen" w:cs="Times Armenian"/>
                <w:sz w:val="20"/>
                <w:szCs w:val="20"/>
                <w:lang w:eastAsia="ru-RU"/>
              </w:rPr>
              <w:t>21:</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6269E7" w:rsidRPr="002557BC" w:rsidRDefault="002557BC" w:rsidP="006269E7">
            <w:pPr>
              <w:jc w:val="center"/>
              <w:rPr>
                <w:rFonts w:ascii="Sylfaen" w:hAnsi="Sylfaen" w:cs="Times Armenian"/>
                <w:sz w:val="20"/>
                <w:szCs w:val="20"/>
                <w:lang w:eastAsia="ru-RU"/>
              </w:rPr>
            </w:pPr>
            <w:r>
              <w:rPr>
                <w:rFonts w:ascii="Sylfaen" w:hAnsi="Sylfaen" w:cs="Times Armenian"/>
                <w:sz w:val="20"/>
                <w:szCs w:val="20"/>
                <w:lang w:eastAsia="ru-RU"/>
              </w:rPr>
              <w:t>21:</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1-я поставка на 21-й день с момента подписания договора</w:t>
            </w:r>
          </w:p>
        </w:tc>
      </w:tr>
      <w:tr w:rsidR="006269E7" w:rsidRPr="00AB56CD" w:rsidTr="006269E7">
        <w:trPr>
          <w:trHeight w:val="246"/>
        </w:trPr>
        <w:tc>
          <w:tcPr>
            <w:tcW w:w="1006" w:type="dxa"/>
            <w:vAlign w:val="center"/>
          </w:tcPr>
          <w:p w:rsidR="006269E7" w:rsidRDefault="006269E7" w:rsidP="006269E7">
            <w:pPr>
              <w:jc w:val="center"/>
              <w:rPr>
                <w:rFonts w:ascii="Sylfaen" w:hAnsi="Sylfaen"/>
                <w:sz w:val="20"/>
                <w:lang w:val="ru-RU"/>
              </w:rPr>
            </w:pPr>
          </w:p>
          <w:p w:rsidR="006269E7" w:rsidRDefault="006269E7" w:rsidP="006269E7">
            <w:pPr>
              <w:jc w:val="center"/>
              <w:rPr>
                <w:rFonts w:ascii="Sylfaen" w:hAnsi="Sylfaen"/>
                <w:sz w:val="20"/>
                <w:lang w:val="ru-RU"/>
              </w:rPr>
            </w:pPr>
          </w:p>
          <w:p w:rsidR="006269E7" w:rsidRPr="002557BC" w:rsidRDefault="002557BC" w:rsidP="006269E7">
            <w:pPr>
              <w:jc w:val="center"/>
              <w:rPr>
                <w:rFonts w:ascii="Sylfaen" w:hAnsi="Sylfaen"/>
                <w:sz w:val="20"/>
              </w:rPr>
            </w:pPr>
            <w:r>
              <w:rPr>
                <w:rFonts w:ascii="Sylfaen" w:hAnsi="Sylfaen"/>
                <w:sz w:val="20"/>
              </w:rPr>
              <w:t>8:</w:t>
            </w:r>
          </w:p>
        </w:tc>
        <w:tc>
          <w:tcPr>
            <w:tcW w:w="1276" w:type="dxa"/>
            <w:vAlign w:val="center"/>
          </w:tcPr>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Default="006269E7" w:rsidP="006269E7">
            <w:pPr>
              <w:jc w:val="center"/>
              <w:rPr>
                <w:rFonts w:ascii="GHEA Grapalat" w:hAnsi="GHEA Grapalat" w:cs="Calibri"/>
                <w:color w:val="000000"/>
                <w:sz w:val="16"/>
                <w:szCs w:val="16"/>
                <w:lang w:val="ru-RU"/>
              </w:rPr>
            </w:pPr>
          </w:p>
          <w:p w:rsidR="006269E7" w:rsidRPr="00C8536C" w:rsidRDefault="006269E7" w:rsidP="00C8536C">
            <w:pPr>
              <w:jc w:val="center"/>
              <w:rPr>
                <w:rFonts w:ascii="GHEA Grapalat" w:hAnsi="GHEA Grapalat"/>
                <w:sz w:val="16"/>
                <w:szCs w:val="16"/>
              </w:rPr>
            </w:pPr>
            <w:r w:rsidRPr="002927D3">
              <w:rPr>
                <w:rFonts w:ascii="GHEA Grapalat" w:hAnsi="GHEA Grapalat" w:cs="Calibri"/>
                <w:color w:val="000000"/>
                <w:sz w:val="16"/>
                <w:szCs w:val="16"/>
              </w:rPr>
              <w:t>30121470/502:</w:t>
            </w:r>
          </w:p>
        </w:tc>
        <w:tc>
          <w:tcPr>
            <w:tcW w:w="1701" w:type="dxa"/>
            <w:vAlign w:val="center"/>
          </w:tcPr>
          <w:p w:rsidR="006269E7" w:rsidRPr="00AB56CD" w:rsidRDefault="006269E7" w:rsidP="006269E7">
            <w:pPr>
              <w:jc w:val="center"/>
              <w:rPr>
                <w:rFonts w:ascii="GHEA Grapalat" w:hAnsi="GHEA Grapalat" w:cs="Sylfaen"/>
                <w:b/>
                <w:sz w:val="16"/>
                <w:szCs w:val="16"/>
                <w:lang w:val="ru-RU"/>
              </w:rPr>
            </w:pPr>
            <w:r w:rsidRPr="00AB56CD">
              <w:rPr>
                <w:rFonts w:ascii="GHEA Grapalat" w:hAnsi="GHEA Grapalat" w:cs="Sylfaen"/>
                <w:b/>
                <w:sz w:val="16"/>
                <w:szCs w:val="16"/>
                <w:lang w:val="ru-RU"/>
              </w:rPr>
              <w:t>Праздники для лазерных принтеров / копиров</w:t>
            </w:r>
          </w:p>
        </w:tc>
        <w:tc>
          <w:tcPr>
            <w:tcW w:w="992" w:type="dxa"/>
          </w:tcPr>
          <w:p w:rsidR="006269E7" w:rsidRPr="00AB56CD" w:rsidRDefault="006269E7" w:rsidP="006269E7">
            <w:pPr>
              <w:jc w:val="center"/>
              <w:rPr>
                <w:rFonts w:ascii="Sylfaen" w:hAnsi="Sylfaen"/>
                <w:sz w:val="20"/>
                <w:lang w:val="ru-RU"/>
              </w:rPr>
            </w:pPr>
          </w:p>
        </w:tc>
        <w:tc>
          <w:tcPr>
            <w:tcW w:w="2613" w:type="dxa"/>
            <w:vAlign w:val="center"/>
          </w:tcPr>
          <w:p w:rsidR="006269E7" w:rsidRPr="00AB56CD" w:rsidRDefault="006269E7" w:rsidP="006269E7">
            <w:pPr>
              <w:jc w:val="center"/>
              <w:rPr>
                <w:rFonts w:ascii="GHEA Grapalat" w:hAnsi="GHEA Grapalat" w:cs="Times Armenian"/>
                <w:sz w:val="16"/>
                <w:szCs w:val="18"/>
                <w:lang w:val="ru-RU"/>
              </w:rPr>
            </w:pPr>
            <w:r>
              <w:rPr>
                <w:rFonts w:ascii="GHEA Grapalat" w:hAnsi="GHEA Grapalat" w:cs="Times Armenian"/>
                <w:sz w:val="16"/>
                <w:szCs w:val="18"/>
              </w:rPr>
              <w:t>Samsung</w:t>
            </w:r>
            <w:r w:rsidRPr="00AB56CD">
              <w:rPr>
                <w:rFonts w:ascii="GHEA Grapalat" w:hAnsi="GHEA Grapalat" w:cs="Times Armenian"/>
                <w:sz w:val="16"/>
                <w:szCs w:val="18"/>
                <w:lang w:val="ru-RU"/>
              </w:rPr>
              <w:t xml:space="preserve"> </w:t>
            </w:r>
            <w:r>
              <w:rPr>
                <w:rFonts w:ascii="GHEA Grapalat" w:hAnsi="GHEA Grapalat" w:cs="Times Armenian"/>
                <w:sz w:val="16"/>
                <w:szCs w:val="18"/>
              </w:rPr>
              <w:t>D</w:t>
            </w:r>
            <w:r w:rsidRPr="00AB56CD">
              <w:rPr>
                <w:rFonts w:ascii="GHEA Grapalat" w:hAnsi="GHEA Grapalat" w:cs="Times Armenian"/>
                <w:sz w:val="16"/>
                <w:szCs w:val="18"/>
                <w:lang w:val="ru-RU"/>
              </w:rPr>
              <w:t>101</w:t>
            </w:r>
            <w:r>
              <w:rPr>
                <w:rFonts w:ascii="GHEA Grapalat" w:hAnsi="GHEA Grapalat" w:cs="Times Armenian"/>
                <w:sz w:val="16"/>
                <w:szCs w:val="18"/>
              </w:rPr>
              <w:t>S</w:t>
            </w:r>
            <w:r w:rsidRPr="00AB56CD">
              <w:rPr>
                <w:rFonts w:ascii="GHEA Grapalat" w:hAnsi="GHEA Grapalat" w:cs="Times Armenian"/>
                <w:sz w:val="16"/>
                <w:szCs w:val="18"/>
                <w:lang w:val="ru-RU"/>
              </w:rPr>
              <w:t>, БУТЫЛКА:</w:t>
            </w:r>
            <w:r w:rsidRPr="00AB56CD">
              <w:rPr>
                <w:rFonts w:ascii="GHEA Grapalat" w:hAnsi="GHEA Grapalat" w:cs="Times Armenian"/>
                <w:b/>
                <w:sz w:val="20"/>
                <w:szCs w:val="20"/>
                <w:lang w:val="ru-RU"/>
              </w:rPr>
              <w:t>100:</w:t>
            </w:r>
            <w:r w:rsidRPr="00AB56CD">
              <w:rPr>
                <w:rFonts w:ascii="GHEA Grapalat" w:hAnsi="GHEA Grapalat" w:cs="Times Armenian"/>
                <w:sz w:val="16"/>
                <w:szCs w:val="18"/>
                <w:lang w:val="ru-RU"/>
              </w:rPr>
              <w:t xml:space="preserve"> Праздники и / или эквивалент</w:t>
            </w:r>
          </w:p>
          <w:p w:rsidR="006269E7" w:rsidRPr="00AB56CD" w:rsidRDefault="006269E7" w:rsidP="006269E7">
            <w:pPr>
              <w:jc w:val="center"/>
              <w:rPr>
                <w:rFonts w:ascii="GHEA Grapalat" w:hAnsi="GHEA Grapalat" w:cs="Times Armenian"/>
                <w:sz w:val="16"/>
                <w:szCs w:val="18"/>
                <w:lang w:val="ru-RU"/>
              </w:rPr>
            </w:pPr>
          </w:p>
          <w:p w:rsidR="006269E7" w:rsidRPr="00AB56CD" w:rsidRDefault="006269E7" w:rsidP="006269E7">
            <w:pPr>
              <w:jc w:val="center"/>
              <w:rPr>
                <w:rFonts w:ascii="Sylfaen" w:hAnsi="Sylfaen" w:cs="Times Armenian"/>
                <w:sz w:val="16"/>
                <w:szCs w:val="16"/>
                <w:lang w:val="ru-RU" w:eastAsia="ru-RU"/>
              </w:rPr>
            </w:pPr>
          </w:p>
        </w:tc>
        <w:tc>
          <w:tcPr>
            <w:tcW w:w="931" w:type="dxa"/>
            <w:vAlign w:val="center"/>
          </w:tcPr>
          <w:p w:rsidR="006269E7" w:rsidRPr="002927D3" w:rsidRDefault="006269E7" w:rsidP="006269E7">
            <w:pPr>
              <w:jc w:val="center"/>
              <w:rPr>
                <w:rFonts w:ascii="Sylfaen" w:hAnsi="Sylfaen" w:cs="Sylfaen"/>
                <w:bCs/>
                <w:sz w:val="16"/>
                <w:szCs w:val="18"/>
                <w:lang w:val="ru-RU" w:eastAsia="ru-RU"/>
              </w:rPr>
            </w:pPr>
            <w:r w:rsidRPr="002927D3">
              <w:rPr>
                <w:rFonts w:ascii="Sylfaen" w:hAnsi="Sylfaen" w:cs="Sylfaen"/>
                <w:bCs/>
                <w:sz w:val="16"/>
                <w:szCs w:val="18"/>
                <w:lang w:val="ru-RU" w:eastAsia="ru-RU"/>
              </w:rPr>
              <w:t>кг</w:t>
            </w:r>
          </w:p>
        </w:tc>
        <w:tc>
          <w:tcPr>
            <w:tcW w:w="959" w:type="dxa"/>
            <w:vAlign w:val="center"/>
          </w:tcPr>
          <w:p w:rsidR="006269E7" w:rsidRPr="00107E0B" w:rsidRDefault="006269E7" w:rsidP="006269E7">
            <w:pPr>
              <w:jc w:val="center"/>
              <w:rPr>
                <w:rFonts w:ascii="Sylfaen" w:hAnsi="Sylfaen"/>
                <w:sz w:val="20"/>
                <w:szCs w:val="20"/>
              </w:rPr>
            </w:pPr>
          </w:p>
        </w:tc>
        <w:tc>
          <w:tcPr>
            <w:tcW w:w="1127" w:type="dxa"/>
            <w:vAlign w:val="center"/>
          </w:tcPr>
          <w:p w:rsidR="006269E7" w:rsidRPr="002951DF" w:rsidRDefault="006269E7" w:rsidP="006269E7">
            <w:pPr>
              <w:jc w:val="center"/>
              <w:rPr>
                <w:rFonts w:ascii="Sylfaen" w:hAnsi="Sylfaen" w:cs="Times Armenian"/>
                <w:sz w:val="20"/>
                <w:szCs w:val="20"/>
                <w:lang w:eastAsia="ru-RU"/>
              </w:rPr>
            </w:pPr>
          </w:p>
        </w:tc>
        <w:tc>
          <w:tcPr>
            <w:tcW w:w="1129" w:type="dxa"/>
            <w:vAlign w:val="center"/>
          </w:tcPr>
          <w:p w:rsidR="006269E7" w:rsidRPr="00C8536C" w:rsidRDefault="00C8536C" w:rsidP="006269E7">
            <w:pPr>
              <w:jc w:val="center"/>
              <w:rPr>
                <w:rFonts w:ascii="Sylfaen" w:hAnsi="Sylfaen" w:cs="Times Armenian"/>
                <w:sz w:val="20"/>
                <w:szCs w:val="20"/>
                <w:lang w:eastAsia="ru-RU"/>
              </w:rPr>
            </w:pPr>
            <w:r>
              <w:rPr>
                <w:rFonts w:ascii="Sylfaen" w:hAnsi="Sylfaen" w:cs="Times Armenian"/>
                <w:sz w:val="20"/>
                <w:szCs w:val="20"/>
                <w:lang w:eastAsia="ru-RU"/>
              </w:rPr>
              <w:t>10:</w:t>
            </w:r>
          </w:p>
        </w:tc>
        <w:tc>
          <w:tcPr>
            <w:tcW w:w="1189" w:type="dxa"/>
            <w:vAlign w:val="center"/>
          </w:tcPr>
          <w:p w:rsidR="006269E7" w:rsidRPr="003F0431" w:rsidRDefault="006269E7" w:rsidP="006269E7">
            <w:pPr>
              <w:jc w:val="center"/>
              <w:rPr>
                <w:rFonts w:ascii="Sylfaen" w:hAnsi="Sylfaen"/>
                <w:sz w:val="16"/>
                <w:szCs w:val="16"/>
              </w:rPr>
            </w:pPr>
            <w:r w:rsidRPr="00927723">
              <w:rPr>
                <w:rFonts w:ascii="GHEA Grapalat" w:hAnsi="GHEA Grapalat"/>
                <w:sz w:val="16"/>
                <w:szCs w:val="16"/>
              </w:rPr>
              <w:t>Арташат 23/60 августа</w:t>
            </w:r>
          </w:p>
        </w:tc>
        <w:tc>
          <w:tcPr>
            <w:tcW w:w="1209" w:type="dxa"/>
            <w:vAlign w:val="center"/>
          </w:tcPr>
          <w:p w:rsidR="006269E7" w:rsidRPr="00980AA0" w:rsidRDefault="006269E7" w:rsidP="006269E7">
            <w:pPr>
              <w:jc w:val="center"/>
              <w:rPr>
                <w:rFonts w:ascii="Sylfaen" w:hAnsi="Sylfaen" w:cs="Times Armenian"/>
                <w:sz w:val="20"/>
                <w:szCs w:val="20"/>
                <w:lang w:val="ru-RU" w:eastAsia="ru-RU"/>
              </w:rPr>
            </w:pPr>
            <w:r w:rsidRPr="001551BF">
              <w:rPr>
                <w:rFonts w:ascii="Sylfaen" w:hAnsi="Sylfaen" w:cs="Times Armenian"/>
                <w:sz w:val="20"/>
                <w:szCs w:val="20"/>
                <w:highlight w:val="yellow"/>
                <w:lang w:val="ru-RU" w:eastAsia="ru-RU"/>
              </w:rPr>
              <w:t>10:</w:t>
            </w:r>
          </w:p>
        </w:tc>
        <w:tc>
          <w:tcPr>
            <w:tcW w:w="1293" w:type="dxa"/>
          </w:tcPr>
          <w:p w:rsidR="006269E7" w:rsidRPr="003B4333" w:rsidRDefault="006269E7" w:rsidP="006269E7">
            <w:pPr>
              <w:jc w:val="center"/>
              <w:rPr>
                <w:rFonts w:ascii="GHEA Grapalat" w:hAnsi="GHEA Grapalat"/>
                <w:sz w:val="16"/>
                <w:szCs w:val="16"/>
                <w:lang w:val="ru-RU"/>
              </w:rPr>
            </w:pPr>
            <w:r w:rsidRPr="003B4333">
              <w:rPr>
                <w:rFonts w:ascii="GHEA Grapalat" w:hAnsi="GHEA Grapalat"/>
                <w:sz w:val="16"/>
                <w:szCs w:val="16"/>
                <w:lang w:val="ru-RU"/>
              </w:rPr>
              <w:t>1-я поставка на 21-й день с момента подписания договора</w:t>
            </w:r>
          </w:p>
        </w:tc>
      </w:tr>
    </w:tbl>
    <w:p w:rsidR="006269E7" w:rsidRPr="003B4333" w:rsidRDefault="006269E7" w:rsidP="006269E7">
      <w:pPr>
        <w:jc w:val="both"/>
        <w:rPr>
          <w:rFonts w:ascii="GHEA Grapalat" w:hAnsi="GHEA Grapalat"/>
          <w:sz w:val="20"/>
          <w:lang w:val="ru-RU"/>
        </w:rPr>
      </w:pPr>
    </w:p>
    <w:p w:rsidR="00D10B0C" w:rsidRPr="006269E7" w:rsidRDefault="00D10B0C" w:rsidP="00EF3662">
      <w:pPr>
        <w:jc w:val="both"/>
        <w:rPr>
          <w:rFonts w:ascii="GHEA Grapalat" w:hAnsi="GHEA Grapalat"/>
          <w:sz w:val="20"/>
          <w:lang w:val="ru-RU"/>
        </w:rPr>
      </w:pPr>
    </w:p>
    <w:p w:rsidR="00071D1C" w:rsidRDefault="00071D1C" w:rsidP="00EF3662">
      <w:pPr>
        <w:jc w:val="both"/>
        <w:rPr>
          <w:rFonts w:ascii="GHEA Grapalat" w:hAnsi="GHEA Grapalat" w:cs="Sylfaen"/>
          <w:i/>
          <w:sz w:val="18"/>
          <w:szCs w:val="18"/>
          <w:lang w:val="pt-BR"/>
        </w:rPr>
      </w:pPr>
      <w:r w:rsidRPr="00EA721D">
        <w:rPr>
          <w:rFonts w:ascii="GHEA Grapalat" w:hAnsi="GHEA Grapalat"/>
          <w:sz w:val="20"/>
          <w:lang w:val="hy-AM"/>
        </w:rPr>
        <w:t xml:space="preserve"> * </w:t>
      </w:r>
      <w:r w:rsidR="0022770A" w:rsidRPr="005E1F72">
        <w:rPr>
          <w:rFonts w:ascii="GHEA Grapalat" w:hAnsi="GHEA Grapalat" w:cs="Sylfaen"/>
          <w:i/>
          <w:sz w:val="18"/>
          <w:szCs w:val="18"/>
          <w:lang w:val="pt-BR"/>
        </w:rPr>
        <w:t>Срок доставки товара, а в случае поэтапной доставки - срок доставки первого этапа, должен быть установлен не менее 20 календарных дней, которые исчисляются на день вступления в силу условия выполнения предусмотренных договором прав и обязанностей сторон, если выбранный участник не согласен поставить товар. в более короткие сроки. Срок доставки не может быть дольше 25 декабря текущего года.</w:t>
      </w:r>
    </w:p>
    <w:p w:rsidR="00377823" w:rsidRPr="00377823" w:rsidRDefault="00377823" w:rsidP="00EF3662">
      <w:pPr>
        <w:jc w:val="both"/>
        <w:rPr>
          <w:rFonts w:ascii="GHEA Grapalat" w:hAnsi="GHEA Grapalat" w:cs="Sylfaen"/>
          <w:b/>
          <w:i/>
          <w:color w:val="FF0000"/>
          <w:sz w:val="18"/>
          <w:szCs w:val="18"/>
          <w:lang w:val="pt-BR"/>
        </w:rPr>
      </w:pPr>
      <w:r w:rsidRPr="00377823">
        <w:rPr>
          <w:rFonts w:ascii="GHEA Grapalat" w:hAnsi="GHEA Grapalat" w:cs="Sylfaen"/>
          <w:b/>
          <w:i/>
          <w:color w:val="FF0000"/>
          <w:sz w:val="18"/>
          <w:szCs w:val="18"/>
          <w:lang w:val="pt-BR"/>
        </w:rPr>
        <w:t>Доставка товара осуществляется через Покупателя, гр. По адресу Арташат</w:t>
      </w:r>
    </w:p>
    <w:p w:rsidR="00E74BF6" w:rsidRPr="005E1F72" w:rsidRDefault="00E74BF6" w:rsidP="00EF3662">
      <w:pPr>
        <w:jc w:val="both"/>
        <w:rPr>
          <w:rFonts w:ascii="GHEA Grapalat" w:hAnsi="GHEA Grapalat" w:cs="Sylfaen"/>
          <w:i/>
          <w:sz w:val="12"/>
          <w:szCs w:val="12"/>
          <w:lang w:val="pt-BR"/>
        </w:rPr>
      </w:pPr>
    </w:p>
    <w:p w:rsidR="00377823" w:rsidRPr="005E1F72" w:rsidRDefault="00377823" w:rsidP="00081E7C">
      <w:pPr>
        <w:pStyle w:val="FootnoteText"/>
        <w:jc w:val="both"/>
        <w:rPr>
          <w:rFonts w:ascii="GHEA Grapalat" w:hAnsi="GHEA Grapalat"/>
          <w:sz w:val="12"/>
          <w:szCs w:val="12"/>
          <w:lang w:val="pt-BR"/>
        </w:rPr>
      </w:pPr>
    </w:p>
    <w:p w:rsidR="00071D1C" w:rsidRPr="005E1F72" w:rsidRDefault="00071D1C" w:rsidP="00EF3662">
      <w:pPr>
        <w:jc w:val="center"/>
        <w:rPr>
          <w:rFonts w:ascii="GHEA Grapalat" w:hAnsi="GHEA Grapalat"/>
          <w:sz w:val="20"/>
          <w:lang w:val="pt-BR"/>
        </w:rPr>
      </w:pPr>
    </w:p>
    <w:tbl>
      <w:tblPr>
        <w:tblW w:w="9639" w:type="dxa"/>
        <w:jc w:val="center"/>
        <w:tblInd w:w="409" w:type="dxa"/>
        <w:tblLayout w:type="fixed"/>
        <w:tblLook w:val="0000"/>
      </w:tblPr>
      <w:tblGrid>
        <w:gridCol w:w="4536"/>
        <w:gridCol w:w="760"/>
        <w:gridCol w:w="4343"/>
      </w:tblGrid>
      <w:tr w:rsidR="00071D1C" w:rsidRPr="005E1F72" w:rsidTr="00E22E51">
        <w:trPr>
          <w:jc w:val="center"/>
        </w:trPr>
        <w:tc>
          <w:tcPr>
            <w:tcW w:w="4536" w:type="dxa"/>
          </w:tcPr>
          <w:p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sz w:val="22"/>
                <w:szCs w:val="22"/>
                <w:lang w:val="ru-RU"/>
              </w:rPr>
            </w:pPr>
          </w:p>
          <w:p w:rsidR="00071D1C" w:rsidRPr="005E1F72" w:rsidRDefault="00071D1C" w:rsidP="00EF3662">
            <w:pP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Т:</w:t>
            </w:r>
          </w:p>
        </w:tc>
        <w:tc>
          <w:tcPr>
            <w:tcW w:w="760" w:type="dxa"/>
          </w:tcPr>
          <w:p w:rsidR="00071D1C" w:rsidRPr="005E1F72" w:rsidRDefault="00071D1C" w:rsidP="00EF3662">
            <w:pPr>
              <w:jc w:val="center"/>
              <w:rPr>
                <w:rFonts w:ascii="GHEA Grapalat" w:hAnsi="GHEA Grapalat"/>
                <w:lang w:val="ru-RU"/>
              </w:rPr>
            </w:pPr>
          </w:p>
        </w:tc>
        <w:tc>
          <w:tcPr>
            <w:tcW w:w="4343" w:type="dxa"/>
          </w:tcPr>
          <w:p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ПРОДАВЕЦ:</w:t>
            </w: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p>
          <w:p w:rsidR="00071D1C" w:rsidRPr="005E1F72" w:rsidRDefault="00071D1C" w:rsidP="00EF3662">
            <w:pPr>
              <w:jc w:val="center"/>
              <w:rPr>
                <w:rFonts w:ascii="GHEA Grapalat" w:hAnsi="GHEA Grapalat"/>
                <w:lang w:val="ru-RU"/>
              </w:rPr>
            </w:pPr>
            <w:r w:rsidRPr="005E1F72">
              <w:rPr>
                <w:rFonts w:ascii="GHEA Grapalat" w:hAnsi="GHEA Grapalat"/>
                <w:lang w:val="ru-RU"/>
              </w:rPr>
              <w:t>---------------------------------</w:t>
            </w:r>
          </w:p>
          <w:p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подпись:</w:t>
            </w:r>
            <w:r w:rsidRPr="005E1F72">
              <w:rPr>
                <w:rFonts w:ascii="GHEA Grapalat" w:hAnsi="GHEA Grapalat"/>
                <w:sz w:val="18"/>
                <w:szCs w:val="18"/>
              </w:rPr>
              <w:t>/</w:t>
            </w:r>
          </w:p>
          <w:p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K:</w:t>
            </w:r>
            <w:r w:rsidRPr="005E1F72">
              <w:rPr>
                <w:rFonts w:ascii="GHEA Grapalat" w:hAnsi="GHEA Grapalat"/>
                <w:sz w:val="18"/>
                <w:szCs w:val="18"/>
                <w:lang w:val="ru-RU"/>
              </w:rPr>
              <w:t>.</w:t>
            </w:r>
            <w:r w:rsidRPr="005E1F72">
              <w:rPr>
                <w:rFonts w:ascii="GHEA Grapalat" w:hAnsi="GHEA Grapalat" w:cs="Sylfaen"/>
                <w:sz w:val="18"/>
                <w:szCs w:val="18"/>
                <w:lang w:val="ru-RU"/>
              </w:rPr>
              <w:t>Т:</w:t>
            </w:r>
          </w:p>
        </w:tc>
      </w:tr>
    </w:tbl>
    <w:p w:rsidR="00071D1C" w:rsidRPr="005E1F72" w:rsidRDefault="00071D1C" w:rsidP="00EF3662">
      <w:pPr>
        <w:jc w:val="center"/>
        <w:rPr>
          <w:rFonts w:ascii="GHEA Grapalat" w:hAnsi="GHEA Grapalat"/>
          <w:sz w:val="20"/>
        </w:rPr>
      </w:pPr>
      <w:r w:rsidRPr="005E1F72">
        <w:rPr>
          <w:rFonts w:ascii="GHEA Grapalat" w:hAnsi="GHEA Grapalat"/>
          <w:sz w:val="20"/>
        </w:rPr>
        <w:br w:type="page"/>
      </w:r>
    </w:p>
    <w:p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rsidR="00071D1C" w:rsidRPr="005E1F72" w:rsidRDefault="00071D1C" w:rsidP="00EF3662">
      <w:pPr>
        <w:rPr>
          <w:rFonts w:ascii="GHEA Grapalat" w:hAnsi="GHEA Grapalat"/>
          <w:sz w:val="20"/>
          <w:lang w:val="ru-RU"/>
        </w:rPr>
      </w:pPr>
    </w:p>
    <w:p w:rsidR="00071D1C" w:rsidRPr="005E1F72" w:rsidRDefault="00071D1C" w:rsidP="00EF3662">
      <w:pPr>
        <w:jc w:val="right"/>
        <w:rPr>
          <w:rFonts w:ascii="GHEA Grapalat" w:hAnsi="GHEA Grapalat"/>
          <w:i/>
          <w:sz w:val="18"/>
        </w:rPr>
      </w:pPr>
      <w:r w:rsidRPr="005E1F72">
        <w:rPr>
          <w:rFonts w:ascii="GHEA Grapalat" w:hAnsi="GHEA Grapalat"/>
          <w:i/>
          <w:sz w:val="18"/>
          <w:lang w:val="hy-AM"/>
        </w:rPr>
        <w:t>Приложение N 3:</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20 թ. подписанный</w:t>
      </w:r>
    </w:p>
    <w:p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кодовый контракт</w:t>
      </w: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64"/>
        <w:gridCol w:w="5086"/>
      </w:tblGrid>
      <w:tr w:rsidR="0038400D" w:rsidRPr="00AB56CD" w:rsidTr="007A2020">
        <w:trPr>
          <w:tblCellSpacing w:w="7" w:type="dxa"/>
          <w:jc w:val="center"/>
        </w:trPr>
        <w:tc>
          <w:tcPr>
            <w:tcW w:w="0" w:type="auto"/>
            <w:vAlign w:val="center"/>
          </w:tcPr>
          <w:p w:rsidR="0038400D" w:rsidRPr="005E1F72" w:rsidRDefault="00862814" w:rsidP="007A2020">
            <w:pPr>
              <w:jc w:val="center"/>
              <w:rPr>
                <w:rFonts w:ascii="GHEA Grapalat" w:hAnsi="GHEA Grapalat"/>
                <w:iCs/>
                <w:color w:val="000000"/>
                <w:sz w:val="21"/>
                <w:szCs w:val="21"/>
                <w:lang w:val="pt-BR"/>
              </w:rPr>
            </w:pPr>
            <w:r w:rsidRPr="00862814">
              <w:rPr>
                <w:noProof/>
              </w:rPr>
              <w:pict>
                <v:rect id="Rectangle 100" o:spid="_x0000_s1124"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AB56CD">
              <w:rPr>
                <w:rFonts w:ascii="GHEA Grapalat" w:hAnsi="GHEA Grapalat"/>
                <w:iCs/>
                <w:color w:val="000000"/>
                <w:sz w:val="21"/>
                <w:szCs w:val="21"/>
                <w:lang w:val="ru-RU"/>
              </w:rPr>
              <w:t>Сторона контракта</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AB56CD">
              <w:rPr>
                <w:rFonts w:ascii="GHEA Grapalat" w:hAnsi="GHEA Grapalat"/>
                <w:iCs/>
                <w:color w:val="000000"/>
                <w:sz w:val="21"/>
                <w:szCs w:val="21"/>
                <w:lang w:val="ru-RU"/>
              </w:rPr>
              <w:t>Место расположения 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AB56CD">
              <w:rPr>
                <w:rFonts w:ascii="GHEA Grapalat" w:hAnsi="GHEA Grapalat"/>
                <w:iCs/>
                <w:color w:val="000000"/>
                <w:sz w:val="21"/>
                <w:szCs w:val="21"/>
                <w:lang w:val="ru-RU"/>
              </w:rPr>
              <w:t xml:space="preserve"> 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 _______________________</w:t>
            </w:r>
          </w:p>
        </w:tc>
        <w:tc>
          <w:tcPr>
            <w:tcW w:w="0" w:type="auto"/>
            <w:vAlign w:val="center"/>
          </w:tcPr>
          <w:p w:rsidR="0038400D" w:rsidRPr="005E1F72" w:rsidRDefault="0038400D" w:rsidP="007A2020">
            <w:pPr>
              <w:jc w:val="center"/>
              <w:rPr>
                <w:rFonts w:ascii="GHEA Grapalat" w:hAnsi="GHEA Grapalat"/>
                <w:iCs/>
                <w:color w:val="000000"/>
                <w:sz w:val="21"/>
                <w:szCs w:val="21"/>
                <w:lang w:val="pt-BR"/>
              </w:rPr>
            </w:pPr>
            <w:r w:rsidRPr="00AB56CD">
              <w:rPr>
                <w:rFonts w:ascii="GHEA Grapalat" w:hAnsi="GHEA Grapalat"/>
                <w:iCs/>
                <w:color w:val="000000"/>
                <w:sz w:val="21"/>
                <w:szCs w:val="21"/>
                <w:lang w:val="ru-RU"/>
              </w:rPr>
              <w:t>Покупатель:</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38400D" w:rsidRPr="005E1F72" w:rsidRDefault="0038400D" w:rsidP="007A2020">
            <w:pPr>
              <w:jc w:val="center"/>
              <w:rPr>
                <w:rFonts w:ascii="GHEA Grapalat" w:hAnsi="GHEA Grapalat"/>
                <w:iCs/>
                <w:color w:val="000000"/>
                <w:sz w:val="21"/>
                <w:szCs w:val="21"/>
                <w:lang w:val="pt-BR"/>
              </w:rPr>
            </w:pPr>
            <w:r w:rsidRPr="00AB56CD">
              <w:rPr>
                <w:rFonts w:ascii="GHEA Grapalat" w:hAnsi="GHEA Grapalat"/>
                <w:iCs/>
                <w:color w:val="000000"/>
                <w:sz w:val="21"/>
                <w:szCs w:val="21"/>
                <w:lang w:val="ru-RU"/>
              </w:rPr>
              <w:t>Место расположения 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AB56CD">
              <w:rPr>
                <w:rFonts w:ascii="GHEA Grapalat" w:hAnsi="GHEA Grapalat"/>
                <w:iCs/>
                <w:color w:val="000000"/>
                <w:sz w:val="21"/>
                <w:szCs w:val="21"/>
                <w:lang w:val="ru-RU"/>
              </w:rPr>
              <w:t xml:space="preserve"> ________________________________</w:t>
            </w:r>
          </w:p>
          <w:p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AB56CD">
              <w:rPr>
                <w:rFonts w:ascii="GHEA Grapalat" w:hAnsi="GHEA Grapalat"/>
                <w:iCs/>
                <w:color w:val="000000"/>
                <w:sz w:val="21"/>
                <w:szCs w:val="21"/>
                <w:lang w:val="ru-RU"/>
              </w:rPr>
              <w:t xml:space="preserve"> ___________________________</w:t>
            </w:r>
          </w:p>
        </w:tc>
      </w:tr>
    </w:tbl>
    <w:p w:rsidR="0038400D" w:rsidRPr="005E1F72" w:rsidRDefault="0038400D" w:rsidP="0038400D">
      <w:pPr>
        <w:ind w:firstLine="375"/>
        <w:rPr>
          <w:rFonts w:ascii="Arial" w:hAnsi="Arial" w:cs="Arial"/>
          <w:iCs/>
          <w:color w:val="000000"/>
          <w:sz w:val="21"/>
          <w:szCs w:val="21"/>
          <w:lang w:val="pt-BR"/>
        </w:rPr>
      </w:pPr>
    </w:p>
    <w:p w:rsidR="0038400D" w:rsidRPr="005E1F72" w:rsidRDefault="0038400D" w:rsidP="0038400D">
      <w:pPr>
        <w:ind w:firstLine="375"/>
        <w:rPr>
          <w:rFonts w:ascii="GHEA Grapalat" w:hAnsi="GHEA Grapalat"/>
          <w:iCs/>
          <w:color w:val="000000"/>
          <w:sz w:val="15"/>
          <w:szCs w:val="21"/>
          <w:lang w:val="pt-BR"/>
        </w:rPr>
      </w:pPr>
    </w:p>
    <w:p w:rsidR="0038400D" w:rsidRPr="005E1F72" w:rsidRDefault="0038400D" w:rsidP="0038400D">
      <w:pPr>
        <w:ind w:firstLine="375"/>
        <w:jc w:val="center"/>
        <w:rPr>
          <w:rFonts w:ascii="GHEA Grapalat" w:hAnsi="GHEA Grapalat"/>
          <w:iCs/>
          <w:color w:val="000000"/>
          <w:sz w:val="22"/>
          <w:szCs w:val="22"/>
          <w:lang w:val="pt-BR"/>
        </w:rPr>
      </w:pPr>
      <w:r w:rsidRPr="00AB56CD">
        <w:rPr>
          <w:rFonts w:ascii="GHEA Grapalat" w:hAnsi="GHEA Grapalat"/>
          <w:b/>
          <w:bCs/>
          <w:iCs/>
          <w:color w:val="000000"/>
          <w:sz w:val="22"/>
          <w:szCs w:val="22"/>
          <w:lang w:val="ru-RU"/>
        </w:rPr>
        <w:t xml:space="preserve">ПРОТОКОЛ </w:t>
      </w:r>
      <w:r w:rsidRPr="005E1F72">
        <w:rPr>
          <w:rFonts w:ascii="GHEA Grapalat" w:hAnsi="GHEA Grapalat"/>
          <w:b/>
          <w:bCs/>
          <w:iCs/>
          <w:color w:val="000000"/>
          <w:sz w:val="22"/>
          <w:szCs w:val="22"/>
        </w:rPr>
        <w:t>N</w:t>
      </w:r>
      <w:r w:rsidRPr="00AB56CD">
        <w:rPr>
          <w:rFonts w:ascii="GHEA Grapalat" w:hAnsi="GHEA Grapalat"/>
          <w:b/>
          <w:bCs/>
          <w:iCs/>
          <w:color w:val="000000"/>
          <w:sz w:val="22"/>
          <w:szCs w:val="22"/>
          <w:lang w:val="ru-RU"/>
        </w:rPr>
        <w:t>:</w:t>
      </w:r>
    </w:p>
    <w:p w:rsidR="0038400D" w:rsidRPr="005E1F72" w:rsidRDefault="0038400D" w:rsidP="0038400D">
      <w:pPr>
        <w:ind w:firstLine="375"/>
        <w:jc w:val="center"/>
        <w:rPr>
          <w:rFonts w:ascii="GHEA Grapalat" w:hAnsi="GHEA Grapalat"/>
          <w:b/>
          <w:bCs/>
          <w:iCs/>
          <w:color w:val="000000"/>
          <w:sz w:val="22"/>
          <w:szCs w:val="22"/>
          <w:lang w:val="pt-BR"/>
        </w:rPr>
      </w:pPr>
      <w:r w:rsidRPr="00AB56CD">
        <w:rPr>
          <w:rFonts w:ascii="GHEA Grapalat" w:hAnsi="GHEA Grapalat"/>
          <w:b/>
          <w:bCs/>
          <w:iCs/>
          <w:color w:val="000000"/>
          <w:sz w:val="22"/>
          <w:szCs w:val="22"/>
          <w:lang w:val="ru-RU"/>
        </w:rPr>
        <w:t>РЕЗУЛЬТАТЫ ВЫПОЛНЕНИЯ ДОГОВОРА ИЛИ ЕГО ЧАСТИ</w:t>
      </w:r>
    </w:p>
    <w:p w:rsidR="0038400D" w:rsidRPr="005E1F72" w:rsidRDefault="0038400D" w:rsidP="0038400D">
      <w:pPr>
        <w:ind w:firstLine="375"/>
        <w:jc w:val="center"/>
        <w:rPr>
          <w:rFonts w:ascii="Arial Unicode" w:hAnsi="Arial Unicode"/>
          <w:iCs/>
          <w:color w:val="000000"/>
          <w:sz w:val="22"/>
          <w:szCs w:val="22"/>
          <w:lang w:val="pt-BR"/>
        </w:rPr>
      </w:pPr>
      <w:r w:rsidRPr="00AB56CD">
        <w:rPr>
          <w:rFonts w:ascii="GHEA Grapalat" w:hAnsi="GHEA Grapalat"/>
          <w:b/>
          <w:bCs/>
          <w:iCs/>
          <w:color w:val="000000"/>
          <w:sz w:val="22"/>
          <w:szCs w:val="22"/>
          <w:lang w:val="ru-RU"/>
        </w:rPr>
        <w:t>ДОСТАВКА-ПРИЕМ</w:t>
      </w:r>
    </w:p>
    <w:p w:rsidR="0038400D" w:rsidRPr="005E1F72" w:rsidRDefault="0038400D" w:rsidP="0038400D">
      <w:pPr>
        <w:pStyle w:val="BodyTextIndent"/>
        <w:spacing w:line="240" w:lineRule="auto"/>
        <w:ind w:firstLine="0"/>
        <w:jc w:val="center"/>
        <w:rPr>
          <w:b/>
          <w:bCs/>
          <w:iCs/>
          <w:lang w:val="es-ES"/>
        </w:rPr>
      </w:pPr>
    </w:p>
    <w:p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w:t>
      </w:r>
      <w:r w:rsidRPr="005E1F72">
        <w:rPr>
          <w:iCs/>
          <w:lang w:val="es-ES"/>
        </w:rPr>
        <w:t xml:space="preserve"> </w:t>
      </w:r>
      <w:r w:rsidRPr="005E1F72">
        <w:rPr>
          <w:rFonts w:ascii="GHEA Grapalat" w:hAnsi="GHEA Grapalat"/>
          <w:color w:val="000000"/>
          <w:sz w:val="21"/>
          <w:szCs w:val="21"/>
          <w:lang w:val="es-ES" w:eastAsia="ru-RU"/>
        </w:rPr>
        <w:t>20</w:t>
      </w:r>
    </w:p>
    <w:p w:rsidR="0038400D" w:rsidRPr="005E1F72" w:rsidRDefault="0038400D" w:rsidP="0038400D">
      <w:pPr>
        <w:pStyle w:val="BodyTextIndent"/>
        <w:spacing w:line="240" w:lineRule="auto"/>
        <w:ind w:firstLine="0"/>
        <w:rPr>
          <w:iCs/>
          <w:lang w:val="es-ES"/>
        </w:rPr>
      </w:pP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AB56CD">
        <w:rPr>
          <w:rFonts w:ascii="GHEA Grapalat" w:hAnsi="GHEA Grapalat"/>
          <w:color w:val="000000"/>
          <w:sz w:val="21"/>
          <w:szCs w:val="21"/>
          <w:lang w:val="ru-RU"/>
        </w:rPr>
        <w:t>Наименование Контракта (далее - Контракт): ____________________________________________________________________________________________</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AB56CD">
        <w:rPr>
          <w:rFonts w:ascii="GHEA Grapalat" w:hAnsi="GHEA Grapalat"/>
          <w:color w:val="000000"/>
          <w:sz w:val="21"/>
          <w:szCs w:val="21"/>
          <w:lang w:val="ru-RU"/>
        </w:rPr>
        <w:t>Дата подписания договора: «____» «__________________» 20</w:t>
      </w:r>
    </w:p>
    <w:p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AB56CD">
        <w:rPr>
          <w:rFonts w:ascii="GHEA Grapalat" w:hAnsi="GHEA Grapalat"/>
          <w:color w:val="000000"/>
          <w:sz w:val="21"/>
          <w:szCs w:val="21"/>
          <w:lang w:val="ru-RU"/>
        </w:rPr>
        <w:t>Номер контракта: __________</w:t>
      </w:r>
    </w:p>
    <w:p w:rsidR="0038400D" w:rsidRPr="005E1F72" w:rsidRDefault="0038400D" w:rsidP="006C1D25">
      <w:pPr>
        <w:jc w:val="both"/>
        <w:rPr>
          <w:rFonts w:ascii="GHEA Grapalat" w:hAnsi="GHEA Grapalat" w:cs="Sylfaen"/>
          <w:iCs/>
          <w:lang w:val="es-ES"/>
        </w:rPr>
      </w:pPr>
      <w:r w:rsidRPr="00AB56CD">
        <w:rPr>
          <w:rFonts w:ascii="GHEA Grapalat" w:hAnsi="GHEA Grapalat"/>
          <w:iCs/>
          <w:color w:val="000000"/>
          <w:sz w:val="21"/>
          <w:szCs w:val="21"/>
          <w:lang w:val="ru-RU"/>
        </w:rPr>
        <w:t xml:space="preserve">Заказчик </w:t>
      </w:r>
      <w:r w:rsidRPr="005E1F72">
        <w:rPr>
          <w:rFonts w:ascii="GHEA Grapalat" w:hAnsi="GHEA Grapalat"/>
          <w:iCs/>
          <w:color w:val="000000"/>
          <w:sz w:val="21"/>
          <w:szCs w:val="21"/>
        </w:rPr>
        <w:t>և</w:t>
      </w:r>
      <w:r w:rsidRPr="00AB56CD">
        <w:rPr>
          <w:rFonts w:ascii="GHEA Grapalat" w:hAnsi="GHEA Grapalat"/>
          <w:iCs/>
          <w:color w:val="000000"/>
          <w:sz w:val="21"/>
          <w:szCs w:val="21"/>
          <w:lang w:val="ru-RU"/>
        </w:rPr>
        <w:t>:</w:t>
      </w:r>
      <w:r w:rsidRPr="00AB56CD">
        <w:rPr>
          <w:rFonts w:ascii="GHEA Grapalat" w:hAnsi="GHEA Grapalat"/>
          <w:color w:val="000000"/>
          <w:sz w:val="21"/>
          <w:szCs w:val="21"/>
          <w:lang w:val="ru-RU"/>
        </w:rPr>
        <w:t>Сторона договора, исходя из «20» Счет-фактура № ___ счет-фактура, составленный по данному протоколу о следующем:</w:t>
      </w:r>
    </w:p>
    <w:p w:rsidR="0038400D" w:rsidRPr="005E1F72" w:rsidRDefault="0038400D" w:rsidP="0038400D">
      <w:pPr>
        <w:jc w:val="both"/>
        <w:rPr>
          <w:rFonts w:ascii="GHEA Grapalat" w:hAnsi="GHEA Grapalat"/>
          <w:iCs/>
          <w:color w:val="000000"/>
          <w:sz w:val="21"/>
          <w:szCs w:val="21"/>
          <w:lang w:val="hy-AM"/>
        </w:rPr>
      </w:pPr>
      <w:r w:rsidRPr="00AB56CD">
        <w:rPr>
          <w:rFonts w:ascii="GHEA Grapalat" w:hAnsi="GHEA Grapalat"/>
          <w:iCs/>
          <w:color w:val="000000"/>
          <w:sz w:val="21"/>
          <w:szCs w:val="21"/>
          <w:lang w:val="ru-RU"/>
        </w:rPr>
        <w:t>В рамках договора контрагентом были поставлены следующие товары:</w:t>
      </w:r>
    </w:p>
    <w:p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5E1F72" w:rsidTr="007A2020">
        <w:trPr>
          <w:jc w:val="right"/>
        </w:trPr>
        <w:tc>
          <w:tcPr>
            <w:tcW w:w="357"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Поставляется:</w:t>
            </w:r>
            <w:r w:rsidRPr="005E1F72">
              <w:rPr>
                <w:rFonts w:ascii="GHEA Grapalat" w:hAnsi="GHEA Grapalat" w:cs="Courier New"/>
                <w:sz w:val="18"/>
                <w:szCs w:val="18"/>
              </w:rPr>
              <w:t xml:space="preserve"> </w:t>
            </w:r>
            <w:r w:rsidRPr="005E1F72">
              <w:rPr>
                <w:rFonts w:ascii="GHEA Grapalat" w:hAnsi="GHEA Grapalat" w:cs="Sylfaen"/>
                <w:sz w:val="18"/>
                <w:szCs w:val="18"/>
              </w:rPr>
              <w:t>Товары:</w:t>
            </w:r>
          </w:p>
        </w:tc>
      </w:tr>
      <w:tr w:rsidR="0038400D" w:rsidRPr="00AB56CD" w:rsidTr="007A2020">
        <w:trPr>
          <w:jc w:val="right"/>
        </w:trPr>
        <w:tc>
          <w:tcPr>
            <w:tcW w:w="357" w:type="dxa"/>
            <w:vMerge/>
            <w:shd w:val="clear" w:color="auto" w:fill="auto"/>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название</w:t>
            </w:r>
          </w:p>
        </w:tc>
        <w:tc>
          <w:tcPr>
            <w:tcW w:w="1440" w:type="dxa"/>
            <w:vMerge w:val="restart"/>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Краткое описание технического описания</w:t>
            </w:r>
          </w:p>
        </w:tc>
        <w:tc>
          <w:tcPr>
            <w:tcW w:w="291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показатель</w:t>
            </w:r>
          </w:p>
        </w:tc>
        <w:tc>
          <w:tcPr>
            <w:tcW w:w="2976" w:type="dxa"/>
            <w:gridSpan w:val="2"/>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срок исполнения</w:t>
            </w:r>
          </w:p>
        </w:tc>
        <w:tc>
          <w:tcPr>
            <w:tcW w:w="1168" w:type="dxa"/>
            <w:vMerge w:val="restart"/>
            <w:shd w:val="clear" w:color="auto" w:fill="auto"/>
            <w:vAlign w:val="center"/>
          </w:tcPr>
          <w:p w:rsidR="0038400D" w:rsidRPr="00AB56CD" w:rsidRDefault="0038400D" w:rsidP="007A2020">
            <w:pPr>
              <w:pStyle w:val="NormalWeb"/>
              <w:spacing w:before="0" w:beforeAutospacing="0" w:after="0" w:afterAutospacing="0"/>
              <w:jc w:val="center"/>
              <w:rPr>
                <w:rFonts w:ascii="GHEA Grapalat" w:hAnsi="GHEA Grapalat"/>
                <w:sz w:val="18"/>
                <w:szCs w:val="18"/>
                <w:lang w:val="ru-RU"/>
              </w:rPr>
            </w:pPr>
            <w:r w:rsidRPr="00AB56CD">
              <w:rPr>
                <w:rFonts w:ascii="GHEA Grapalat" w:hAnsi="GHEA Grapalat"/>
                <w:sz w:val="18"/>
                <w:szCs w:val="18"/>
                <w:lang w:val="ru-RU"/>
              </w:rPr>
              <w:t>Сумма к оплате / тыс. Драм /</w:t>
            </w:r>
          </w:p>
        </w:tc>
        <w:tc>
          <w:tcPr>
            <w:tcW w:w="675" w:type="dxa"/>
            <w:vMerge w:val="restart"/>
            <w:shd w:val="clear" w:color="auto" w:fill="auto"/>
            <w:vAlign w:val="center"/>
          </w:tcPr>
          <w:p w:rsidR="0038400D" w:rsidRPr="00AB56CD" w:rsidRDefault="0038400D" w:rsidP="007A2020">
            <w:pPr>
              <w:pStyle w:val="NormalWeb"/>
              <w:spacing w:before="0" w:beforeAutospacing="0" w:after="0" w:afterAutospacing="0"/>
              <w:jc w:val="center"/>
              <w:rPr>
                <w:rFonts w:ascii="GHEA Grapalat" w:hAnsi="GHEA Grapalat"/>
                <w:sz w:val="18"/>
                <w:szCs w:val="18"/>
                <w:lang w:val="ru-RU"/>
              </w:rPr>
            </w:pPr>
            <w:r w:rsidRPr="00AB56CD">
              <w:rPr>
                <w:rFonts w:ascii="GHEA Grapalat" w:hAnsi="GHEA Grapalat"/>
                <w:sz w:val="18"/>
                <w:szCs w:val="18"/>
                <w:lang w:val="ru-RU"/>
              </w:rPr>
              <w:t>Срок оплаты / согласно графику платежей /</w:t>
            </w:r>
          </w:p>
        </w:tc>
      </w:tr>
      <w:tr w:rsidR="0038400D" w:rsidRPr="005E1F72" w:rsidTr="007A2020">
        <w:trPr>
          <w:trHeight w:val="1105"/>
          <w:jc w:val="right"/>
        </w:trPr>
        <w:tc>
          <w:tcPr>
            <w:tcW w:w="357" w:type="dxa"/>
            <w:vMerge/>
            <w:tcBorders>
              <w:bottom w:val="single" w:sz="4" w:space="0" w:color="auto"/>
            </w:tcBorders>
            <w:shd w:val="clear" w:color="auto" w:fill="auto"/>
          </w:tcPr>
          <w:p w:rsidR="0038400D" w:rsidRPr="00AB56CD" w:rsidRDefault="0038400D" w:rsidP="007A2020">
            <w:pPr>
              <w:pStyle w:val="NormalWeb"/>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rsidR="0038400D" w:rsidRPr="00AB56CD" w:rsidRDefault="0038400D" w:rsidP="007A2020">
            <w:pPr>
              <w:pStyle w:val="NormalWeb"/>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rsidR="0038400D" w:rsidRPr="00AB56CD" w:rsidRDefault="0038400D" w:rsidP="007A2020">
            <w:pPr>
              <w:pStyle w:val="NormalWeb"/>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согласованному графику закупок</w:t>
            </w:r>
          </w:p>
        </w:tc>
        <w:tc>
          <w:tcPr>
            <w:tcW w:w="1116"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согласно согласованному графику закупок</w:t>
            </w:r>
          </w:p>
        </w:tc>
        <w:tc>
          <w:tcPr>
            <w:tcW w:w="1134" w:type="dxa"/>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rsidTr="007A2020">
        <w:trPr>
          <w:jc w:val="right"/>
        </w:trPr>
        <w:tc>
          <w:tcPr>
            <w:tcW w:w="357"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5E1F72" w:rsidRDefault="0038400D" w:rsidP="007A2020">
            <w:pPr>
              <w:pStyle w:val="NormalWeb"/>
              <w:spacing w:before="0" w:beforeAutospacing="0" w:after="0" w:afterAutospacing="0"/>
              <w:jc w:val="center"/>
              <w:rPr>
                <w:rFonts w:ascii="GHEA Grapalat" w:hAnsi="GHEA Grapalat"/>
              </w:rPr>
            </w:pPr>
          </w:p>
        </w:tc>
      </w:tr>
    </w:tbl>
    <w:p w:rsidR="0038400D" w:rsidRPr="005E1F72" w:rsidRDefault="0038400D" w:rsidP="0038400D">
      <w:pPr>
        <w:ind w:firstLine="375"/>
        <w:jc w:val="both"/>
        <w:rPr>
          <w:rFonts w:ascii="Arial" w:hAnsi="Arial" w:cs="Arial"/>
          <w:iCs/>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GHEA Grapalat" w:hAnsi="GHEA Grapalat"/>
          <w:iCs/>
          <w:snapToGrid w:val="0"/>
          <w:color w:val="000000"/>
          <w:sz w:val="21"/>
          <w:szCs w:val="21"/>
          <w:lang w:val="hy-AM"/>
        </w:rPr>
        <w:t xml:space="preserve">Счет-фактура, являющаяся основанием для двустороннего утверждения данного протокола և положительный </w:t>
      </w:r>
      <w:r w:rsidRPr="005E1F72">
        <w:rPr>
          <w:rFonts w:ascii="GHEA Grapalat" w:hAnsi="GHEA Grapalat"/>
          <w:color w:val="000000"/>
          <w:sz w:val="21"/>
          <w:szCs w:val="21"/>
          <w:lang w:val="es-ES"/>
        </w:rPr>
        <w:t>Заключение является неотъемлемой частью данного протокола և прилагаются.</w:t>
      </w:r>
    </w:p>
    <w:p w:rsidR="0038400D" w:rsidRPr="005E1F72" w:rsidRDefault="0038400D" w:rsidP="0038400D">
      <w:pPr>
        <w:ind w:firstLine="375"/>
        <w:jc w:val="both"/>
        <w:rPr>
          <w:rFonts w:ascii="GHEA Grapalat" w:hAnsi="GHEA Grapalat"/>
          <w:iCs/>
          <w:snapToGrid w:val="0"/>
          <w:color w:val="000000"/>
          <w:sz w:val="21"/>
          <w:szCs w:val="21"/>
          <w:lang w:val="es-ES"/>
        </w:rPr>
      </w:pPr>
    </w:p>
    <w:p w:rsidR="0038400D" w:rsidRPr="005E1F72" w:rsidRDefault="0038400D" w:rsidP="0038400D">
      <w:pPr>
        <w:ind w:firstLine="375"/>
        <w:jc w:val="both"/>
        <w:rPr>
          <w:rFonts w:ascii="GHEA Grapalat" w:hAnsi="GHEA Grapalat"/>
          <w:iCs/>
          <w:snapToGrid w:val="0"/>
          <w:color w:val="000000"/>
          <w:sz w:val="2"/>
          <w:szCs w:val="21"/>
          <w:lang w:val="es-ES"/>
        </w:rPr>
      </w:pPr>
    </w:p>
    <w:p w:rsidR="0038400D" w:rsidRPr="005E1F72" w:rsidRDefault="0038400D" w:rsidP="0038400D">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tblPr>
      <w:tblGrid>
        <w:gridCol w:w="4852"/>
        <w:gridCol w:w="4852"/>
      </w:tblGrid>
      <w:tr w:rsidR="0038400D" w:rsidRPr="005E1F72" w:rsidTr="007A2020">
        <w:trPr>
          <w:trHeight w:val="266"/>
          <w:tblCellSpacing w:w="7" w:type="dxa"/>
          <w:jc w:val="center"/>
        </w:trPr>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Поставил товар </w:t>
            </w:r>
          </w:p>
        </w:tc>
        <w:tc>
          <w:tcPr>
            <w:tcW w:w="0" w:type="auto"/>
            <w:vAlign w:val="center"/>
          </w:tcPr>
          <w:p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Принял товар</w:t>
            </w:r>
          </w:p>
        </w:tc>
      </w:tr>
      <w:tr w:rsidR="0038400D" w:rsidRPr="005E1F72" w:rsidTr="007A2020">
        <w:trPr>
          <w:trHeight w:val="47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38400D" w:rsidRPr="005E1F72" w:rsidTr="007A2020">
        <w:trPr>
          <w:trHeight w:val="503"/>
          <w:tblCellSpacing w:w="7" w:type="dxa"/>
          <w:jc w:val="center"/>
        </w:trPr>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c>
          <w:tcPr>
            <w:tcW w:w="0" w:type="auto"/>
            <w:vAlign w:val="center"/>
          </w:tcPr>
          <w:p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фамилия Имя</w:t>
            </w:r>
          </w:p>
        </w:tc>
      </w:tr>
      <w:tr w:rsidR="0038400D" w:rsidRPr="005E1F72" w:rsidTr="007A2020">
        <w:trPr>
          <w:trHeight w:val="281"/>
          <w:tblCellSpacing w:w="7" w:type="dxa"/>
          <w:jc w:val="center"/>
        </w:trPr>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К.</w:t>
            </w:r>
            <w:r w:rsidRPr="005E1F72">
              <w:rPr>
                <w:rFonts w:ascii="Arial" w:hAnsi="Arial" w:cs="Arial"/>
                <w:iCs/>
                <w:color w:val="000000"/>
                <w:sz w:val="21"/>
                <w:szCs w:val="21"/>
              </w:rPr>
              <w:t xml:space="preserve"> </w:t>
            </w:r>
          </w:p>
        </w:tc>
        <w:tc>
          <w:tcPr>
            <w:tcW w:w="0" w:type="auto"/>
            <w:vAlign w:val="center"/>
          </w:tcPr>
          <w:p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w:t>
            </w:r>
          </w:p>
        </w:tc>
      </w:tr>
    </w:tbl>
    <w:p w:rsidR="00071D1C" w:rsidRPr="005E1F72" w:rsidRDefault="00071D1C" w:rsidP="00EF3662">
      <w:pPr>
        <w:ind w:left="-142" w:firstLine="142"/>
        <w:jc w:val="center"/>
        <w:rPr>
          <w:rFonts w:ascii="GHEA Grapalat" w:hAnsi="GHEA Grapalat" w:cs="Sylfaen"/>
          <w:b/>
        </w:rPr>
      </w:pPr>
    </w:p>
    <w:p w:rsidR="00071D1C" w:rsidRPr="005E1F72" w:rsidRDefault="00071D1C" w:rsidP="00EF3662">
      <w:pPr>
        <w:ind w:left="-142" w:firstLine="142"/>
        <w:jc w:val="center"/>
        <w:rPr>
          <w:rFonts w:ascii="GHEA Grapalat" w:hAnsi="GHEA Grapalat" w:cs="Sylfaen"/>
          <w:b/>
        </w:rPr>
      </w:pPr>
    </w:p>
    <w:p w:rsidR="0038400D" w:rsidRPr="005E1F72" w:rsidRDefault="0038400D" w:rsidP="00EF3662">
      <w:pPr>
        <w:ind w:left="-142" w:firstLine="142"/>
        <w:jc w:val="center"/>
        <w:rPr>
          <w:rFonts w:ascii="GHEA Grapalat" w:hAnsi="GHEA Grapalat" w:cs="Sylfaen"/>
          <w:b/>
        </w:rPr>
      </w:pPr>
    </w:p>
    <w:p w:rsidR="00E74BF6" w:rsidRPr="005E1F72" w:rsidRDefault="00E74BF6" w:rsidP="00EF3662">
      <w:pPr>
        <w:jc w:val="right"/>
        <w:rPr>
          <w:rFonts w:ascii="GHEA Grapalat" w:hAnsi="GHEA Grapalat" w:cs="Sylfaen"/>
          <w:i/>
          <w:sz w:val="20"/>
          <w:lang w:val="pt-BR"/>
        </w:rPr>
      </w:pPr>
    </w:p>
    <w:p w:rsidR="00071D1C" w:rsidRPr="005E1F72" w:rsidRDefault="00071D1C" w:rsidP="00EF3662">
      <w:pPr>
        <w:jc w:val="right"/>
        <w:rPr>
          <w:rFonts w:ascii="GHEA Grapalat" w:hAnsi="GHEA Grapalat" w:cs="Sylfaen"/>
          <w:i/>
          <w:sz w:val="20"/>
        </w:rPr>
      </w:pPr>
      <w:r w:rsidRPr="005E1F72">
        <w:rPr>
          <w:rFonts w:ascii="GHEA Grapalat" w:hAnsi="GHEA Grapalat" w:cs="Sylfaen"/>
          <w:i/>
          <w:sz w:val="20"/>
          <w:lang w:val="pt-BR"/>
        </w:rPr>
        <w:t>Приложение 3.1:</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20 թ. подписанный</w:t>
      </w:r>
    </w:p>
    <w:p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кодовый контракт</w:t>
      </w: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tabs>
          <w:tab w:val="left" w:pos="360"/>
          <w:tab w:val="left" w:pos="540"/>
        </w:tabs>
        <w:jc w:val="center"/>
        <w:rPr>
          <w:rFonts w:ascii="Sylfaen" w:hAnsi="Sylfaen" w:cs="Sylfaen"/>
          <w:b/>
          <w:bCs/>
        </w:rPr>
      </w:pPr>
    </w:p>
    <w:p w:rsidR="00071D1C" w:rsidRPr="005E1F72" w:rsidRDefault="00071D1C" w:rsidP="00EF3662">
      <w:pPr>
        <w:ind w:left="-142" w:firstLine="142"/>
        <w:jc w:val="center"/>
        <w:rPr>
          <w:rFonts w:ascii="GHEA Grapalat" w:hAnsi="GHEA Grapalat" w:cs="Sylfaen"/>
        </w:rPr>
      </w:pPr>
    </w:p>
    <w:p w:rsidR="00071D1C" w:rsidRPr="005E1F72" w:rsidRDefault="00071D1C" w:rsidP="00EF3662">
      <w:pPr>
        <w:jc w:val="center"/>
        <w:rPr>
          <w:rFonts w:ascii="GHEA Grapalat" w:hAnsi="GHEA Grapalat" w:cs="Sylfaen"/>
          <w:bCs/>
          <w:sz w:val="18"/>
          <w:szCs w:val="18"/>
        </w:rPr>
      </w:pPr>
      <w:r w:rsidRPr="005E1F72">
        <w:rPr>
          <w:rFonts w:ascii="GHEA Grapalat" w:hAnsi="GHEA Grapalat" w:cs="Sylfaen"/>
          <w:bCs/>
          <w:sz w:val="18"/>
          <w:szCs w:val="18"/>
        </w:rPr>
        <w:t>АКТ N:</w:t>
      </w:r>
      <w:r w:rsidR="000F494F" w:rsidRPr="005E1F72">
        <w:rPr>
          <w:rFonts w:ascii="GHEA Grapalat" w:hAnsi="GHEA Grapalat" w:cs="Sylfaen"/>
          <w:bCs/>
          <w:sz w:val="18"/>
          <w:szCs w:val="18"/>
          <w:u w:val="single"/>
        </w:rPr>
        <w:tab/>
      </w:r>
      <w:r w:rsidRPr="005E1F72">
        <w:rPr>
          <w:rFonts w:ascii="GHEA Grapalat" w:hAnsi="GHEA Grapalat" w:cs="Sylfaen"/>
          <w:bCs/>
          <w:sz w:val="18"/>
          <w:szCs w:val="18"/>
        </w:rPr>
        <w:t xml:space="preserve"> </w:t>
      </w:r>
    </w:p>
    <w:p w:rsidR="00071D1C" w:rsidRPr="00AB56CD" w:rsidRDefault="00071D1C" w:rsidP="00EF3662">
      <w:pPr>
        <w:tabs>
          <w:tab w:val="left" w:pos="360"/>
          <w:tab w:val="left" w:pos="540"/>
          <w:tab w:val="left" w:pos="2250"/>
        </w:tabs>
        <w:jc w:val="center"/>
        <w:rPr>
          <w:rFonts w:ascii="GHEA Grapalat" w:hAnsi="GHEA Grapalat" w:cs="Sylfaen"/>
          <w:bCs/>
          <w:sz w:val="18"/>
          <w:szCs w:val="18"/>
          <w:lang w:val="ru-RU"/>
        </w:rPr>
      </w:pPr>
      <w:r w:rsidRPr="00AB56CD">
        <w:rPr>
          <w:rFonts w:ascii="GHEA Grapalat" w:hAnsi="GHEA Grapalat" w:cs="Sylfaen"/>
          <w:bCs/>
          <w:sz w:val="18"/>
          <w:szCs w:val="18"/>
          <w:lang w:val="ru-RU"/>
        </w:rPr>
        <w:t xml:space="preserve">о фиксации факта передачи результата договора Покупателю </w:t>
      </w:r>
    </w:p>
    <w:p w:rsidR="00071D1C" w:rsidRPr="00AB56CD" w:rsidRDefault="00071D1C" w:rsidP="00EF3662">
      <w:pPr>
        <w:jc w:val="center"/>
        <w:rPr>
          <w:rFonts w:ascii="GHEA Grapalat" w:hAnsi="GHEA Grapalat" w:cs="Sylfaen"/>
          <w:b/>
          <w:bCs/>
          <w:sz w:val="18"/>
          <w:szCs w:val="18"/>
          <w:lang w:val="ru-RU"/>
        </w:rPr>
      </w:pPr>
      <w:r w:rsidRPr="00AB56CD">
        <w:rPr>
          <w:rFonts w:ascii="GHEA Grapalat" w:hAnsi="GHEA Grapalat" w:cs="Sylfaen"/>
          <w:bCs/>
          <w:sz w:val="18"/>
          <w:szCs w:val="18"/>
          <w:lang w:val="ru-RU"/>
        </w:rPr>
        <w:t xml:space="preserve"> </w:t>
      </w:r>
    </w:p>
    <w:p w:rsidR="00071D1C" w:rsidRPr="00AB56CD" w:rsidRDefault="00071D1C" w:rsidP="00EF3662">
      <w:pPr>
        <w:tabs>
          <w:tab w:val="left" w:pos="360"/>
          <w:tab w:val="left" w:pos="540"/>
        </w:tabs>
        <w:rPr>
          <w:rFonts w:ascii="GHEA Grapalat" w:hAnsi="GHEA Grapalat" w:cs="Sylfaen"/>
          <w:sz w:val="18"/>
          <w:szCs w:val="22"/>
          <w:lang w:val="ru-RU"/>
        </w:rPr>
      </w:pPr>
    </w:p>
    <w:p w:rsidR="000F494F" w:rsidRPr="00AB56CD" w:rsidRDefault="00071D1C" w:rsidP="000F494F">
      <w:pPr>
        <w:tabs>
          <w:tab w:val="left" w:pos="360"/>
          <w:tab w:val="left" w:pos="540"/>
        </w:tabs>
        <w:ind w:left="-540" w:firstLine="180"/>
        <w:jc w:val="both"/>
        <w:rPr>
          <w:rFonts w:ascii="GHEA Grapalat" w:hAnsi="GHEA Grapalat" w:cs="Sylfaen"/>
          <w:sz w:val="20"/>
          <w:lang w:val="ru-RU"/>
        </w:rPr>
      </w:pPr>
      <w:r w:rsidRPr="00AB56CD">
        <w:rPr>
          <w:rFonts w:ascii="GHEA Grapalat" w:hAnsi="GHEA Grapalat" w:cs="Sylfaen"/>
          <w:sz w:val="20"/>
          <w:lang w:val="ru-RU"/>
        </w:rPr>
        <w:tab/>
      </w:r>
      <w:r w:rsidRPr="005E1F72">
        <w:rPr>
          <w:rFonts w:ascii="GHEA Grapalat" w:hAnsi="GHEA Grapalat" w:cs="Sylfaen"/>
          <w:sz w:val="20"/>
          <w:lang w:val="hy-AM"/>
        </w:rPr>
        <w:t xml:space="preserve">Настоящим записано, что: </w:t>
      </w:r>
      <w:r w:rsidR="000F494F" w:rsidRPr="00AB56CD">
        <w:rPr>
          <w:rFonts w:ascii="GHEA Grapalat" w:hAnsi="GHEA Grapalat" w:cs="Sylfaen"/>
          <w:sz w:val="20"/>
          <w:u w:val="single"/>
          <w:lang w:val="ru-RU"/>
        </w:rPr>
        <w:tab/>
      </w:r>
      <w:r w:rsidR="000F494F" w:rsidRPr="00AB56CD">
        <w:rPr>
          <w:rFonts w:ascii="GHEA Grapalat" w:hAnsi="GHEA Grapalat" w:cs="Sylfaen"/>
          <w:sz w:val="20"/>
          <w:u w:val="single"/>
          <w:lang w:val="ru-RU"/>
        </w:rPr>
        <w:tab/>
        <w:t xml:space="preserve"> </w:t>
      </w:r>
      <w:r w:rsidR="000F494F" w:rsidRPr="00AB56CD">
        <w:rPr>
          <w:rFonts w:ascii="GHEA Grapalat" w:hAnsi="GHEA Grapalat" w:cs="Sylfaen"/>
          <w:sz w:val="20"/>
          <w:lang w:val="ru-RU"/>
        </w:rPr>
        <w:t xml:space="preserve">(далее - Покупатель) </w:t>
      </w:r>
      <w:r w:rsidR="000F494F" w:rsidRPr="005E1F72">
        <w:rPr>
          <w:rFonts w:ascii="GHEA Grapalat" w:hAnsi="GHEA Grapalat" w:cs="Sylfaen"/>
          <w:sz w:val="20"/>
        </w:rPr>
        <w:t>և</w:t>
      </w:r>
      <w:r w:rsidR="000F494F" w:rsidRPr="00AB56CD">
        <w:rPr>
          <w:rFonts w:ascii="GHEA Grapalat" w:hAnsi="GHEA Grapalat" w:cs="Sylfaen"/>
          <w:sz w:val="20"/>
          <w:u w:val="single"/>
          <w:lang w:val="ru-RU"/>
        </w:rPr>
        <w:tab/>
      </w:r>
      <w:r w:rsidR="000F494F" w:rsidRPr="00AB56CD">
        <w:rPr>
          <w:rFonts w:ascii="GHEA Grapalat" w:hAnsi="GHEA Grapalat" w:cs="Sylfaen"/>
          <w:sz w:val="20"/>
          <w:u w:val="single"/>
          <w:lang w:val="ru-RU"/>
        </w:rPr>
        <w:tab/>
      </w:r>
      <w:r w:rsidR="000F494F" w:rsidRPr="00AB56CD">
        <w:rPr>
          <w:rFonts w:ascii="GHEA Grapalat" w:hAnsi="GHEA Grapalat" w:cs="Sylfaen"/>
          <w:sz w:val="20"/>
          <w:u w:val="single"/>
          <w:lang w:val="ru-RU"/>
        </w:rPr>
        <w:tab/>
      </w:r>
      <w:r w:rsidR="000F494F" w:rsidRPr="00AB56CD">
        <w:rPr>
          <w:rFonts w:ascii="GHEA Grapalat" w:hAnsi="GHEA Grapalat" w:cs="Sylfaen"/>
          <w:sz w:val="20"/>
          <w:u w:val="single"/>
          <w:lang w:val="ru-RU"/>
        </w:rPr>
        <w:tab/>
      </w:r>
    </w:p>
    <w:p w:rsidR="00071D1C" w:rsidRPr="00AB56CD" w:rsidRDefault="000F494F" w:rsidP="000F494F">
      <w:pPr>
        <w:tabs>
          <w:tab w:val="left" w:pos="360"/>
          <w:tab w:val="left" w:pos="540"/>
        </w:tabs>
        <w:ind w:left="-540" w:firstLine="180"/>
        <w:jc w:val="both"/>
        <w:rPr>
          <w:rFonts w:ascii="GHEA Grapalat" w:hAnsi="GHEA Grapalat" w:cs="Sylfaen"/>
          <w:sz w:val="12"/>
          <w:szCs w:val="16"/>
          <w:lang w:val="ru-RU"/>
        </w:rPr>
      </w:pPr>
      <w:r w:rsidRPr="00AB56CD">
        <w:rPr>
          <w:rFonts w:ascii="GHEA Grapalat" w:hAnsi="GHEA Grapalat" w:cs="Sylfaen"/>
          <w:sz w:val="20"/>
          <w:lang w:val="ru-RU"/>
        </w:rPr>
        <w:tab/>
      </w:r>
      <w:r w:rsidRPr="00AB56CD">
        <w:rPr>
          <w:rFonts w:ascii="GHEA Grapalat" w:hAnsi="GHEA Grapalat" w:cs="Sylfaen"/>
          <w:sz w:val="20"/>
          <w:lang w:val="ru-RU"/>
        </w:rPr>
        <w:tab/>
      </w:r>
      <w:r w:rsidRPr="00AB56CD">
        <w:rPr>
          <w:rFonts w:ascii="GHEA Grapalat" w:hAnsi="GHEA Grapalat" w:cs="Sylfaen"/>
          <w:sz w:val="20"/>
          <w:lang w:val="ru-RU"/>
        </w:rPr>
        <w:tab/>
      </w:r>
      <w:r w:rsidRPr="00AB56CD">
        <w:rPr>
          <w:rFonts w:ascii="GHEA Grapalat" w:hAnsi="GHEA Grapalat" w:cs="Sylfaen"/>
          <w:sz w:val="20"/>
          <w:lang w:val="ru-RU"/>
        </w:rPr>
        <w:tab/>
      </w:r>
      <w:r w:rsidRPr="00AB56CD">
        <w:rPr>
          <w:rFonts w:ascii="GHEA Grapalat" w:hAnsi="GHEA Grapalat" w:cs="Sylfaen"/>
          <w:sz w:val="20"/>
          <w:lang w:val="ru-RU"/>
        </w:rPr>
        <w:tab/>
      </w:r>
      <w:r w:rsidRPr="00AB56CD">
        <w:rPr>
          <w:rFonts w:ascii="GHEA Grapalat" w:hAnsi="GHEA Grapalat" w:cs="Sylfaen"/>
          <w:sz w:val="20"/>
          <w:lang w:val="ru-RU"/>
        </w:rPr>
        <w:tab/>
        <w:t xml:space="preserve"> </w:t>
      </w:r>
      <w:r w:rsidR="00071D1C" w:rsidRPr="00AB56CD">
        <w:rPr>
          <w:rFonts w:ascii="GHEA Grapalat" w:hAnsi="GHEA Grapalat" w:cs="Sylfaen"/>
          <w:sz w:val="20"/>
          <w:lang w:val="ru-RU"/>
        </w:rPr>
        <w:t xml:space="preserve"> </w:t>
      </w:r>
      <w:r w:rsidRPr="00AB56CD">
        <w:rPr>
          <w:rFonts w:ascii="GHEA Grapalat" w:hAnsi="GHEA Grapalat" w:cs="Sylfaen"/>
          <w:sz w:val="12"/>
          <w:szCs w:val="16"/>
          <w:lang w:val="ru-RU"/>
        </w:rPr>
        <w:t>Имя покупателя:</w:t>
      </w:r>
      <w:r w:rsidRPr="00AB56CD">
        <w:rPr>
          <w:rFonts w:ascii="GHEA Grapalat" w:hAnsi="GHEA Grapalat" w:cs="Sylfaen"/>
          <w:sz w:val="12"/>
          <w:szCs w:val="16"/>
          <w:lang w:val="ru-RU"/>
        </w:rPr>
        <w:tab/>
      </w:r>
      <w:r w:rsidRPr="00AB56CD">
        <w:rPr>
          <w:rFonts w:ascii="GHEA Grapalat" w:hAnsi="GHEA Grapalat" w:cs="Sylfaen"/>
          <w:sz w:val="12"/>
          <w:szCs w:val="16"/>
          <w:lang w:val="ru-RU"/>
        </w:rPr>
        <w:tab/>
      </w:r>
      <w:r w:rsidRPr="00AB56CD">
        <w:rPr>
          <w:rFonts w:ascii="GHEA Grapalat" w:hAnsi="GHEA Grapalat" w:cs="Sylfaen"/>
          <w:sz w:val="12"/>
          <w:szCs w:val="16"/>
          <w:lang w:val="ru-RU"/>
        </w:rPr>
        <w:tab/>
      </w:r>
      <w:r w:rsidRPr="00AB56CD">
        <w:rPr>
          <w:rFonts w:ascii="GHEA Grapalat" w:hAnsi="GHEA Grapalat" w:cs="Sylfaen"/>
          <w:sz w:val="12"/>
          <w:szCs w:val="16"/>
          <w:lang w:val="ru-RU"/>
        </w:rPr>
        <w:tab/>
        <w:t xml:space="preserve"> Имя продавца:</w:t>
      </w:r>
      <w:r w:rsidRPr="00AB56CD">
        <w:rPr>
          <w:rFonts w:ascii="GHEA Grapalat" w:hAnsi="GHEA Grapalat" w:cs="Sylfaen"/>
          <w:sz w:val="12"/>
          <w:szCs w:val="16"/>
          <w:lang w:val="ru-RU"/>
        </w:rPr>
        <w:tab/>
      </w:r>
    </w:p>
    <w:p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(далее - Продавец) между 20 </w:t>
      </w:r>
      <w:r w:rsidR="000F494F" w:rsidRPr="00AB56CD">
        <w:rPr>
          <w:rFonts w:ascii="GHEA Grapalat" w:hAnsi="GHEA Grapalat" w:cs="Sylfaen"/>
          <w:sz w:val="20"/>
          <w:u w:val="single"/>
          <w:lang w:val="ru-RU"/>
        </w:rPr>
        <w:tab/>
      </w:r>
      <w:r w:rsidR="000F494F" w:rsidRPr="00AB56CD">
        <w:rPr>
          <w:rFonts w:ascii="GHEA Grapalat" w:hAnsi="GHEA Grapalat" w:cs="Sylfaen"/>
          <w:sz w:val="20"/>
          <w:u w:val="single"/>
          <w:lang w:val="ru-RU"/>
        </w:rPr>
        <w:tab/>
      </w:r>
      <w:r w:rsidR="000F494F" w:rsidRPr="00AB56CD">
        <w:rPr>
          <w:rFonts w:ascii="GHEA Grapalat" w:hAnsi="GHEA Grapalat" w:cs="Sylfaen"/>
          <w:sz w:val="20"/>
          <w:u w:val="single"/>
          <w:lang w:val="ru-RU"/>
        </w:rPr>
        <w:tab/>
      </w:r>
      <w:r w:rsidR="000F494F" w:rsidRPr="00AB56CD">
        <w:rPr>
          <w:rFonts w:ascii="GHEA Grapalat" w:hAnsi="GHEA Grapalat" w:cs="Sylfaen"/>
          <w:sz w:val="20"/>
          <w:u w:val="single"/>
          <w:lang w:val="ru-RU"/>
        </w:rPr>
        <w:tab/>
      </w:r>
      <w:r w:rsidRPr="005E1F72">
        <w:rPr>
          <w:rFonts w:ascii="GHEA Grapalat" w:hAnsi="GHEA Grapalat" w:cs="Sylfaen"/>
          <w:sz w:val="20"/>
          <w:lang w:val="hy-AM"/>
        </w:rPr>
        <w:t xml:space="preserve"> N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Дата подписания договора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номер контракта:</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В рамках договора Продавец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Доставил Покупателю для приема-передачи следующие товары.</w:t>
      </w:r>
    </w:p>
    <w:p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5E1F72"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Товар:</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название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считать</w:t>
            </w:r>
            <w:r w:rsidRPr="005E1F72">
              <w:rPr>
                <w:rFonts w:ascii="GHEA Grapalat" w:hAnsi="GHEA Grapalat"/>
                <w:sz w:val="18"/>
                <w:szCs w:val="18"/>
              </w:rPr>
              <w:t xml:space="preserve"> (</w:t>
            </w:r>
            <w:r w:rsidRPr="005E1F72">
              <w:rPr>
                <w:rFonts w:ascii="GHEA Grapalat" w:hAnsi="GHEA Grapalat" w:cs="Sylfaen"/>
                <w:sz w:val="18"/>
                <w:szCs w:val="18"/>
              </w:rPr>
              <w:t>фактический</w:t>
            </w:r>
            <w:r w:rsidRPr="005E1F72">
              <w:rPr>
                <w:rFonts w:ascii="GHEA Grapalat" w:hAnsi="GHEA Grapalat"/>
                <w:sz w:val="18"/>
                <w:szCs w:val="18"/>
              </w:rPr>
              <w:t>)</w:t>
            </w: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r w:rsidR="00071D1C" w:rsidRPr="005E1F72"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1F72" w:rsidRDefault="00071D1C" w:rsidP="00EF3662">
            <w:pPr>
              <w:jc w:val="center"/>
              <w:rPr>
                <w:rFonts w:ascii="GHEA Grapalat" w:hAnsi="GHEA Grapalat" w:cs="Sylfaen"/>
                <w:sz w:val="18"/>
                <w:szCs w:val="18"/>
                <w:lang w:val="ru-RU" w:eastAsia="ru-RU"/>
              </w:rPr>
            </w:pPr>
          </w:p>
        </w:tc>
      </w:tr>
    </w:tbl>
    <w:p w:rsidR="00071D1C" w:rsidRPr="005E1F72" w:rsidRDefault="00071D1C" w:rsidP="00EF3662">
      <w:pPr>
        <w:tabs>
          <w:tab w:val="left" w:pos="360"/>
          <w:tab w:val="left" w:pos="540"/>
        </w:tabs>
        <w:jc w:val="both"/>
        <w:rPr>
          <w:rFonts w:ascii="GHEA Grapalat" w:hAnsi="GHEA Grapalat" w:cs="Sylfaen"/>
          <w:lang w:eastAsia="ru-RU"/>
        </w:rPr>
      </w:pPr>
    </w:p>
    <w:p w:rsidR="00071D1C" w:rsidRPr="00AB56CD" w:rsidRDefault="00071D1C" w:rsidP="00EF3662">
      <w:pPr>
        <w:tabs>
          <w:tab w:val="left" w:pos="360"/>
          <w:tab w:val="left" w:pos="540"/>
        </w:tabs>
        <w:jc w:val="both"/>
        <w:rPr>
          <w:rFonts w:ascii="GHEA Grapalat" w:hAnsi="GHEA Grapalat" w:cs="Sylfaen"/>
          <w:sz w:val="20"/>
          <w:lang w:val="ru-RU"/>
        </w:rPr>
      </w:pPr>
      <w:r w:rsidRPr="00AB56CD">
        <w:rPr>
          <w:rFonts w:ascii="GHEA Grapalat" w:hAnsi="GHEA Grapalat" w:cs="Sylfaen"/>
          <w:sz w:val="20"/>
          <w:lang w:val="ru-RU"/>
        </w:rPr>
        <w:t>Данный акт состоит из 2-х экземпляров, по одному экземпляру на каждую сторону.</w:t>
      </w:r>
    </w:p>
    <w:p w:rsidR="00071D1C" w:rsidRPr="005E1F72" w:rsidRDefault="00071D1C" w:rsidP="00EF3662">
      <w:pPr>
        <w:tabs>
          <w:tab w:val="left" w:pos="360"/>
          <w:tab w:val="left" w:pos="540"/>
        </w:tabs>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14"/>
          <w:szCs w:val="14"/>
          <w:lang w:val="hy-AM"/>
        </w:rPr>
      </w:pPr>
    </w:p>
    <w:p w:rsidR="00071D1C" w:rsidRPr="005E1F72" w:rsidRDefault="00071D1C" w:rsidP="00EF3662">
      <w:pPr>
        <w:jc w:val="center"/>
        <w:rPr>
          <w:rFonts w:ascii="GHEA Grapalat" w:hAnsi="GHEA Grapalat" w:cs="Sylfaen"/>
          <w:sz w:val="22"/>
          <w:szCs w:val="22"/>
          <w:lang w:val="hy-AM"/>
        </w:rPr>
      </w:pPr>
    </w:p>
    <w:p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СТОРОНЫ:</w:t>
      </w:r>
    </w:p>
    <w:p w:rsidR="00071D1C" w:rsidRPr="005E1F72" w:rsidRDefault="00071D1C" w:rsidP="00EF3662">
      <w:pPr>
        <w:jc w:val="center"/>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p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0"/>
        <w:gridCol w:w="5217"/>
      </w:tblGrid>
      <w:tr w:rsidR="00071D1C" w:rsidRPr="005E1F72" w:rsidTr="00E22E51">
        <w:tc>
          <w:tcPr>
            <w:tcW w:w="4785"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доставлен</w:t>
            </w:r>
          </w:p>
        </w:tc>
        <w:tc>
          <w:tcPr>
            <w:tcW w:w="5223" w:type="dxa"/>
          </w:tcPr>
          <w:p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Принято:</w:t>
            </w:r>
          </w:p>
        </w:tc>
      </w:tr>
    </w:tbl>
    <w:p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Представитель, разработавший приложение:</w:t>
      </w:r>
    </w:p>
    <w:p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r>
      <w:tr w:rsidR="00071D1C" w:rsidRPr="005E1F72" w:rsidTr="00E22E51">
        <w:trPr>
          <w:tblCellSpacing w:w="7" w:type="dxa"/>
          <w:jc w:val="center"/>
        </w:trPr>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071D1C" w:rsidRPr="005E1F72" w:rsidTr="00E22E51">
        <w:trPr>
          <w:tblCellSpacing w:w="7" w:type="dxa"/>
          <w:jc w:val="center"/>
        </w:trPr>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071D1C" w:rsidRPr="005E1F72" w:rsidRDefault="00071D1C" w:rsidP="00EF3662">
            <w:pPr>
              <w:rPr>
                <w:rFonts w:ascii="GHEA Grapalat" w:hAnsi="GHEA Grapalat" w:cs="GHEA Grapalat"/>
                <w:color w:val="000000"/>
                <w:sz w:val="21"/>
                <w:szCs w:val="21"/>
                <w:lang w:val="ru-RU" w:eastAsia="ru-RU"/>
              </w:rPr>
            </w:pPr>
          </w:p>
        </w:tc>
      </w:tr>
    </w:tbl>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7862B1" w:rsidRDefault="00565307" w:rsidP="00EF3662">
      <w:pPr>
        <w:jc w:val="right"/>
        <w:rPr>
          <w:rFonts w:ascii="GHEA Grapalat" w:hAnsi="GHEA Grapalat" w:cs="GHEA Grapalat"/>
          <w:i/>
          <w:sz w:val="18"/>
          <w:szCs w:val="18"/>
        </w:rPr>
      </w:pPr>
    </w:p>
    <w:p w:rsidR="00565307" w:rsidRPr="00287BCA" w:rsidRDefault="00565307" w:rsidP="00287BCA">
      <w:pPr>
        <w:jc w:val="both"/>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565307" w:rsidRPr="00287BCA" w:rsidRDefault="00565307" w:rsidP="00EF3662">
      <w:pPr>
        <w:jc w:val="right"/>
        <w:rPr>
          <w:rFonts w:ascii="GHEA Grapalat" w:hAnsi="GHEA Grapalat" w:cs="GHEA Grapalat"/>
          <w:i/>
          <w:sz w:val="18"/>
          <w:szCs w:val="18"/>
          <w:lang w:val="hy-AM"/>
        </w:rPr>
      </w:pPr>
    </w:p>
    <w:p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3AEF" w:rsidRDefault="00A43AEF">
      <w:pPr>
        <w:bidi/>
      </w:pPr>
      <w:r>
        <w:separator/>
      </w:r>
    </w:p>
  </w:endnote>
  <w:endnote w:type="continuationSeparator" w:id="1">
    <w:p w:rsidR="00A43AEF" w:rsidRDefault="00A43AEF">
      <w:pPr>
        <w:bidi/>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3AEF" w:rsidRDefault="00A43AEF">
      <w:pPr>
        <w:bidi/>
      </w:pPr>
      <w:r>
        <w:separator/>
      </w:r>
    </w:p>
  </w:footnote>
  <w:footnote w:type="continuationSeparator" w:id="1">
    <w:p w:rsidR="00A43AEF" w:rsidRDefault="00A43AEF">
      <w:pPr>
        <w:bidi/>
      </w:pPr>
      <w:r>
        <w:continuationSeparator/>
      </w:r>
    </w:p>
  </w:footnote>
  <w:footnote w:id="2">
    <w:p w:rsidR="006269E7" w:rsidRPr="00AB56CD" w:rsidRDefault="006269E7">
      <w:pPr>
        <w:pStyle w:val="FootnoteText"/>
        <w:rPr>
          <w:lang w:val="ru-RU"/>
        </w:rPr>
      </w:pPr>
      <w:r w:rsidRPr="00CC3A77">
        <w:rPr>
          <w:rStyle w:val="FootnoteReference"/>
          <w:color w:val="FFFFFF"/>
        </w:rPr>
        <w:footnoteRef/>
      </w:r>
      <w:r w:rsidRPr="00AB56CD">
        <w:rPr>
          <w:lang w:val="ru-RU"/>
        </w:rPr>
        <w:t xml:space="preserve"> 11 Определяется заказчиком.</w:t>
      </w:r>
    </w:p>
  </w:footnote>
  <w:footnote w:id="3">
    <w:p w:rsidR="006269E7" w:rsidRPr="00AB56CD" w:rsidRDefault="006269E7">
      <w:pPr>
        <w:pStyle w:val="FootnoteText"/>
        <w:rPr>
          <w:rFonts w:ascii="GHEA Grapalat" w:hAnsi="GHEA Grapalat" w:cs="Sylfaen"/>
          <w:i/>
          <w:sz w:val="16"/>
          <w:szCs w:val="16"/>
          <w:lang w:val="ru-RU"/>
        </w:rPr>
      </w:pPr>
      <w:r w:rsidRPr="00184D86">
        <w:rPr>
          <w:rStyle w:val="FootnoteReference"/>
          <w:rFonts w:ascii="Sylfaen" w:hAnsi="Sylfaen"/>
          <w:lang w:val="hy-AM"/>
        </w:rPr>
        <w:t>13:</w:t>
      </w:r>
      <w:r w:rsidRPr="00AB56CD">
        <w:rPr>
          <w:lang w:val="ru-RU"/>
        </w:rPr>
        <w:t xml:space="preserve"> Если:</w:t>
      </w:r>
    </w:p>
    <w:p w:rsidR="006269E7" w:rsidRPr="00AB56CD" w:rsidRDefault="006269E7">
      <w:pPr>
        <w:pStyle w:val="FootnoteText"/>
        <w:rPr>
          <w:rFonts w:ascii="GHEA Grapalat" w:hAnsi="GHEA Grapalat" w:cs="Sylfaen"/>
          <w:i/>
          <w:sz w:val="16"/>
          <w:szCs w:val="16"/>
          <w:lang w:val="ru-RU"/>
        </w:rPr>
      </w:pPr>
      <w:r w:rsidRPr="00AB56CD">
        <w:rPr>
          <w:rFonts w:ascii="GHEA Grapalat" w:hAnsi="GHEA Grapalat" w:cs="Sylfaen"/>
          <w:i/>
          <w:sz w:val="16"/>
          <w:szCs w:val="16"/>
          <w:lang w:val="ru-RU"/>
        </w:rPr>
        <w:t xml:space="preserve">- Стоимость товара, который будет приобретен по заявке на покупку, не превышает 10 миллионов. </w:t>
      </w:r>
      <w:r w:rsidRPr="00184D86">
        <w:rPr>
          <w:rFonts w:ascii="GHEA Grapalat" w:hAnsi="GHEA Grapalat" w:cs="Sylfaen"/>
          <w:i/>
          <w:sz w:val="16"/>
          <w:szCs w:val="16"/>
        </w:rPr>
        <w:t>AMD</w:t>
      </w:r>
      <w:r w:rsidRPr="00AB56CD">
        <w:rPr>
          <w:rFonts w:ascii="GHEA Grapalat" w:hAnsi="GHEA Grapalat" w:cs="Sylfaen"/>
          <w:i/>
          <w:sz w:val="16"/>
          <w:szCs w:val="16"/>
          <w:lang w:val="ru-RU"/>
        </w:rPr>
        <w:t>, затем в первом абзаце пункта 10.2</w:t>
      </w:r>
      <w:r w:rsidRPr="00AB56CD">
        <w:rPr>
          <w:rFonts w:ascii="Times New Roman" w:hAnsi="Times New Roman"/>
          <w:lang w:val="ru-RU"/>
        </w:rPr>
        <w:t xml:space="preserve"> </w:t>
      </w:r>
      <w:r w:rsidRPr="00AB56CD">
        <w:rPr>
          <w:rFonts w:ascii="GHEA Grapalat" w:hAnsi="GHEA Grapalat" w:cs="Sylfaen"/>
          <w:i/>
          <w:sz w:val="16"/>
          <w:szCs w:val="16"/>
          <w:lang w:val="ru-RU"/>
        </w:rPr>
        <w:t>Слова «банковская гарантия или наличными» заменить словами «утвержденный в одностороннем порядке акт о неустойке (приложение 4.2) или наличными».</w:t>
      </w:r>
    </w:p>
    <w:p w:rsidR="006269E7" w:rsidRPr="00AB56CD" w:rsidRDefault="006269E7" w:rsidP="00584515">
      <w:pPr>
        <w:pStyle w:val="FootnoteText"/>
        <w:jc w:val="both"/>
        <w:rPr>
          <w:rFonts w:ascii="GHEA Grapalat" w:hAnsi="GHEA Grapalat" w:cs="Sylfaen"/>
          <w:i/>
          <w:sz w:val="16"/>
          <w:szCs w:val="16"/>
          <w:lang w:val="ru-RU"/>
        </w:rPr>
      </w:pPr>
      <w:r w:rsidRPr="00AB56CD">
        <w:rPr>
          <w:rFonts w:ascii="GHEA Grapalat" w:hAnsi="GHEA Grapalat" w:cs="Sylfaen"/>
          <w:i/>
          <w:sz w:val="16"/>
          <w:szCs w:val="16"/>
          <w:lang w:val="ru-RU"/>
        </w:rPr>
        <w:t>- в рамках данной процедуры не применяется положение, указанное в п. 4.2 пункта 10.2, то из приглашения удаляется данный абзац, а из пункта 5 удаляются слова «или приложение 4.1».</w:t>
      </w:r>
    </w:p>
    <w:p w:rsidR="006269E7" w:rsidRDefault="006269E7" w:rsidP="00584515">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В рамках данной процедуры применяется положение, определенное п. 4.2 пункта 10.2, тогда вместо пп. 4 established 5 устанавливается условие: Требования к банковской гарантии подаются выбранным участником торгов в соответствии с Приложением 4.1. », И приложение 4 из приглашения удаляется.</w:t>
      </w:r>
    </w:p>
    <w:p w:rsidR="006269E7" w:rsidRPr="00F13554" w:rsidRDefault="006269E7" w:rsidP="00584515">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14:</w:t>
      </w:r>
      <w:r w:rsidRPr="00584515">
        <w:rPr>
          <w:rFonts w:ascii="GHEA Grapalat" w:hAnsi="GHEA Grapalat" w:cs="Sylfaen"/>
          <w:i/>
          <w:sz w:val="16"/>
          <w:szCs w:val="16"/>
          <w:lang w:val="hy-AM"/>
        </w:rPr>
        <w:t>Если цена приобретаемого товара в заявке на покупку не превышает 10 миллионов. AMD, тогда</w:t>
      </w:r>
      <w:r w:rsidRPr="00F13554">
        <w:rPr>
          <w:rFonts w:ascii="Times New Roman" w:hAnsi="Times New Roman"/>
          <w:lang w:val="hy-AM"/>
        </w:rPr>
        <w:t xml:space="preserve"> </w:t>
      </w:r>
      <w:r w:rsidRPr="00F13554">
        <w:rPr>
          <w:rFonts w:ascii="GHEA Grapalat" w:hAnsi="GHEA Grapalat" w:cs="Sylfaen"/>
          <w:i/>
          <w:sz w:val="16"/>
          <w:szCs w:val="16"/>
          <w:lang w:val="hy-AM"/>
        </w:rPr>
        <w:t>Слова «банковская гарантия или наличными» заменить словами «утвержденная в одностороннем порядке декларация о неустойке (приложение 5.1) или наличными».</w:t>
      </w:r>
    </w:p>
    <w:p w:rsidR="006269E7" w:rsidRPr="00F13554" w:rsidRDefault="006269E7">
      <w:pPr>
        <w:pStyle w:val="FootnoteText"/>
        <w:rPr>
          <w:rFonts w:ascii="Times New Roman" w:hAnsi="Times New Roman"/>
          <w:vertAlign w:val="superscript"/>
          <w:lang w:val="hy-AM"/>
        </w:rPr>
      </w:pPr>
    </w:p>
  </w:footnote>
  <w:footnote w:id="4">
    <w:p w:rsidR="006269E7" w:rsidRPr="00266821" w:rsidRDefault="006269E7">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266821">
        <w:rPr>
          <w:rFonts w:ascii="GHEA Grapalat" w:hAnsi="GHEA Grapalat" w:cs="Sylfaen"/>
          <w:i/>
          <w:sz w:val="16"/>
          <w:szCs w:val="16"/>
          <w:lang w:val="hy-AM"/>
        </w:rPr>
        <w:t xml:space="preserve"> 15 Этот элемент редактируется согласно соответствующему заказчику.</w:t>
      </w:r>
      <w:r w:rsidRPr="00266821">
        <w:rPr>
          <w:rFonts w:ascii="GHEA Grapalat" w:hAnsi="GHEA Grapalat"/>
          <w:lang w:val="hy-AM"/>
        </w:rPr>
        <w:t xml:space="preserve"> </w:t>
      </w:r>
    </w:p>
  </w:footnote>
  <w:footnote w:id="5">
    <w:p w:rsidR="006269E7" w:rsidRPr="00EC2CDE" w:rsidRDefault="006269E7" w:rsidP="00EF4630">
      <w:pPr>
        <w:pStyle w:val="FootnoteText"/>
        <w:jc w:val="both"/>
        <w:rPr>
          <w:rFonts w:ascii="Sylfaen" w:hAnsi="Sylfaen" w:cs="Sylfaen"/>
          <w:lang w:val="af-ZA"/>
        </w:rPr>
      </w:pPr>
      <w:r w:rsidRPr="0067632B">
        <w:rPr>
          <w:rStyle w:val="FootnoteReference"/>
          <w:color w:val="FFFFFF"/>
        </w:rPr>
        <w:footnoteRef/>
      </w:r>
      <w:r w:rsidRPr="00266821">
        <w:rPr>
          <w:lang w:val="hy-AM"/>
        </w:rPr>
        <w:t xml:space="preserve"> 16 В случае участия в совместной деятельности (консорциуме) документы, утвержденные претендентом, включенные в заявку, должны быть одобрены всеми участниками консорциума.</w:t>
      </w:r>
    </w:p>
  </w:footnote>
  <w:footnote w:id="6">
    <w:p w:rsidR="006269E7" w:rsidRPr="000B4CF4" w:rsidRDefault="006269E7" w:rsidP="00E74BF6">
      <w:pPr>
        <w:pStyle w:val="FootnoteText"/>
        <w:jc w:val="both"/>
        <w:rPr>
          <w:lang w:val="af-ZA"/>
        </w:rPr>
      </w:pPr>
      <w:r w:rsidRPr="00CB0ADE">
        <w:rPr>
          <w:rStyle w:val="FootnoteReference"/>
          <w:color w:val="FFFFFF"/>
        </w:rPr>
        <w:footnoteRef/>
      </w:r>
      <w:r w:rsidRPr="00266821">
        <w:rPr>
          <w:lang w:val="af-ZA"/>
        </w:rPr>
        <w:t xml:space="preserve"> 17 Если нет требования подавать заявку по приглашению, этот пункт удаляется из приглашения.</w:t>
      </w:r>
    </w:p>
  </w:footnote>
  <w:footnote w:id="7">
    <w:p w:rsidR="006269E7" w:rsidRPr="002A4619" w:rsidRDefault="006269E7" w:rsidP="00B2572B">
      <w:pPr>
        <w:pStyle w:val="FootnoteText"/>
        <w:rPr>
          <w:rFonts w:ascii="GHEA Grapalat" w:hAnsi="GHEA Grapalat"/>
          <w:i/>
          <w:sz w:val="16"/>
          <w:szCs w:val="16"/>
          <w:lang w:val="af-ZA"/>
        </w:rPr>
      </w:pPr>
      <w:r w:rsidRPr="00A65C38">
        <w:rPr>
          <w:rFonts w:ascii="GHEA Grapalat" w:hAnsi="GHEA Grapalat"/>
          <w:i/>
          <w:sz w:val="16"/>
          <w:szCs w:val="16"/>
          <w:lang w:val="hy-AM"/>
        </w:rPr>
        <w:t>* заполняется секретарем комиссии до публикации приглашения в бюллетене.</w:t>
      </w:r>
    </w:p>
    <w:p w:rsidR="006269E7" w:rsidRPr="002A4619" w:rsidDel="006C3873" w:rsidRDefault="006269E7" w:rsidP="00CE3A99">
      <w:pPr>
        <w:jc w:val="both"/>
        <w:rPr>
          <w:del w:id="12" w:author="User" w:date="2019-05-26T09:52:00Z"/>
          <w:rFonts w:ascii="GHEA Grapalat" w:hAnsi="GHEA Grapalat" w:cs="Sylfaen"/>
          <w:sz w:val="20"/>
          <w:lang w:val="af-ZA"/>
        </w:rPr>
      </w:pPr>
      <w:r w:rsidRPr="001E7733">
        <w:rPr>
          <w:rFonts w:ascii="GHEA Grapalat" w:hAnsi="GHEA Grapalat"/>
          <w:i/>
          <w:sz w:val="16"/>
          <w:szCs w:val="16"/>
          <w:lang w:val="af-ZA"/>
        </w:rPr>
        <w:t xml:space="preserve">** В случае отсутствия лиц, указанных в данном подпункте, представляются данные о членах участника, руководителя, исполнительного органа. </w:t>
      </w:r>
    </w:p>
  </w:footnote>
  <w:footnote w:id="8">
    <w:p w:rsidR="006269E7" w:rsidRPr="001E7733" w:rsidRDefault="006269E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заполняется секретарем комиссии перед публикацией приглашения в бюллетене.</w:t>
      </w:r>
    </w:p>
    <w:p w:rsidR="006269E7" w:rsidRPr="0015088E" w:rsidRDefault="006269E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AB56CD">
        <w:rPr>
          <w:rFonts w:ascii="GHEA Grapalat" w:hAnsi="GHEA Grapalat"/>
          <w:i/>
          <w:sz w:val="16"/>
          <w:szCs w:val="16"/>
          <w:lang w:val="ru-RU"/>
        </w:rPr>
        <w:t>Если участник является плательщиком налога на добавленную стоимость, сумма налога на добавленную стоимость, подлежащая уплате в государственный бюджет Республики Армения по данному контракту, указывается в 4-м столбце.</w:t>
      </w:r>
    </w:p>
    <w:p w:rsidR="006269E7" w:rsidRPr="001E7733" w:rsidDel="00856FDE" w:rsidRDefault="006269E7" w:rsidP="00B2572B">
      <w:pPr>
        <w:pStyle w:val="FootnoteText"/>
        <w:rPr>
          <w:del w:id="14" w:author="User" w:date="2019-05-26T09:57:00Z"/>
          <w:i/>
          <w:lang w:val="af-ZA"/>
        </w:rPr>
      </w:pPr>
    </w:p>
  </w:footnote>
  <w:footnote w:id="9">
    <w:p w:rsidR="006269E7" w:rsidRPr="001E7733" w:rsidDel="007942E8" w:rsidRDefault="006269E7" w:rsidP="00071D1C">
      <w:pPr>
        <w:pStyle w:val="FootnoteText"/>
        <w:rPr>
          <w:del w:id="15" w:author="User" w:date="2019-05-26T10:01:00Z"/>
          <w:rFonts w:ascii="GHEA Grapalat" w:hAnsi="GHEA Grapalat"/>
          <w:i/>
          <w:sz w:val="16"/>
          <w:szCs w:val="24"/>
          <w:lang w:val="af-ZA" w:eastAsia="en-US"/>
        </w:rPr>
      </w:pPr>
      <w:r w:rsidRPr="00CB0ADE">
        <w:rPr>
          <w:color w:val="FFFFFF"/>
          <w:vertAlign w:val="superscript"/>
          <w:lang w:val="af-ZA"/>
        </w:rPr>
        <w:t>29:</w:t>
      </w:r>
      <w:r w:rsidRPr="002A4619">
        <w:rPr>
          <w:vertAlign w:val="superscript"/>
          <w:lang w:val="af-ZA"/>
        </w:rPr>
        <w:t xml:space="preserve"> 18: </w:t>
      </w:r>
      <w:r w:rsidRPr="00130202">
        <w:rPr>
          <w:rFonts w:ascii="GHEA Grapalat" w:hAnsi="GHEA Grapalat"/>
          <w:i/>
          <w:sz w:val="16"/>
          <w:szCs w:val="24"/>
          <w:lang w:val="hy-AM" w:eastAsia="en-US"/>
        </w:rPr>
        <w:t>Если Продавец подал заявку без НДС, при заключении договора слова «с НДС» удаляются.</w:t>
      </w:r>
    </w:p>
  </w:footnote>
  <w:footnote w:id="10">
    <w:p w:rsidR="006269E7" w:rsidRPr="009E45F3" w:rsidDel="007942E8" w:rsidRDefault="006269E7" w:rsidP="00071D1C">
      <w:pPr>
        <w:pStyle w:val="FootnoteText"/>
        <w:jc w:val="both"/>
        <w:rPr>
          <w:del w:id="16" w:author="User" w:date="2019-05-26T10:01:00Z"/>
          <w:lang w:val="hy-AM"/>
        </w:rPr>
      </w:pPr>
      <w:r w:rsidRPr="00CB0ADE">
        <w:rPr>
          <w:color w:val="FFFFFF"/>
          <w:vertAlign w:val="superscript"/>
          <w:lang w:val="af-ZA"/>
        </w:rPr>
        <w:t>30:</w:t>
      </w:r>
      <w:r w:rsidRPr="002A4619">
        <w:rPr>
          <w:vertAlign w:val="superscript"/>
          <w:lang w:val="af-ZA"/>
        </w:rPr>
        <w:t xml:space="preserve"> 19:</w:t>
      </w:r>
      <w:r w:rsidRPr="009E45F3">
        <w:rPr>
          <w:rFonts w:ascii="GHEA Grapalat" w:hAnsi="GHEA Grapalat"/>
          <w:i/>
          <w:sz w:val="16"/>
          <w:szCs w:val="24"/>
          <w:lang w:val="hy-AM" w:eastAsia="en-US"/>
        </w:rPr>
        <w:t>Продавец может отказаться от предложенной предоплаты или ее части. Кроме того, в заключаемом договоре предоплата определяется в размере, согласованном между Покупателем и Продавцом. Если в договоре не предусмотрена предоплата, данный пункт из проекта исключается.</w:t>
      </w:r>
    </w:p>
  </w:footnote>
  <w:footnote w:id="11">
    <w:p w:rsidR="006269E7" w:rsidRPr="001E7733" w:rsidDel="007942E8" w:rsidRDefault="006269E7" w:rsidP="00071D1C">
      <w:pPr>
        <w:pStyle w:val="FootnoteText"/>
        <w:rPr>
          <w:del w:id="17" w:author="User" w:date="2019-05-26T10:02:00Z"/>
          <w:lang w:val="hy-AM"/>
        </w:rPr>
      </w:pPr>
      <w:r w:rsidRPr="00FF71B0">
        <w:rPr>
          <w:rFonts w:ascii="GHEA Grapalat" w:hAnsi="GHEA Grapalat"/>
          <w:color w:val="FFFFFF"/>
          <w:vertAlign w:val="superscript"/>
          <w:lang w:val="hy-AM"/>
        </w:rPr>
        <w:t>31:</w:t>
      </w:r>
      <w:r w:rsidRPr="00FF71B0">
        <w:rPr>
          <w:rFonts w:ascii="GHEA Grapalat" w:hAnsi="GHEA Grapalat"/>
          <w:vertAlign w:val="superscript"/>
          <w:lang w:val="hy-AM"/>
        </w:rPr>
        <w:t xml:space="preserve"> 2:</w:t>
      </w:r>
      <w:r>
        <w:rPr>
          <w:rFonts w:ascii="Sylfaen" w:hAnsi="Sylfaen"/>
          <w:vertAlign w:val="superscript"/>
          <w:lang w:val="hy-AM"/>
        </w:rPr>
        <w:t>0:</w:t>
      </w:r>
      <w:r w:rsidRPr="009E45F3">
        <w:rPr>
          <w:rFonts w:ascii="GHEA Grapalat" w:hAnsi="GHEA Grapalat"/>
          <w:i/>
          <w:sz w:val="16"/>
          <w:szCs w:val="24"/>
          <w:lang w:val="hy-AM" w:eastAsia="en-US"/>
        </w:rPr>
        <w:t>Этот пункт удаляется из проекта контракта, если приобретаемый продукт не является основным средством.</w:t>
      </w:r>
    </w:p>
  </w:footnote>
  <w:footnote w:id="12">
    <w:p w:rsidR="006269E7" w:rsidRPr="00536BFB" w:rsidDel="002877FC" w:rsidRDefault="006269E7" w:rsidP="00071D1C">
      <w:pPr>
        <w:pStyle w:val="FootnoteText"/>
        <w:jc w:val="both"/>
        <w:rPr>
          <w:del w:id="18" w:author="User" w:date="2019-05-26T10:04:00Z"/>
          <w:lang w:val="hy-AM"/>
        </w:rPr>
      </w:pPr>
      <w:r w:rsidRPr="00B27E91">
        <w:rPr>
          <w:rFonts w:ascii="GHEA Grapalat" w:hAnsi="GHEA Grapalat"/>
          <w:vertAlign w:val="superscript"/>
          <w:lang w:val="hy-AM"/>
        </w:rPr>
        <w:t xml:space="preserve">23: </w:t>
      </w:r>
      <w:r w:rsidRPr="00B27E91">
        <w:rPr>
          <w:rFonts w:ascii="GHEA Grapalat" w:hAnsi="GHEA Grapalat"/>
          <w:i/>
          <w:sz w:val="16"/>
          <w:szCs w:val="24"/>
          <w:lang w:val="hy-AM" w:eastAsia="en-US"/>
        </w:rPr>
        <w:t>Этот пункт удаляется из договора, если договор не реализуется путем заключения агентского договора.</w:t>
      </w:r>
    </w:p>
  </w:footnote>
  <w:footnote w:id="13">
    <w:p w:rsidR="006269E7" w:rsidRPr="00536BFB" w:rsidDel="002877FC" w:rsidRDefault="006269E7" w:rsidP="00071D1C">
      <w:pPr>
        <w:pStyle w:val="FootnoteText"/>
        <w:jc w:val="both"/>
        <w:rPr>
          <w:del w:id="19" w:author="User" w:date="2019-05-26T10:04:00Z"/>
          <w:lang w:val="hy-AM"/>
        </w:rPr>
      </w:pPr>
      <w:r w:rsidRPr="00AD3C79">
        <w:rPr>
          <w:rFonts w:ascii="GHEA Grapalat" w:hAnsi="GHEA Grapalat"/>
          <w:vertAlign w:val="superscript"/>
          <w:lang w:val="hy-AM"/>
        </w:rPr>
        <w:t xml:space="preserve">24: </w:t>
      </w:r>
      <w:r w:rsidRPr="00D818B6">
        <w:rPr>
          <w:rFonts w:ascii="GHEA Grapalat" w:hAnsi="GHEA Grapalat"/>
          <w:i/>
          <w:sz w:val="16"/>
          <w:szCs w:val="24"/>
          <w:lang w:val="hy-AM" w:eastAsia="en-US"/>
        </w:rPr>
        <w:t>Данный пункт удаляется из договора, если договор не реализуется путем заключения договора о совместной деятельности (консорциуме).</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6A8"/>
    <w:rsid w:val="0000776B"/>
    <w:rsid w:val="00012347"/>
    <w:rsid w:val="00012E2C"/>
    <w:rsid w:val="00013093"/>
    <w:rsid w:val="000132F3"/>
    <w:rsid w:val="00013C24"/>
    <w:rsid w:val="000149F3"/>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5C3B"/>
    <w:rsid w:val="00066AC8"/>
    <w:rsid w:val="000677B2"/>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4C8F"/>
    <w:rsid w:val="00085931"/>
    <w:rsid w:val="000878DB"/>
    <w:rsid w:val="00087A30"/>
    <w:rsid w:val="000911CA"/>
    <w:rsid w:val="00091EBC"/>
    <w:rsid w:val="00092D0A"/>
    <w:rsid w:val="0009380C"/>
    <w:rsid w:val="0009449B"/>
    <w:rsid w:val="000946A3"/>
    <w:rsid w:val="000952D8"/>
    <w:rsid w:val="00095EB1"/>
    <w:rsid w:val="00096865"/>
    <w:rsid w:val="00097DE8"/>
    <w:rsid w:val="000A1430"/>
    <w:rsid w:val="000A37CE"/>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50BE"/>
    <w:rsid w:val="000C51D1"/>
    <w:rsid w:val="000C5A09"/>
    <w:rsid w:val="000C6F81"/>
    <w:rsid w:val="000D07E4"/>
    <w:rsid w:val="000D094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600B"/>
    <w:rsid w:val="001276C9"/>
    <w:rsid w:val="00130202"/>
    <w:rsid w:val="001305C6"/>
    <w:rsid w:val="00131772"/>
    <w:rsid w:val="00131E9C"/>
    <w:rsid w:val="00132FA8"/>
    <w:rsid w:val="00133A5A"/>
    <w:rsid w:val="00133A7E"/>
    <w:rsid w:val="00133CE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5B8"/>
    <w:rsid w:val="00176A38"/>
    <w:rsid w:val="00176A92"/>
    <w:rsid w:val="00177245"/>
    <w:rsid w:val="00177A5C"/>
    <w:rsid w:val="00177D71"/>
    <w:rsid w:val="00180485"/>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700A"/>
    <w:rsid w:val="00191D5F"/>
    <w:rsid w:val="00192606"/>
    <w:rsid w:val="00192A1F"/>
    <w:rsid w:val="001932A7"/>
    <w:rsid w:val="00193871"/>
    <w:rsid w:val="00194598"/>
    <w:rsid w:val="00194DBD"/>
    <w:rsid w:val="00195835"/>
    <w:rsid w:val="00195F24"/>
    <w:rsid w:val="00196487"/>
    <w:rsid w:val="001A23A6"/>
    <w:rsid w:val="001A2579"/>
    <w:rsid w:val="001A2F72"/>
    <w:rsid w:val="001A3FEC"/>
    <w:rsid w:val="001A43A4"/>
    <w:rsid w:val="001A46FF"/>
    <w:rsid w:val="001A4EF7"/>
    <w:rsid w:val="001A5BC8"/>
    <w:rsid w:val="001A5C02"/>
    <w:rsid w:val="001A5F36"/>
    <w:rsid w:val="001B039F"/>
    <w:rsid w:val="001B0D9A"/>
    <w:rsid w:val="001B1370"/>
    <w:rsid w:val="001B1476"/>
    <w:rsid w:val="001B1FC4"/>
    <w:rsid w:val="001B21A3"/>
    <w:rsid w:val="001B37D2"/>
    <w:rsid w:val="001B45A9"/>
    <w:rsid w:val="001B478E"/>
    <w:rsid w:val="001B6FCF"/>
    <w:rsid w:val="001B71FC"/>
    <w:rsid w:val="001B7698"/>
    <w:rsid w:val="001C07C6"/>
    <w:rsid w:val="001C0849"/>
    <w:rsid w:val="001C0B2D"/>
    <w:rsid w:val="001C3D83"/>
    <w:rsid w:val="001C3F6C"/>
    <w:rsid w:val="001C76F7"/>
    <w:rsid w:val="001C7C1A"/>
    <w:rsid w:val="001D06EA"/>
    <w:rsid w:val="001D1139"/>
    <w:rsid w:val="001D173D"/>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30F"/>
    <w:rsid w:val="001F386B"/>
    <w:rsid w:val="001F5FDE"/>
    <w:rsid w:val="001F6578"/>
    <w:rsid w:val="001F6DDE"/>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710"/>
    <w:rsid w:val="00220491"/>
    <w:rsid w:val="00220ACB"/>
    <w:rsid w:val="00220C7C"/>
    <w:rsid w:val="002218FE"/>
    <w:rsid w:val="00221E8C"/>
    <w:rsid w:val="00223A31"/>
    <w:rsid w:val="002240AB"/>
    <w:rsid w:val="002250D8"/>
    <w:rsid w:val="0022515E"/>
    <w:rsid w:val="002252CD"/>
    <w:rsid w:val="00226412"/>
    <w:rsid w:val="002273AD"/>
    <w:rsid w:val="0022770A"/>
    <w:rsid w:val="00227C9F"/>
    <w:rsid w:val="00230B12"/>
    <w:rsid w:val="00230C8F"/>
    <w:rsid w:val="0023114E"/>
    <w:rsid w:val="0023282B"/>
    <w:rsid w:val="0023354E"/>
    <w:rsid w:val="00233E3C"/>
    <w:rsid w:val="0023571C"/>
    <w:rsid w:val="00236B75"/>
    <w:rsid w:val="0024027D"/>
    <w:rsid w:val="00240289"/>
    <w:rsid w:val="0024041A"/>
    <w:rsid w:val="0024106F"/>
    <w:rsid w:val="0024186B"/>
    <w:rsid w:val="0024205E"/>
    <w:rsid w:val="00244642"/>
    <w:rsid w:val="00244B38"/>
    <w:rsid w:val="00246F46"/>
    <w:rsid w:val="0025145E"/>
    <w:rsid w:val="00251E84"/>
    <w:rsid w:val="00252C9C"/>
    <w:rsid w:val="00252E8F"/>
    <w:rsid w:val="002542AE"/>
    <w:rsid w:val="00254A36"/>
    <w:rsid w:val="002557BC"/>
    <w:rsid w:val="002559B9"/>
    <w:rsid w:val="00257773"/>
    <w:rsid w:val="00260569"/>
    <w:rsid w:val="00260E64"/>
    <w:rsid w:val="00261272"/>
    <w:rsid w:val="0026158D"/>
    <w:rsid w:val="00262696"/>
    <w:rsid w:val="00263035"/>
    <w:rsid w:val="00263094"/>
    <w:rsid w:val="00263D72"/>
    <w:rsid w:val="00263E28"/>
    <w:rsid w:val="0026426F"/>
    <w:rsid w:val="0026557B"/>
    <w:rsid w:val="00265D18"/>
    <w:rsid w:val="002665A4"/>
    <w:rsid w:val="00266821"/>
    <w:rsid w:val="0027052A"/>
    <w:rsid w:val="00270AF6"/>
    <w:rsid w:val="00270D59"/>
    <w:rsid w:val="00271C52"/>
    <w:rsid w:val="00271DF6"/>
    <w:rsid w:val="0027208C"/>
    <w:rsid w:val="002737E0"/>
    <w:rsid w:val="002738E8"/>
    <w:rsid w:val="00273A88"/>
    <w:rsid w:val="00273B4F"/>
    <w:rsid w:val="00274353"/>
    <w:rsid w:val="0027499F"/>
    <w:rsid w:val="00274BDF"/>
    <w:rsid w:val="00274F0E"/>
    <w:rsid w:val="002754C4"/>
    <w:rsid w:val="00275F06"/>
    <w:rsid w:val="00276441"/>
    <w:rsid w:val="00276B03"/>
    <w:rsid w:val="00277F14"/>
    <w:rsid w:val="0028014C"/>
    <w:rsid w:val="00280E91"/>
    <w:rsid w:val="00281740"/>
    <w:rsid w:val="00281D16"/>
    <w:rsid w:val="00283198"/>
    <w:rsid w:val="0028362D"/>
    <w:rsid w:val="00283E26"/>
    <w:rsid w:val="00283F0A"/>
    <w:rsid w:val="002846B1"/>
    <w:rsid w:val="00285D2B"/>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7388"/>
    <w:rsid w:val="002B7594"/>
    <w:rsid w:val="002C071B"/>
    <w:rsid w:val="002C0DD6"/>
    <w:rsid w:val="002C1050"/>
    <w:rsid w:val="002C1AE5"/>
    <w:rsid w:val="002C205F"/>
    <w:rsid w:val="002C24F9"/>
    <w:rsid w:val="002C27EB"/>
    <w:rsid w:val="002C2AAB"/>
    <w:rsid w:val="002C3C40"/>
    <w:rsid w:val="002C3CAA"/>
    <w:rsid w:val="002C4DBF"/>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4305"/>
    <w:rsid w:val="002E530A"/>
    <w:rsid w:val="002E531D"/>
    <w:rsid w:val="002E67D3"/>
    <w:rsid w:val="002E7EE1"/>
    <w:rsid w:val="002F0ADE"/>
    <w:rsid w:val="002F0F31"/>
    <w:rsid w:val="002F0F62"/>
    <w:rsid w:val="002F1AB3"/>
    <w:rsid w:val="002F2B23"/>
    <w:rsid w:val="002F2C5F"/>
    <w:rsid w:val="002F2CE0"/>
    <w:rsid w:val="002F35FE"/>
    <w:rsid w:val="002F6164"/>
    <w:rsid w:val="002F69C9"/>
    <w:rsid w:val="002F6FA0"/>
    <w:rsid w:val="002F7A7E"/>
    <w:rsid w:val="00301193"/>
    <w:rsid w:val="0030129D"/>
    <w:rsid w:val="003029D3"/>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6A1"/>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B13"/>
    <w:rsid w:val="00335C2A"/>
    <w:rsid w:val="00336F9A"/>
    <w:rsid w:val="00340083"/>
    <w:rsid w:val="003414F9"/>
    <w:rsid w:val="00341A74"/>
    <w:rsid w:val="00341D7A"/>
    <w:rsid w:val="00341ED4"/>
    <w:rsid w:val="003427DF"/>
    <w:rsid w:val="00342AC6"/>
    <w:rsid w:val="00343331"/>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823"/>
    <w:rsid w:val="00380721"/>
    <w:rsid w:val="00381658"/>
    <w:rsid w:val="0038317B"/>
    <w:rsid w:val="00383931"/>
    <w:rsid w:val="0038400D"/>
    <w:rsid w:val="0038438D"/>
    <w:rsid w:val="003850A0"/>
    <w:rsid w:val="0038517B"/>
    <w:rsid w:val="0038579B"/>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E6"/>
    <w:rsid w:val="003A2BE0"/>
    <w:rsid w:val="003A377C"/>
    <w:rsid w:val="003A5049"/>
    <w:rsid w:val="003A5533"/>
    <w:rsid w:val="003A57F0"/>
    <w:rsid w:val="003A58F9"/>
    <w:rsid w:val="003A62A4"/>
    <w:rsid w:val="003A645E"/>
    <w:rsid w:val="003A7A32"/>
    <w:rsid w:val="003A7B12"/>
    <w:rsid w:val="003A7FC7"/>
    <w:rsid w:val="003B031D"/>
    <w:rsid w:val="003B0939"/>
    <w:rsid w:val="003B0D6E"/>
    <w:rsid w:val="003B13B8"/>
    <w:rsid w:val="003B1FC0"/>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AD7"/>
    <w:rsid w:val="003C5E16"/>
    <w:rsid w:val="003C66CF"/>
    <w:rsid w:val="003C6A92"/>
    <w:rsid w:val="003C7160"/>
    <w:rsid w:val="003C778C"/>
    <w:rsid w:val="003D0075"/>
    <w:rsid w:val="003D0940"/>
    <w:rsid w:val="003D14E9"/>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74C"/>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2188"/>
    <w:rsid w:val="00422CA3"/>
    <w:rsid w:val="00427B84"/>
    <w:rsid w:val="00427EAA"/>
    <w:rsid w:val="004306D6"/>
    <w:rsid w:val="00431998"/>
    <w:rsid w:val="004320F2"/>
    <w:rsid w:val="00433F39"/>
    <w:rsid w:val="00434D1C"/>
    <w:rsid w:val="0043558D"/>
    <w:rsid w:val="00435D46"/>
    <w:rsid w:val="004361D6"/>
    <w:rsid w:val="0043641B"/>
    <w:rsid w:val="00436DF8"/>
    <w:rsid w:val="00437CDB"/>
    <w:rsid w:val="00440390"/>
    <w:rsid w:val="004419CB"/>
    <w:rsid w:val="00441C20"/>
    <w:rsid w:val="00441CC1"/>
    <w:rsid w:val="00441D04"/>
    <w:rsid w:val="00443208"/>
    <w:rsid w:val="00443B7A"/>
    <w:rsid w:val="00444069"/>
    <w:rsid w:val="004452A8"/>
    <w:rsid w:val="004454D8"/>
    <w:rsid w:val="0044556F"/>
    <w:rsid w:val="004460B1"/>
    <w:rsid w:val="0044660E"/>
    <w:rsid w:val="00447808"/>
    <w:rsid w:val="00447FFD"/>
    <w:rsid w:val="004504F0"/>
    <w:rsid w:val="00452816"/>
    <w:rsid w:val="00452896"/>
    <w:rsid w:val="00454D73"/>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B6B"/>
    <w:rsid w:val="004722BC"/>
    <w:rsid w:val="00472963"/>
    <w:rsid w:val="00472E68"/>
    <w:rsid w:val="00473CF5"/>
    <w:rsid w:val="004749BD"/>
    <w:rsid w:val="00475591"/>
    <w:rsid w:val="0047619C"/>
    <w:rsid w:val="00476579"/>
    <w:rsid w:val="00476A47"/>
    <w:rsid w:val="00480162"/>
    <w:rsid w:val="004813B3"/>
    <w:rsid w:val="00483944"/>
    <w:rsid w:val="0048419C"/>
    <w:rsid w:val="00484FED"/>
    <w:rsid w:val="004859E2"/>
    <w:rsid w:val="004863E1"/>
    <w:rsid w:val="00486B55"/>
    <w:rsid w:val="0048749B"/>
    <w:rsid w:val="004874EC"/>
    <w:rsid w:val="0049005B"/>
    <w:rsid w:val="004919D6"/>
    <w:rsid w:val="0049223B"/>
    <w:rsid w:val="004929E4"/>
    <w:rsid w:val="00493AF9"/>
    <w:rsid w:val="00496E18"/>
    <w:rsid w:val="004974D8"/>
    <w:rsid w:val="004A1734"/>
    <w:rsid w:val="004A1C5D"/>
    <w:rsid w:val="004A3051"/>
    <w:rsid w:val="004A4501"/>
    <w:rsid w:val="004A712A"/>
    <w:rsid w:val="004A7722"/>
    <w:rsid w:val="004B227B"/>
    <w:rsid w:val="004B2363"/>
    <w:rsid w:val="004B28E1"/>
    <w:rsid w:val="004B2F56"/>
    <w:rsid w:val="004B383E"/>
    <w:rsid w:val="004B4580"/>
    <w:rsid w:val="004B5522"/>
    <w:rsid w:val="004B5B9C"/>
    <w:rsid w:val="004B61C2"/>
    <w:rsid w:val="004B6D52"/>
    <w:rsid w:val="004B7B69"/>
    <w:rsid w:val="004B7C9F"/>
    <w:rsid w:val="004C090C"/>
    <w:rsid w:val="004C17D2"/>
    <w:rsid w:val="004C1D9B"/>
    <w:rsid w:val="004C217A"/>
    <w:rsid w:val="004C3803"/>
    <w:rsid w:val="004C4576"/>
    <w:rsid w:val="004C5CF3"/>
    <w:rsid w:val="004C77DB"/>
    <w:rsid w:val="004C7835"/>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E0603"/>
    <w:rsid w:val="004E144F"/>
    <w:rsid w:val="004E1503"/>
    <w:rsid w:val="004E1977"/>
    <w:rsid w:val="004E19DC"/>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02B"/>
    <w:rsid w:val="004F5190"/>
    <w:rsid w:val="004F5518"/>
    <w:rsid w:val="004F5616"/>
    <w:rsid w:val="004F78EF"/>
    <w:rsid w:val="00501516"/>
    <w:rsid w:val="0050161D"/>
    <w:rsid w:val="00501A05"/>
    <w:rsid w:val="00502330"/>
    <w:rsid w:val="00502397"/>
    <w:rsid w:val="005024D2"/>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4F78"/>
    <w:rsid w:val="005452C5"/>
    <w:rsid w:val="005457B4"/>
    <w:rsid w:val="00545F4E"/>
    <w:rsid w:val="0054752B"/>
    <w:rsid w:val="0055186B"/>
    <w:rsid w:val="00551E52"/>
    <w:rsid w:val="00551EE2"/>
    <w:rsid w:val="005525A4"/>
    <w:rsid w:val="00552D6E"/>
    <w:rsid w:val="00553DFD"/>
    <w:rsid w:val="00556113"/>
    <w:rsid w:val="0055623A"/>
    <w:rsid w:val="005563D9"/>
    <w:rsid w:val="00557E3D"/>
    <w:rsid w:val="00560961"/>
    <w:rsid w:val="00562EB1"/>
    <w:rsid w:val="00563192"/>
    <w:rsid w:val="0056331A"/>
    <w:rsid w:val="005639B0"/>
    <w:rsid w:val="00564FB7"/>
    <w:rsid w:val="00565307"/>
    <w:rsid w:val="0056571C"/>
    <w:rsid w:val="0056625A"/>
    <w:rsid w:val="00567040"/>
    <w:rsid w:val="005670AA"/>
    <w:rsid w:val="005716B8"/>
    <w:rsid w:val="00571702"/>
    <w:rsid w:val="00571F29"/>
    <w:rsid w:val="005739AB"/>
    <w:rsid w:val="00575481"/>
    <w:rsid w:val="005754F7"/>
    <w:rsid w:val="005759F8"/>
    <w:rsid w:val="00575C75"/>
    <w:rsid w:val="00577582"/>
    <w:rsid w:val="00577979"/>
    <w:rsid w:val="00581057"/>
    <w:rsid w:val="005812BE"/>
    <w:rsid w:val="00581DC3"/>
    <w:rsid w:val="0058298C"/>
    <w:rsid w:val="00582FEB"/>
    <w:rsid w:val="00583092"/>
    <w:rsid w:val="00583117"/>
    <w:rsid w:val="00584515"/>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11A"/>
    <w:rsid w:val="005C1C00"/>
    <w:rsid w:val="005C4C12"/>
    <w:rsid w:val="005C4EBF"/>
    <w:rsid w:val="005C6159"/>
    <w:rsid w:val="005D00A5"/>
    <w:rsid w:val="005D00D6"/>
    <w:rsid w:val="005D07B2"/>
    <w:rsid w:val="005D0CC4"/>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497"/>
    <w:rsid w:val="005E3501"/>
    <w:rsid w:val="005E3FC4"/>
    <w:rsid w:val="005E4C8D"/>
    <w:rsid w:val="005E573E"/>
    <w:rsid w:val="005E6606"/>
    <w:rsid w:val="005E6D42"/>
    <w:rsid w:val="005F1793"/>
    <w:rsid w:val="005F1B96"/>
    <w:rsid w:val="005F1DBB"/>
    <w:rsid w:val="005F1F95"/>
    <w:rsid w:val="005F2E03"/>
    <w:rsid w:val="005F35FC"/>
    <w:rsid w:val="005F4141"/>
    <w:rsid w:val="005F425D"/>
    <w:rsid w:val="005F53F2"/>
    <w:rsid w:val="005F7C1D"/>
    <w:rsid w:val="00600DD3"/>
    <w:rsid w:val="0060505A"/>
    <w:rsid w:val="0060526C"/>
    <w:rsid w:val="0060613B"/>
    <w:rsid w:val="00606328"/>
    <w:rsid w:val="0060652B"/>
    <w:rsid w:val="00606B84"/>
    <w:rsid w:val="0060715C"/>
    <w:rsid w:val="00614934"/>
    <w:rsid w:val="00615570"/>
    <w:rsid w:val="006158AD"/>
    <w:rsid w:val="00616808"/>
    <w:rsid w:val="006175DC"/>
    <w:rsid w:val="00617A6E"/>
    <w:rsid w:val="0062072A"/>
    <w:rsid w:val="00620934"/>
    <w:rsid w:val="00620AB7"/>
    <w:rsid w:val="00621350"/>
    <w:rsid w:val="00621D3B"/>
    <w:rsid w:val="00621FDC"/>
    <w:rsid w:val="006237BD"/>
    <w:rsid w:val="00623998"/>
    <w:rsid w:val="00625234"/>
    <w:rsid w:val="006269E7"/>
    <w:rsid w:val="00627101"/>
    <w:rsid w:val="0062728A"/>
    <w:rsid w:val="00627E00"/>
    <w:rsid w:val="00630BF1"/>
    <w:rsid w:val="00630CC3"/>
    <w:rsid w:val="0063101C"/>
    <w:rsid w:val="00631658"/>
    <w:rsid w:val="00631744"/>
    <w:rsid w:val="00633389"/>
    <w:rsid w:val="00633E1E"/>
    <w:rsid w:val="00634DC9"/>
    <w:rsid w:val="00635056"/>
    <w:rsid w:val="00635D52"/>
    <w:rsid w:val="006369C8"/>
    <w:rsid w:val="00637DAB"/>
    <w:rsid w:val="00640329"/>
    <w:rsid w:val="0064160F"/>
    <w:rsid w:val="00641AD5"/>
    <w:rsid w:val="00642EFE"/>
    <w:rsid w:val="00644CE2"/>
    <w:rsid w:val="00647B5C"/>
    <w:rsid w:val="00650073"/>
    <w:rsid w:val="0065015F"/>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1C06"/>
    <w:rsid w:val="00671C5B"/>
    <w:rsid w:val="0067229B"/>
    <w:rsid w:val="00672E5B"/>
    <w:rsid w:val="0067562D"/>
    <w:rsid w:val="0067579A"/>
    <w:rsid w:val="00676178"/>
    <w:rsid w:val="0067632B"/>
    <w:rsid w:val="00677658"/>
    <w:rsid w:val="00677C72"/>
    <w:rsid w:val="00680BD3"/>
    <w:rsid w:val="006818C6"/>
    <w:rsid w:val="00682D5C"/>
    <w:rsid w:val="00685962"/>
    <w:rsid w:val="00685A30"/>
    <w:rsid w:val="00685C48"/>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6C5"/>
    <w:rsid w:val="006A2D46"/>
    <w:rsid w:val="006A475C"/>
    <w:rsid w:val="006A6D19"/>
    <w:rsid w:val="006B0116"/>
    <w:rsid w:val="006B0566"/>
    <w:rsid w:val="006B2824"/>
    <w:rsid w:val="006B2F02"/>
    <w:rsid w:val="006B3E66"/>
    <w:rsid w:val="006B4238"/>
    <w:rsid w:val="006B5588"/>
    <w:rsid w:val="006B572D"/>
    <w:rsid w:val="006B5849"/>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E1D"/>
    <w:rsid w:val="006D5478"/>
    <w:rsid w:val="006D5516"/>
    <w:rsid w:val="006D5E0B"/>
    <w:rsid w:val="006D6150"/>
    <w:rsid w:val="006D62C5"/>
    <w:rsid w:val="006E0F22"/>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234"/>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53C"/>
    <w:rsid w:val="0070731F"/>
    <w:rsid w:val="00707B86"/>
    <w:rsid w:val="00712311"/>
    <w:rsid w:val="00712DB8"/>
    <w:rsid w:val="007131F4"/>
    <w:rsid w:val="00714C96"/>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29C7"/>
    <w:rsid w:val="00735365"/>
    <w:rsid w:val="00736A43"/>
    <w:rsid w:val="00737986"/>
    <w:rsid w:val="00737B2F"/>
    <w:rsid w:val="00737D93"/>
    <w:rsid w:val="00740919"/>
    <w:rsid w:val="00741074"/>
    <w:rsid w:val="0074145B"/>
    <w:rsid w:val="007431AB"/>
    <w:rsid w:val="0074334C"/>
    <w:rsid w:val="00744742"/>
    <w:rsid w:val="00744C89"/>
    <w:rsid w:val="00744D01"/>
    <w:rsid w:val="00745561"/>
    <w:rsid w:val="007464A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681"/>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80D8F"/>
    <w:rsid w:val="007811AE"/>
    <w:rsid w:val="007813EB"/>
    <w:rsid w:val="00781688"/>
    <w:rsid w:val="00782D3C"/>
    <w:rsid w:val="0078387F"/>
    <w:rsid w:val="007839E7"/>
    <w:rsid w:val="007842A9"/>
    <w:rsid w:val="00784B86"/>
    <w:rsid w:val="00784CB7"/>
    <w:rsid w:val="007862B1"/>
    <w:rsid w:val="0078774A"/>
    <w:rsid w:val="00790F0D"/>
    <w:rsid w:val="007912D3"/>
    <w:rsid w:val="00791764"/>
    <w:rsid w:val="007930CD"/>
    <w:rsid w:val="00793108"/>
    <w:rsid w:val="00793E8B"/>
    <w:rsid w:val="007942E8"/>
    <w:rsid w:val="00794562"/>
    <w:rsid w:val="00794790"/>
    <w:rsid w:val="00794CDD"/>
    <w:rsid w:val="0079574B"/>
    <w:rsid w:val="00796076"/>
    <w:rsid w:val="007961A6"/>
    <w:rsid w:val="007968A3"/>
    <w:rsid w:val="0079727E"/>
    <w:rsid w:val="00797748"/>
    <w:rsid w:val="007A16FB"/>
    <w:rsid w:val="007A2020"/>
    <w:rsid w:val="007A2E03"/>
    <w:rsid w:val="007A2E3D"/>
    <w:rsid w:val="007A2FC9"/>
    <w:rsid w:val="007A3EE6"/>
    <w:rsid w:val="007A3F75"/>
    <w:rsid w:val="007A4BB9"/>
    <w:rsid w:val="007A5220"/>
    <w:rsid w:val="007A5810"/>
    <w:rsid w:val="007A5E2D"/>
    <w:rsid w:val="007A7DEB"/>
    <w:rsid w:val="007B188A"/>
    <w:rsid w:val="007B207A"/>
    <w:rsid w:val="007B32B1"/>
    <w:rsid w:val="007B36E4"/>
    <w:rsid w:val="007B3D9D"/>
    <w:rsid w:val="007B6811"/>
    <w:rsid w:val="007C009B"/>
    <w:rsid w:val="007C081F"/>
    <w:rsid w:val="007C0837"/>
    <w:rsid w:val="007C13B3"/>
    <w:rsid w:val="007C15C5"/>
    <w:rsid w:val="007C1825"/>
    <w:rsid w:val="007C1D08"/>
    <w:rsid w:val="007C2A00"/>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716A"/>
    <w:rsid w:val="007D7707"/>
    <w:rsid w:val="007D7A6E"/>
    <w:rsid w:val="007E0DD7"/>
    <w:rsid w:val="007E0E5F"/>
    <w:rsid w:val="007E0EA0"/>
    <w:rsid w:val="007E0EB8"/>
    <w:rsid w:val="007E15A7"/>
    <w:rsid w:val="007E1A5C"/>
    <w:rsid w:val="007E238F"/>
    <w:rsid w:val="007E3AEE"/>
    <w:rsid w:val="007E46FE"/>
    <w:rsid w:val="007E6804"/>
    <w:rsid w:val="007E6E01"/>
    <w:rsid w:val="007F05D5"/>
    <w:rsid w:val="007F12D8"/>
    <w:rsid w:val="007F12DE"/>
    <w:rsid w:val="007F1314"/>
    <w:rsid w:val="007F147C"/>
    <w:rsid w:val="007F1F51"/>
    <w:rsid w:val="007F281F"/>
    <w:rsid w:val="007F3495"/>
    <w:rsid w:val="007F503F"/>
    <w:rsid w:val="007F547D"/>
    <w:rsid w:val="007F5A5F"/>
    <w:rsid w:val="007F6722"/>
    <w:rsid w:val="00800686"/>
    <w:rsid w:val="008013DA"/>
    <w:rsid w:val="0080233F"/>
    <w:rsid w:val="0080270C"/>
    <w:rsid w:val="0080437A"/>
    <w:rsid w:val="008061D6"/>
    <w:rsid w:val="00806992"/>
    <w:rsid w:val="008069F0"/>
    <w:rsid w:val="00806EF0"/>
    <w:rsid w:val="00807178"/>
    <w:rsid w:val="0080763E"/>
    <w:rsid w:val="00807F1E"/>
    <w:rsid w:val="00807F3B"/>
    <w:rsid w:val="008103B5"/>
    <w:rsid w:val="008105B4"/>
    <w:rsid w:val="00811D16"/>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635"/>
    <w:rsid w:val="00843892"/>
    <w:rsid w:val="00844391"/>
    <w:rsid w:val="00844434"/>
    <w:rsid w:val="00845993"/>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14"/>
    <w:rsid w:val="008628CD"/>
    <w:rsid w:val="008628EC"/>
    <w:rsid w:val="00862B55"/>
    <w:rsid w:val="00866029"/>
    <w:rsid w:val="00867987"/>
    <w:rsid w:val="008702CB"/>
    <w:rsid w:val="0087155D"/>
    <w:rsid w:val="00871874"/>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5D4"/>
    <w:rsid w:val="00884822"/>
    <w:rsid w:val="00886035"/>
    <w:rsid w:val="00886AA6"/>
    <w:rsid w:val="00886EFE"/>
    <w:rsid w:val="008870AF"/>
    <w:rsid w:val="00887807"/>
    <w:rsid w:val="008905B3"/>
    <w:rsid w:val="008916DE"/>
    <w:rsid w:val="008920F8"/>
    <w:rsid w:val="0089384E"/>
    <w:rsid w:val="00896212"/>
    <w:rsid w:val="0089622B"/>
    <w:rsid w:val="00896A13"/>
    <w:rsid w:val="00897000"/>
    <w:rsid w:val="008A0AF2"/>
    <w:rsid w:val="008A120F"/>
    <w:rsid w:val="008A1E8D"/>
    <w:rsid w:val="008A24FA"/>
    <w:rsid w:val="008A26F5"/>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73CD"/>
    <w:rsid w:val="008C0094"/>
    <w:rsid w:val="008C0E12"/>
    <w:rsid w:val="008C17DA"/>
    <w:rsid w:val="008C343E"/>
    <w:rsid w:val="008C353D"/>
    <w:rsid w:val="008C417C"/>
    <w:rsid w:val="008C4F8D"/>
    <w:rsid w:val="008C5874"/>
    <w:rsid w:val="008C5FC1"/>
    <w:rsid w:val="008C6A78"/>
    <w:rsid w:val="008C750C"/>
    <w:rsid w:val="008D0121"/>
    <w:rsid w:val="008D0FB6"/>
    <w:rsid w:val="008D11AA"/>
    <w:rsid w:val="008D294A"/>
    <w:rsid w:val="008D2B99"/>
    <w:rsid w:val="008D3C71"/>
    <w:rsid w:val="008D442C"/>
    <w:rsid w:val="008D493D"/>
    <w:rsid w:val="008D5016"/>
    <w:rsid w:val="008D5704"/>
    <w:rsid w:val="008D5EE7"/>
    <w:rsid w:val="008D6EF8"/>
    <w:rsid w:val="008D77B2"/>
    <w:rsid w:val="008D7FF8"/>
    <w:rsid w:val="008E00F2"/>
    <w:rsid w:val="008E099E"/>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6B74"/>
    <w:rsid w:val="008F7CDC"/>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A53"/>
    <w:rsid w:val="0091710C"/>
    <w:rsid w:val="00917234"/>
    <w:rsid w:val="0091775C"/>
    <w:rsid w:val="00917FAA"/>
    <w:rsid w:val="00920009"/>
    <w:rsid w:val="00922306"/>
    <w:rsid w:val="009229DF"/>
    <w:rsid w:val="009261B6"/>
    <w:rsid w:val="00926875"/>
    <w:rsid w:val="0093014E"/>
    <w:rsid w:val="00931A1F"/>
    <w:rsid w:val="009334DB"/>
    <w:rsid w:val="009335A0"/>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8ED"/>
    <w:rsid w:val="00960ED7"/>
    <w:rsid w:val="00961895"/>
    <w:rsid w:val="00962585"/>
    <w:rsid w:val="00962791"/>
    <w:rsid w:val="00963E00"/>
    <w:rsid w:val="0096454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4A"/>
    <w:rsid w:val="00982FD1"/>
    <w:rsid w:val="00983AF5"/>
    <w:rsid w:val="00984456"/>
    <w:rsid w:val="00984BDB"/>
    <w:rsid w:val="00985291"/>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0F1A"/>
    <w:rsid w:val="009B3CA3"/>
    <w:rsid w:val="009B5889"/>
    <w:rsid w:val="009B58F7"/>
    <w:rsid w:val="009B5ED1"/>
    <w:rsid w:val="009B6D58"/>
    <w:rsid w:val="009C1A9B"/>
    <w:rsid w:val="009C1D0F"/>
    <w:rsid w:val="009C370D"/>
    <w:rsid w:val="009C3A21"/>
    <w:rsid w:val="009C3B73"/>
    <w:rsid w:val="009C3EC5"/>
    <w:rsid w:val="009C5707"/>
    <w:rsid w:val="009C6103"/>
    <w:rsid w:val="009C6F9A"/>
    <w:rsid w:val="009C7DD3"/>
    <w:rsid w:val="009D03A4"/>
    <w:rsid w:val="009D158E"/>
    <w:rsid w:val="009D2415"/>
    <w:rsid w:val="009D2800"/>
    <w:rsid w:val="009D352B"/>
    <w:rsid w:val="009D3747"/>
    <w:rsid w:val="009D47AF"/>
    <w:rsid w:val="009D4BDB"/>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B2"/>
    <w:rsid w:val="009F7683"/>
    <w:rsid w:val="009F7C54"/>
    <w:rsid w:val="009F7D78"/>
    <w:rsid w:val="00A00439"/>
    <w:rsid w:val="00A00BCA"/>
    <w:rsid w:val="00A00E74"/>
    <w:rsid w:val="00A0285A"/>
    <w:rsid w:val="00A04DB0"/>
    <w:rsid w:val="00A0752B"/>
    <w:rsid w:val="00A07B10"/>
    <w:rsid w:val="00A10D1E"/>
    <w:rsid w:val="00A10D1F"/>
    <w:rsid w:val="00A112E2"/>
    <w:rsid w:val="00A1152B"/>
    <w:rsid w:val="00A11BD0"/>
    <w:rsid w:val="00A11F49"/>
    <w:rsid w:val="00A1295D"/>
    <w:rsid w:val="00A12A5E"/>
    <w:rsid w:val="00A12C95"/>
    <w:rsid w:val="00A14ED9"/>
    <w:rsid w:val="00A150A9"/>
    <w:rsid w:val="00A1623D"/>
    <w:rsid w:val="00A20B69"/>
    <w:rsid w:val="00A21262"/>
    <w:rsid w:val="00A222D7"/>
    <w:rsid w:val="00A22548"/>
    <w:rsid w:val="00A22EB5"/>
    <w:rsid w:val="00A24827"/>
    <w:rsid w:val="00A249DB"/>
    <w:rsid w:val="00A24F80"/>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3AEF"/>
    <w:rsid w:val="00A4426D"/>
    <w:rsid w:val="00A45662"/>
    <w:rsid w:val="00A45946"/>
    <w:rsid w:val="00A45D0A"/>
    <w:rsid w:val="00A4729F"/>
    <w:rsid w:val="00A47C94"/>
    <w:rsid w:val="00A5050E"/>
    <w:rsid w:val="00A51B73"/>
    <w:rsid w:val="00A51D7C"/>
    <w:rsid w:val="00A52061"/>
    <w:rsid w:val="00A524AC"/>
    <w:rsid w:val="00A530B3"/>
    <w:rsid w:val="00A541B0"/>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8134C"/>
    <w:rsid w:val="00A81620"/>
    <w:rsid w:val="00A81DD5"/>
    <w:rsid w:val="00A8252A"/>
    <w:rsid w:val="00A8328A"/>
    <w:rsid w:val="00A85E5D"/>
    <w:rsid w:val="00A87140"/>
    <w:rsid w:val="00A905A7"/>
    <w:rsid w:val="00A9072D"/>
    <w:rsid w:val="00A921FF"/>
    <w:rsid w:val="00A93710"/>
    <w:rsid w:val="00A94A70"/>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847"/>
    <w:rsid w:val="00AB56CD"/>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345"/>
    <w:rsid w:val="00AD1BFE"/>
    <w:rsid w:val="00AD305B"/>
    <w:rsid w:val="00AD34C9"/>
    <w:rsid w:val="00AD3C79"/>
    <w:rsid w:val="00AD522C"/>
    <w:rsid w:val="00AD6D6A"/>
    <w:rsid w:val="00AD7B20"/>
    <w:rsid w:val="00AE1606"/>
    <w:rsid w:val="00AE210D"/>
    <w:rsid w:val="00AE224E"/>
    <w:rsid w:val="00AE26C8"/>
    <w:rsid w:val="00AE2C0C"/>
    <w:rsid w:val="00AE3822"/>
    <w:rsid w:val="00AE3B58"/>
    <w:rsid w:val="00AE4008"/>
    <w:rsid w:val="00AE43E4"/>
    <w:rsid w:val="00AE44A9"/>
    <w:rsid w:val="00AE52DD"/>
    <w:rsid w:val="00AE56B3"/>
    <w:rsid w:val="00AE5E4B"/>
    <w:rsid w:val="00AE679C"/>
    <w:rsid w:val="00AE73A7"/>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27E91"/>
    <w:rsid w:val="00B30994"/>
    <w:rsid w:val="00B32124"/>
    <w:rsid w:val="00B323FD"/>
    <w:rsid w:val="00B32C46"/>
    <w:rsid w:val="00B333DF"/>
    <w:rsid w:val="00B36E56"/>
    <w:rsid w:val="00B37250"/>
    <w:rsid w:val="00B375A2"/>
    <w:rsid w:val="00B37B9B"/>
    <w:rsid w:val="00B40121"/>
    <w:rsid w:val="00B40233"/>
    <w:rsid w:val="00B40CC7"/>
    <w:rsid w:val="00B413A8"/>
    <w:rsid w:val="00B425F0"/>
    <w:rsid w:val="00B4364F"/>
    <w:rsid w:val="00B44A67"/>
    <w:rsid w:val="00B44DC4"/>
    <w:rsid w:val="00B46279"/>
    <w:rsid w:val="00B46AA0"/>
    <w:rsid w:val="00B4794D"/>
    <w:rsid w:val="00B47B5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3AB8"/>
    <w:rsid w:val="00B73DE0"/>
    <w:rsid w:val="00B744F6"/>
    <w:rsid w:val="00B75687"/>
    <w:rsid w:val="00B75F40"/>
    <w:rsid w:val="00B7771E"/>
    <w:rsid w:val="00B81504"/>
    <w:rsid w:val="00B81AD3"/>
    <w:rsid w:val="00B834EF"/>
    <w:rsid w:val="00B83C84"/>
    <w:rsid w:val="00B84F37"/>
    <w:rsid w:val="00B853BF"/>
    <w:rsid w:val="00B8636F"/>
    <w:rsid w:val="00B86BCB"/>
    <w:rsid w:val="00B90A07"/>
    <w:rsid w:val="00B9100A"/>
    <w:rsid w:val="00B925B0"/>
    <w:rsid w:val="00B941D0"/>
    <w:rsid w:val="00B95FE0"/>
    <w:rsid w:val="00B96B73"/>
    <w:rsid w:val="00B97237"/>
    <w:rsid w:val="00B975FA"/>
    <w:rsid w:val="00B9796D"/>
    <w:rsid w:val="00B97D91"/>
    <w:rsid w:val="00BA12BC"/>
    <w:rsid w:val="00BA3554"/>
    <w:rsid w:val="00BA632C"/>
    <w:rsid w:val="00BB1A5D"/>
    <w:rsid w:val="00BB1C9B"/>
    <w:rsid w:val="00BB3575"/>
    <w:rsid w:val="00BB4ADD"/>
    <w:rsid w:val="00BB500A"/>
    <w:rsid w:val="00BB52F9"/>
    <w:rsid w:val="00BB5782"/>
    <w:rsid w:val="00BB5B35"/>
    <w:rsid w:val="00BB5B81"/>
    <w:rsid w:val="00BB5F0B"/>
    <w:rsid w:val="00BB682B"/>
    <w:rsid w:val="00BB6EAD"/>
    <w:rsid w:val="00BC0BAC"/>
    <w:rsid w:val="00BC0DF1"/>
    <w:rsid w:val="00BC12F9"/>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3CC"/>
    <w:rsid w:val="00BD2920"/>
    <w:rsid w:val="00BD3B55"/>
    <w:rsid w:val="00BD4817"/>
    <w:rsid w:val="00BD4D96"/>
    <w:rsid w:val="00BD572E"/>
    <w:rsid w:val="00BD5F94"/>
    <w:rsid w:val="00BD6BF7"/>
    <w:rsid w:val="00BD72E6"/>
    <w:rsid w:val="00BE01AE"/>
    <w:rsid w:val="00BE3F61"/>
    <w:rsid w:val="00BE439E"/>
    <w:rsid w:val="00BE45B6"/>
    <w:rsid w:val="00BE54A9"/>
    <w:rsid w:val="00BE557F"/>
    <w:rsid w:val="00BE6363"/>
    <w:rsid w:val="00BE6D39"/>
    <w:rsid w:val="00BE6F5D"/>
    <w:rsid w:val="00BE7276"/>
    <w:rsid w:val="00BE7FE1"/>
    <w:rsid w:val="00BF0913"/>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431"/>
    <w:rsid w:val="00C03728"/>
    <w:rsid w:val="00C0413D"/>
    <w:rsid w:val="00C04470"/>
    <w:rsid w:val="00C04939"/>
    <w:rsid w:val="00C105F6"/>
    <w:rsid w:val="00C11929"/>
    <w:rsid w:val="00C122A6"/>
    <w:rsid w:val="00C132F1"/>
    <w:rsid w:val="00C14561"/>
    <w:rsid w:val="00C148D5"/>
    <w:rsid w:val="00C14F1A"/>
    <w:rsid w:val="00C156C3"/>
    <w:rsid w:val="00C15BC3"/>
    <w:rsid w:val="00C16602"/>
    <w:rsid w:val="00C16F3F"/>
    <w:rsid w:val="00C17414"/>
    <w:rsid w:val="00C2060F"/>
    <w:rsid w:val="00C207A1"/>
    <w:rsid w:val="00C2151D"/>
    <w:rsid w:val="00C22421"/>
    <w:rsid w:val="00C232E0"/>
    <w:rsid w:val="00C23B1B"/>
    <w:rsid w:val="00C23D48"/>
    <w:rsid w:val="00C23F1D"/>
    <w:rsid w:val="00C24256"/>
    <w:rsid w:val="00C258A8"/>
    <w:rsid w:val="00C26B4D"/>
    <w:rsid w:val="00C26CF7"/>
    <w:rsid w:val="00C27288"/>
    <w:rsid w:val="00C3130B"/>
    <w:rsid w:val="00C31373"/>
    <w:rsid w:val="00C324F0"/>
    <w:rsid w:val="00C34414"/>
    <w:rsid w:val="00C3484C"/>
    <w:rsid w:val="00C35169"/>
    <w:rsid w:val="00C35672"/>
    <w:rsid w:val="00C358EA"/>
    <w:rsid w:val="00C35F70"/>
    <w:rsid w:val="00C364E8"/>
    <w:rsid w:val="00C37027"/>
    <w:rsid w:val="00C3797F"/>
    <w:rsid w:val="00C4095B"/>
    <w:rsid w:val="00C421A1"/>
    <w:rsid w:val="00C4221F"/>
    <w:rsid w:val="00C43213"/>
    <w:rsid w:val="00C4327F"/>
    <w:rsid w:val="00C43524"/>
    <w:rsid w:val="00C435DD"/>
    <w:rsid w:val="00C4487D"/>
    <w:rsid w:val="00C44896"/>
    <w:rsid w:val="00C45620"/>
    <w:rsid w:val="00C464BA"/>
    <w:rsid w:val="00C47611"/>
    <w:rsid w:val="00C4795F"/>
    <w:rsid w:val="00C47D72"/>
    <w:rsid w:val="00C50D71"/>
    <w:rsid w:val="00C51512"/>
    <w:rsid w:val="00C520A9"/>
    <w:rsid w:val="00C527F9"/>
    <w:rsid w:val="00C528FD"/>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36C"/>
    <w:rsid w:val="00C85FFA"/>
    <w:rsid w:val="00C864DC"/>
    <w:rsid w:val="00C91337"/>
    <w:rsid w:val="00C91F69"/>
    <w:rsid w:val="00C92051"/>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241"/>
    <w:rsid w:val="00CB287A"/>
    <w:rsid w:val="00CB3CB1"/>
    <w:rsid w:val="00CB41AB"/>
    <w:rsid w:val="00CB4C1E"/>
    <w:rsid w:val="00CB4DF7"/>
    <w:rsid w:val="00CB5290"/>
    <w:rsid w:val="00CB57BB"/>
    <w:rsid w:val="00CB68EF"/>
    <w:rsid w:val="00CB71A2"/>
    <w:rsid w:val="00CB759C"/>
    <w:rsid w:val="00CB7853"/>
    <w:rsid w:val="00CB79A4"/>
    <w:rsid w:val="00CC0A8D"/>
    <w:rsid w:val="00CC16CF"/>
    <w:rsid w:val="00CC3419"/>
    <w:rsid w:val="00CC3A77"/>
    <w:rsid w:val="00CC43F3"/>
    <w:rsid w:val="00CC49B7"/>
    <w:rsid w:val="00CC518E"/>
    <w:rsid w:val="00CC73F0"/>
    <w:rsid w:val="00CC7693"/>
    <w:rsid w:val="00CD043A"/>
    <w:rsid w:val="00CD0D6D"/>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21B"/>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E3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9CA"/>
    <w:rsid w:val="00D27B1C"/>
    <w:rsid w:val="00D27C21"/>
    <w:rsid w:val="00D30487"/>
    <w:rsid w:val="00D30F7E"/>
    <w:rsid w:val="00D320A2"/>
    <w:rsid w:val="00D32414"/>
    <w:rsid w:val="00D326C7"/>
    <w:rsid w:val="00D32DD8"/>
    <w:rsid w:val="00D32E29"/>
    <w:rsid w:val="00D32F51"/>
    <w:rsid w:val="00D331CE"/>
    <w:rsid w:val="00D33205"/>
    <w:rsid w:val="00D3345B"/>
    <w:rsid w:val="00D33481"/>
    <w:rsid w:val="00D33F62"/>
    <w:rsid w:val="00D354BA"/>
    <w:rsid w:val="00D359C1"/>
    <w:rsid w:val="00D359EB"/>
    <w:rsid w:val="00D362DB"/>
    <w:rsid w:val="00D36D97"/>
    <w:rsid w:val="00D371A7"/>
    <w:rsid w:val="00D4017F"/>
    <w:rsid w:val="00D411B6"/>
    <w:rsid w:val="00D433D6"/>
    <w:rsid w:val="00D4557B"/>
    <w:rsid w:val="00D463EA"/>
    <w:rsid w:val="00D46D5B"/>
    <w:rsid w:val="00D47316"/>
    <w:rsid w:val="00D47541"/>
    <w:rsid w:val="00D47A5B"/>
    <w:rsid w:val="00D47A9C"/>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549"/>
    <w:rsid w:val="00D627D0"/>
    <w:rsid w:val="00D62C0F"/>
    <w:rsid w:val="00D651D1"/>
    <w:rsid w:val="00D65BF2"/>
    <w:rsid w:val="00D65E4E"/>
    <w:rsid w:val="00D65EBA"/>
    <w:rsid w:val="00D71259"/>
    <w:rsid w:val="00D7354F"/>
    <w:rsid w:val="00D7433F"/>
    <w:rsid w:val="00D7435F"/>
    <w:rsid w:val="00D74CCE"/>
    <w:rsid w:val="00D753A5"/>
    <w:rsid w:val="00D758CA"/>
    <w:rsid w:val="00D75F27"/>
    <w:rsid w:val="00D76BBA"/>
    <w:rsid w:val="00D770E9"/>
    <w:rsid w:val="00D77ADB"/>
    <w:rsid w:val="00D77EF7"/>
    <w:rsid w:val="00D809F4"/>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2BB"/>
    <w:rsid w:val="00D93027"/>
    <w:rsid w:val="00D9650F"/>
    <w:rsid w:val="00D970D2"/>
    <w:rsid w:val="00D976EB"/>
    <w:rsid w:val="00DA0390"/>
    <w:rsid w:val="00DA0948"/>
    <w:rsid w:val="00DA0A4E"/>
    <w:rsid w:val="00DA0F94"/>
    <w:rsid w:val="00DA0FDD"/>
    <w:rsid w:val="00DA10C9"/>
    <w:rsid w:val="00DA1AF1"/>
    <w:rsid w:val="00DA2289"/>
    <w:rsid w:val="00DA34F5"/>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FDA"/>
    <w:rsid w:val="00DE1323"/>
    <w:rsid w:val="00DE134D"/>
    <w:rsid w:val="00DE1C00"/>
    <w:rsid w:val="00DE1F56"/>
    <w:rsid w:val="00DE26E4"/>
    <w:rsid w:val="00DE3538"/>
    <w:rsid w:val="00DE3C28"/>
    <w:rsid w:val="00DE4085"/>
    <w:rsid w:val="00DE5B89"/>
    <w:rsid w:val="00DE65EA"/>
    <w:rsid w:val="00DE7B31"/>
    <w:rsid w:val="00DE7F8F"/>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5668"/>
    <w:rsid w:val="00E15826"/>
    <w:rsid w:val="00E15A77"/>
    <w:rsid w:val="00E161F1"/>
    <w:rsid w:val="00E17B5D"/>
    <w:rsid w:val="00E20011"/>
    <w:rsid w:val="00E2073B"/>
    <w:rsid w:val="00E207EB"/>
    <w:rsid w:val="00E20B22"/>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CCB"/>
    <w:rsid w:val="00E51117"/>
    <w:rsid w:val="00E51EEA"/>
    <w:rsid w:val="00E5348C"/>
    <w:rsid w:val="00E54297"/>
    <w:rsid w:val="00E54B2C"/>
    <w:rsid w:val="00E5510F"/>
    <w:rsid w:val="00E6008B"/>
    <w:rsid w:val="00E6044F"/>
    <w:rsid w:val="00E60526"/>
    <w:rsid w:val="00E61E2C"/>
    <w:rsid w:val="00E6367A"/>
    <w:rsid w:val="00E6392F"/>
    <w:rsid w:val="00E63C8D"/>
    <w:rsid w:val="00E64337"/>
    <w:rsid w:val="00E656BF"/>
    <w:rsid w:val="00E65F37"/>
    <w:rsid w:val="00E66866"/>
    <w:rsid w:val="00E674A7"/>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21D"/>
    <w:rsid w:val="00EA7474"/>
    <w:rsid w:val="00EA7727"/>
    <w:rsid w:val="00EA7FA5"/>
    <w:rsid w:val="00EB07BB"/>
    <w:rsid w:val="00EB0B3D"/>
    <w:rsid w:val="00EB25F3"/>
    <w:rsid w:val="00EB2AE8"/>
    <w:rsid w:val="00EB35E7"/>
    <w:rsid w:val="00EB37ED"/>
    <w:rsid w:val="00EB395D"/>
    <w:rsid w:val="00EB42B2"/>
    <w:rsid w:val="00EB487B"/>
    <w:rsid w:val="00EB5068"/>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33A"/>
    <w:rsid w:val="00EC759E"/>
    <w:rsid w:val="00EC7897"/>
    <w:rsid w:val="00ED01B4"/>
    <w:rsid w:val="00ED0338"/>
    <w:rsid w:val="00ED0BF3"/>
    <w:rsid w:val="00ED0DE3"/>
    <w:rsid w:val="00ED1142"/>
    <w:rsid w:val="00ED1170"/>
    <w:rsid w:val="00ED2462"/>
    <w:rsid w:val="00ED36CA"/>
    <w:rsid w:val="00ED4C1D"/>
    <w:rsid w:val="00ED5C1C"/>
    <w:rsid w:val="00ED6836"/>
    <w:rsid w:val="00ED76CD"/>
    <w:rsid w:val="00EE0172"/>
    <w:rsid w:val="00EE09A4"/>
    <w:rsid w:val="00EE0EB3"/>
    <w:rsid w:val="00EE0EF1"/>
    <w:rsid w:val="00EE11C5"/>
    <w:rsid w:val="00EE2663"/>
    <w:rsid w:val="00EE4013"/>
    <w:rsid w:val="00EE55F5"/>
    <w:rsid w:val="00EE5855"/>
    <w:rsid w:val="00EE5A09"/>
    <w:rsid w:val="00EE7019"/>
    <w:rsid w:val="00EE73A8"/>
    <w:rsid w:val="00EE7A99"/>
    <w:rsid w:val="00EF0CB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04D0"/>
    <w:rsid w:val="00F11794"/>
    <w:rsid w:val="00F11AC7"/>
    <w:rsid w:val="00F11D9C"/>
    <w:rsid w:val="00F124AB"/>
    <w:rsid w:val="00F125C4"/>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A51"/>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F2C"/>
    <w:rsid w:val="00F403A5"/>
    <w:rsid w:val="00F406AC"/>
    <w:rsid w:val="00F40D4D"/>
    <w:rsid w:val="00F4140F"/>
    <w:rsid w:val="00F4395E"/>
    <w:rsid w:val="00F443B1"/>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B64"/>
    <w:rsid w:val="00F61D7A"/>
    <w:rsid w:val="00F63223"/>
    <w:rsid w:val="00F64BF8"/>
    <w:rsid w:val="00F64DF9"/>
    <w:rsid w:val="00F658E7"/>
    <w:rsid w:val="00F66E44"/>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A0498"/>
    <w:rsid w:val="00FA0E41"/>
    <w:rsid w:val="00FA1978"/>
    <w:rsid w:val="00FA2975"/>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3E22"/>
    <w:rsid w:val="00FC4412"/>
    <w:rsid w:val="00FC4B16"/>
    <w:rsid w:val="00FC5FA5"/>
    <w:rsid w:val="00FC6150"/>
    <w:rsid w:val="00FC6B2B"/>
    <w:rsid w:val="00FD06E3"/>
    <w:rsid w:val="00FD0747"/>
    <w:rsid w:val="00FD1148"/>
    <w:rsid w:val="00FD26FA"/>
    <w:rsid w:val="00FD2748"/>
    <w:rsid w:val="00FD2843"/>
    <w:rsid w:val="00FD2B51"/>
    <w:rsid w:val="00FD4CC6"/>
    <w:rsid w:val="00FD4DA5"/>
    <w:rsid w:val="00FD4DBF"/>
    <w:rsid w:val="00FD57B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51D"/>
    <w:rsid w:val="00FF6934"/>
    <w:rsid w:val="00FF69B7"/>
    <w:rsid w:val="00FF6ACF"/>
    <w:rsid w:val="00FF6FFD"/>
    <w:rsid w:val="00FF71B0"/>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4226230">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6696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089097">
      <w:bodyDiv w:val="1"/>
      <w:marLeft w:val="0"/>
      <w:marRight w:val="0"/>
      <w:marTop w:val="0"/>
      <w:marBottom w:val="0"/>
      <w:divBdr>
        <w:top w:val="none" w:sz="0" w:space="0" w:color="auto"/>
        <w:left w:val="none" w:sz="0" w:space="0" w:color="auto"/>
        <w:bottom w:val="none" w:sz="0" w:space="0" w:color="auto"/>
        <w:right w:val="none" w:sz="0" w:space="0" w:color="auto"/>
      </w:divBdr>
    </w:div>
    <w:div w:id="19540917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107872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moso@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moso@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BC636-DAC4-45B6-875D-9A449387D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47</Pages>
  <Words>16611</Words>
  <Characters>94683</Characters>
  <Application>Microsoft Office Word</Application>
  <DocSecurity>0</DocSecurity>
  <Lines>789</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111072</CharactersWithSpaces>
  <SharedDoc>false</SharedDoc>
  <HLinks>
    <vt:vector size="66" baseType="variant">
      <vt:variant>
        <vt:i4>65640</vt:i4>
      </vt:variant>
      <vt:variant>
        <vt:i4>30</vt:i4>
      </vt:variant>
      <vt:variant>
        <vt:i4>0</vt:i4>
      </vt:variant>
      <vt:variant>
        <vt:i4>5</vt:i4>
      </vt:variant>
      <vt:variant>
        <vt:lpwstr>mailto:gnum.moso@mail.ru</vt:lpwstr>
      </vt:variant>
      <vt:variant>
        <vt:lpwstr/>
      </vt:variant>
      <vt:variant>
        <vt:i4>4980853</vt:i4>
      </vt:variant>
      <vt:variant>
        <vt:i4>27</vt:i4>
      </vt:variant>
      <vt:variant>
        <vt:i4>0</vt:i4>
      </vt:variant>
      <vt:variant>
        <vt:i4>5</vt:i4>
      </vt:variant>
      <vt:variant>
        <vt:lpwstr>http://gnumner.am/hy/page/ughecuycner_dzernarkner/</vt:lpwstr>
      </vt:variant>
      <vt:variant>
        <vt:lpwstr/>
      </vt:variant>
      <vt:variant>
        <vt:i4>655442</vt:i4>
      </vt:variant>
      <vt:variant>
        <vt:i4>24</vt:i4>
      </vt:variant>
      <vt:variant>
        <vt:i4>0</vt:i4>
      </vt:variant>
      <vt:variant>
        <vt:i4>5</vt:i4>
      </vt:variant>
      <vt:variant>
        <vt:lpwstr>http://gnumner.am/website/images/original/%D5%88%D5%92%D5%82%D4%B5%D5%91%D5%88%D5%92%D5%85%D5%91.docx</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7667747</vt:i4>
      </vt:variant>
      <vt:variant>
        <vt:i4>15</vt:i4>
      </vt:variant>
      <vt:variant>
        <vt:i4>0</vt:i4>
      </vt:variant>
      <vt:variant>
        <vt:i4>5</vt:i4>
      </vt:variant>
      <vt:variant>
        <vt:lpwstr>http://gnumner.am/website/images/original/e97e36cf.docx</vt:lpwstr>
      </vt:variant>
      <vt:variant>
        <vt:lpwstr/>
      </vt:variant>
      <vt:variant>
        <vt:i4>8061043</vt:i4>
      </vt:variant>
      <vt:variant>
        <vt:i4>12</vt:i4>
      </vt:variant>
      <vt:variant>
        <vt:i4>0</vt:i4>
      </vt:variant>
      <vt:variant>
        <vt:i4>5</vt:i4>
      </vt:variant>
      <vt:variant>
        <vt:lpwstr>http://www.procurement.am/</vt:lpwstr>
      </vt:variant>
      <vt:variant>
        <vt:lpwstr/>
      </vt:variant>
      <vt:variant>
        <vt:i4>1310805</vt:i4>
      </vt:variant>
      <vt:variant>
        <vt:i4>9</vt:i4>
      </vt:variant>
      <vt:variant>
        <vt:i4>0</vt:i4>
      </vt:variant>
      <vt:variant>
        <vt:i4>5</vt:i4>
      </vt:variant>
      <vt:variant>
        <vt:lpwstr>http://www.armeps.am/</vt:lpwstr>
      </vt:variant>
      <vt:variant>
        <vt:lpwstr/>
      </vt:variant>
      <vt:variant>
        <vt:i4>65640</vt:i4>
      </vt:variant>
      <vt:variant>
        <vt:i4>6</vt:i4>
      </vt:variant>
      <vt:variant>
        <vt:i4>0</vt:i4>
      </vt:variant>
      <vt:variant>
        <vt:i4>5</vt:i4>
      </vt:variant>
      <vt:variant>
        <vt:lpwstr>mailto:gnum.moso@mail.ru</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Moso</cp:lastModifiedBy>
  <cp:revision>6</cp:revision>
  <cp:lastPrinted>2018-02-16T07:12:00Z</cp:lastPrinted>
  <dcterms:created xsi:type="dcterms:W3CDTF">2020-12-04T06:08:00Z</dcterms:created>
  <dcterms:modified xsi:type="dcterms:W3CDTF">2020-12-10T06:37:00Z</dcterms:modified>
</cp:coreProperties>
</file>